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3C8EA"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A2019C">
          <w:rPr>
            <w:b/>
            <w:i/>
            <w:noProof/>
            <w:sz w:val="28"/>
          </w:rPr>
          <w:t>4614</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9E4B" w:rsidR="001E41F3" w:rsidRPr="00410371" w:rsidRDefault="00000000" w:rsidP="00547111">
            <w:pPr>
              <w:pStyle w:val="CRCoverPage"/>
              <w:spacing w:after="0"/>
              <w:rPr>
                <w:noProof/>
              </w:rPr>
            </w:pPr>
            <w:fldSimple w:instr=" DOCPROPERTY  Cr#  \* MERGEFORMAT ">
              <w:r w:rsidR="00A2019C">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282C8" w:rsidR="001E41F3" w:rsidRPr="00410371" w:rsidRDefault="00000000">
            <w:pPr>
              <w:pStyle w:val="CRCoverPage"/>
              <w:spacing w:after="0"/>
              <w:jc w:val="center"/>
              <w:rPr>
                <w:noProof/>
                <w:sz w:val="28"/>
              </w:rPr>
            </w:pPr>
            <w:fldSimple w:instr=" DOCPROPERTY  Version  \* MERGEFORMAT ">
              <w:r w:rsidR="00B86811">
                <w:rPr>
                  <w:b/>
                  <w:noProof/>
                  <w:sz w:val="28"/>
                </w:rPr>
                <w:t>18.</w:t>
              </w:r>
              <w:r w:rsidR="00815A63">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AFE6E" w:rsidR="001E41F3" w:rsidRDefault="00725171">
            <w:pPr>
              <w:pStyle w:val="CRCoverPage"/>
              <w:spacing w:after="0"/>
              <w:ind w:left="100"/>
              <w:rPr>
                <w:noProof/>
              </w:rPr>
            </w:pPr>
            <w:r>
              <w:t xml:space="preserve">Updates to </w:t>
            </w:r>
            <w:r w:rsidR="00E757FA">
              <w:t>Annex F3.2</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FA9A4" w:rsidR="001E41F3" w:rsidRDefault="00000000">
            <w:pPr>
              <w:pStyle w:val="CRCoverPage"/>
              <w:spacing w:after="0"/>
              <w:ind w:left="100"/>
              <w:rPr>
                <w:noProof/>
              </w:rPr>
            </w:pPr>
            <w:fldSimple w:instr=" DOCPROPERTY  ResDate  \* MERGEFORMAT ">
              <w:r w:rsidR="00B86811">
                <w:rPr>
                  <w:noProof/>
                </w:rPr>
                <w:t>2023-0</w:t>
              </w:r>
              <w:r w:rsidR="00D41E63">
                <w:rPr>
                  <w:noProof/>
                </w:rPr>
                <w:t>8</w:t>
              </w:r>
              <w:r w:rsidR="00B86811">
                <w:rPr>
                  <w:noProof/>
                </w:rPr>
                <w:t>-1</w:t>
              </w:r>
              <w:r w:rsidR="00D41E6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1DAECB" w:rsidR="00B86811" w:rsidRDefault="00E757FA" w:rsidP="00B86811">
            <w:pPr>
              <w:pStyle w:val="CRCoverPage"/>
              <w:spacing w:after="0"/>
              <w:ind w:left="100"/>
              <w:rPr>
                <w:noProof/>
              </w:rPr>
            </w:pPr>
            <w:r>
              <w:rPr>
                <w:noProof/>
              </w:rPr>
              <w:t>Relevant for</w:t>
            </w:r>
            <w:r w:rsidR="00537695">
              <w:rPr>
                <w:noProof/>
              </w:rPr>
              <w:t>mula for A-MPR related test cases for B54 are added to Annex F3.2 (6.2.4)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B1D9E" w:rsidR="00B86811" w:rsidRDefault="00E757FA" w:rsidP="00EC3480">
            <w:pPr>
              <w:pStyle w:val="CRCoverPage"/>
              <w:tabs>
                <w:tab w:val="left" w:pos="1394"/>
              </w:tabs>
              <w:spacing w:after="0"/>
              <w:ind w:left="100"/>
              <w:rPr>
                <w:noProof/>
              </w:rPr>
            </w:pPr>
            <w:r>
              <w:rPr>
                <w:noProof/>
              </w:rPr>
              <w:t>F3.2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5CAD8" w14:textId="77777777" w:rsidR="00D06550" w:rsidRPr="005A51E7" w:rsidRDefault="00D06550" w:rsidP="00D06550">
      <w:pPr>
        <w:pStyle w:val="Heading2"/>
      </w:pPr>
      <w:bookmarkStart w:id="1" w:name="_Toc232582183"/>
      <w:r w:rsidRPr="005A51E7">
        <w:lastRenderedPageBreak/>
        <w:t>F.3.2</w:t>
      </w:r>
      <w:r w:rsidRPr="005A51E7">
        <w:tab/>
      </w:r>
      <w:r w:rsidRPr="005A51E7">
        <w:rPr>
          <w:lang w:eastAsia="sv-SE"/>
        </w:rPr>
        <w:t xml:space="preserve">Measurement of </w:t>
      </w:r>
      <w:r w:rsidRPr="005A51E7">
        <w:t>transmitter</w:t>
      </w:r>
      <w:bookmarkEnd w:id="1"/>
    </w:p>
    <w:p w14:paraId="48D5266A" w14:textId="53A3BA14" w:rsidR="00D06550" w:rsidRPr="005A51E7" w:rsidRDefault="00D06550" w:rsidP="00D06550">
      <w:pPr>
        <w:pStyle w:val="TH"/>
      </w:pPr>
      <w:r w:rsidRPr="005A51E7">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7"/>
        <w:gridCol w:w="112"/>
        <w:gridCol w:w="2917"/>
        <w:gridCol w:w="111"/>
        <w:gridCol w:w="30"/>
        <w:gridCol w:w="2323"/>
        <w:gridCol w:w="111"/>
        <w:gridCol w:w="2353"/>
        <w:gridCol w:w="111"/>
      </w:tblGrid>
      <w:tr w:rsidR="00D06550" w:rsidRPr="005A51E7" w14:paraId="0466A5EF" w14:textId="77777777" w:rsidTr="00604247">
        <w:trPr>
          <w:gridAfter w:val="1"/>
          <w:wAfter w:w="111" w:type="dxa"/>
          <w:jc w:val="center"/>
        </w:trPr>
        <w:tc>
          <w:tcPr>
            <w:tcW w:w="1900" w:type="dxa"/>
            <w:gridSpan w:val="2"/>
          </w:tcPr>
          <w:p w14:paraId="342F7B70" w14:textId="77777777" w:rsidR="00D06550" w:rsidRPr="005A51E7" w:rsidRDefault="00D06550" w:rsidP="00604247">
            <w:pPr>
              <w:pStyle w:val="TAH"/>
              <w:rPr>
                <w:lang w:eastAsia="zh-CN"/>
              </w:rPr>
            </w:pPr>
            <w:r w:rsidRPr="005A51E7">
              <w:rPr>
                <w:lang w:eastAsia="zh-CN"/>
              </w:rPr>
              <w:lastRenderedPageBreak/>
              <w:t>Test</w:t>
            </w:r>
          </w:p>
        </w:tc>
        <w:tc>
          <w:tcPr>
            <w:tcW w:w="3170" w:type="dxa"/>
            <w:gridSpan w:val="4"/>
          </w:tcPr>
          <w:p w14:paraId="1C9F43BE" w14:textId="77777777" w:rsidR="00D06550" w:rsidRPr="005A51E7" w:rsidRDefault="00D06550" w:rsidP="00604247">
            <w:pPr>
              <w:pStyle w:val="TAH"/>
              <w:rPr>
                <w:lang w:eastAsia="zh-CN"/>
              </w:rPr>
            </w:pPr>
            <w:r w:rsidRPr="005A51E7">
              <w:rPr>
                <w:lang w:eastAsia="zh-CN"/>
              </w:rPr>
              <w:t>Minimum Requirement in TS 36.101</w:t>
            </w:r>
          </w:p>
        </w:tc>
        <w:tc>
          <w:tcPr>
            <w:tcW w:w="2323" w:type="dxa"/>
          </w:tcPr>
          <w:p w14:paraId="24F69183" w14:textId="77777777" w:rsidR="00D06550" w:rsidRPr="005A51E7" w:rsidRDefault="00D06550" w:rsidP="00604247">
            <w:pPr>
              <w:pStyle w:val="TAH"/>
              <w:rPr>
                <w:lang w:eastAsia="zh-CN"/>
              </w:rPr>
            </w:pPr>
            <w:r w:rsidRPr="005A51E7">
              <w:rPr>
                <w:lang w:eastAsia="zh-CN"/>
              </w:rPr>
              <w:t>Test Tolerance</w:t>
            </w:r>
            <w:r w:rsidRPr="005A51E7">
              <w:rPr>
                <w:lang w:eastAsia="zh-CN"/>
              </w:rPr>
              <w:br/>
              <w:t>(TT)</w:t>
            </w:r>
          </w:p>
        </w:tc>
        <w:tc>
          <w:tcPr>
            <w:tcW w:w="2464" w:type="dxa"/>
            <w:gridSpan w:val="2"/>
          </w:tcPr>
          <w:p w14:paraId="22391EFD" w14:textId="77777777" w:rsidR="00D06550" w:rsidRPr="005A51E7" w:rsidRDefault="00D06550" w:rsidP="00604247">
            <w:pPr>
              <w:pStyle w:val="TAH"/>
              <w:rPr>
                <w:lang w:eastAsia="zh-CN"/>
              </w:rPr>
            </w:pPr>
            <w:r w:rsidRPr="005A51E7">
              <w:rPr>
                <w:lang w:eastAsia="zh-CN"/>
              </w:rPr>
              <w:t>Test Requirement in TS 36.521-1</w:t>
            </w:r>
          </w:p>
        </w:tc>
      </w:tr>
      <w:tr w:rsidR="00D06550" w:rsidRPr="005A51E7" w14:paraId="17E16A40" w14:textId="77777777" w:rsidTr="00604247">
        <w:trPr>
          <w:gridAfter w:val="1"/>
          <w:wAfter w:w="111" w:type="dxa"/>
          <w:jc w:val="center"/>
        </w:trPr>
        <w:tc>
          <w:tcPr>
            <w:tcW w:w="1900" w:type="dxa"/>
            <w:gridSpan w:val="2"/>
          </w:tcPr>
          <w:p w14:paraId="70F86304" w14:textId="77777777" w:rsidR="00D06550" w:rsidRPr="005A51E7" w:rsidRDefault="00D06550" w:rsidP="00604247">
            <w:pPr>
              <w:pStyle w:val="TAL"/>
            </w:pPr>
            <w:r w:rsidRPr="005A51E7">
              <w:t>6.2.2 UE Maximum Output Power</w:t>
            </w:r>
          </w:p>
        </w:tc>
        <w:tc>
          <w:tcPr>
            <w:tcW w:w="3170" w:type="dxa"/>
            <w:gridSpan w:val="4"/>
          </w:tcPr>
          <w:p w14:paraId="03FB7C34" w14:textId="77777777" w:rsidR="00D06550" w:rsidRPr="005A51E7" w:rsidRDefault="00D06550" w:rsidP="00604247">
            <w:pPr>
              <w:pStyle w:val="TAL"/>
            </w:pPr>
          </w:p>
          <w:p w14:paraId="61D89202" w14:textId="77777777" w:rsidR="00D06550" w:rsidRPr="005A51E7" w:rsidRDefault="00D06550" w:rsidP="00604247">
            <w:pPr>
              <w:pStyle w:val="TAL"/>
            </w:pPr>
          </w:p>
          <w:p w14:paraId="4C663CA1"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0930C788" w14:textId="77777777" w:rsidR="00D06550" w:rsidRPr="005A51E7" w:rsidRDefault="00D06550" w:rsidP="00604247">
            <w:pPr>
              <w:pStyle w:val="TAL"/>
            </w:pPr>
            <w:r w:rsidRPr="005A51E7">
              <w:t>Power class 1: [FFS]</w:t>
            </w:r>
          </w:p>
          <w:p w14:paraId="2F63541F" w14:textId="77777777" w:rsidR="00D06550" w:rsidRPr="005A51E7" w:rsidRDefault="00D06550" w:rsidP="00604247">
            <w:pPr>
              <w:pStyle w:val="TAL"/>
            </w:pPr>
            <w:r w:rsidRPr="005A51E7">
              <w:t>Power class 2: [FFS]</w:t>
            </w:r>
          </w:p>
          <w:p w14:paraId="109EE715" w14:textId="77777777" w:rsidR="00D06550" w:rsidRPr="005A51E7" w:rsidRDefault="00D06550" w:rsidP="00604247">
            <w:pPr>
              <w:pStyle w:val="TAL"/>
            </w:pPr>
            <w:r w:rsidRPr="005A51E7">
              <w:t xml:space="preserve">Power class 3: 23dBm </w:t>
            </w:r>
            <w:r w:rsidRPr="005A51E7">
              <w:rPr>
                <w:rFonts w:cs="Arial"/>
              </w:rPr>
              <w:t>±</w:t>
            </w:r>
            <w:r w:rsidRPr="005A51E7">
              <w:t>2 dB</w:t>
            </w:r>
          </w:p>
          <w:p w14:paraId="3B13BE7C" w14:textId="77777777" w:rsidR="00D06550" w:rsidRPr="005A51E7" w:rsidRDefault="00D06550" w:rsidP="00604247">
            <w:pPr>
              <w:pStyle w:val="TAL"/>
            </w:pPr>
            <w:r w:rsidRPr="005A51E7">
              <w:t>Power class 4: [FFS]</w:t>
            </w:r>
          </w:p>
          <w:p w14:paraId="7F7F7B2D" w14:textId="77777777" w:rsidR="00D06550" w:rsidRPr="005A51E7" w:rsidRDefault="00D06550" w:rsidP="00604247">
            <w:pPr>
              <w:pStyle w:val="TAL"/>
            </w:pPr>
          </w:p>
          <w:p w14:paraId="58A56F46"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DAAA8EB" w14:textId="77777777" w:rsidR="00D06550" w:rsidRPr="005A51E7" w:rsidRDefault="00D06550" w:rsidP="00604247">
            <w:pPr>
              <w:pStyle w:val="TAL"/>
            </w:pPr>
            <w:r w:rsidRPr="005A51E7">
              <w:t xml:space="preserve">Power class 3: 23dBm </w:t>
            </w:r>
            <w:r w:rsidRPr="005A51E7">
              <w:rPr>
                <w:rFonts w:cs="Arial"/>
              </w:rPr>
              <w:t>+</w:t>
            </w:r>
            <w:r w:rsidRPr="005A51E7">
              <w:t>2/-3 dB</w:t>
            </w:r>
          </w:p>
          <w:p w14:paraId="771F2D10" w14:textId="77777777" w:rsidR="00D06550" w:rsidRPr="005A51E7" w:rsidRDefault="00D06550" w:rsidP="00604247">
            <w:pPr>
              <w:pStyle w:val="TAL"/>
            </w:pPr>
          </w:p>
          <w:p w14:paraId="0210BC06" w14:textId="77777777" w:rsidR="00D06550" w:rsidRPr="005A51E7" w:rsidRDefault="00D06550" w:rsidP="00604247">
            <w:pPr>
              <w:pStyle w:val="TAL"/>
              <w:rPr>
                <w:rFonts w:cs="v4.2.0"/>
                <w:u w:val="single"/>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5709D35F" w14:textId="77777777" w:rsidR="00D06550" w:rsidRPr="005A51E7" w:rsidRDefault="00D06550" w:rsidP="00604247">
            <w:pPr>
              <w:pStyle w:val="TAL"/>
            </w:pPr>
            <w:r w:rsidRPr="005A51E7">
              <w:t xml:space="preserve">Power class 3: 23dBm </w:t>
            </w:r>
            <w:r w:rsidRPr="005A51E7">
              <w:rPr>
                <w:rFonts w:cs="Arial"/>
              </w:rPr>
              <w:t>±</w:t>
            </w:r>
            <w:r w:rsidRPr="005A51E7">
              <w:t>2 dB</w:t>
            </w:r>
          </w:p>
        </w:tc>
        <w:tc>
          <w:tcPr>
            <w:tcW w:w="2323" w:type="dxa"/>
          </w:tcPr>
          <w:p w14:paraId="2EFECF43" w14:textId="77777777" w:rsidR="00D06550" w:rsidRPr="005A51E7" w:rsidRDefault="00D06550" w:rsidP="00604247">
            <w:pPr>
              <w:pStyle w:val="TAL"/>
            </w:pPr>
          </w:p>
          <w:p w14:paraId="00620F77" w14:textId="77777777" w:rsidR="00D06550" w:rsidRPr="005A51E7" w:rsidRDefault="00D06550" w:rsidP="00604247">
            <w:pPr>
              <w:pStyle w:val="TAL"/>
            </w:pPr>
          </w:p>
          <w:p w14:paraId="4CF7FEB4" w14:textId="77777777" w:rsidR="00D06550" w:rsidRPr="005A51E7" w:rsidRDefault="00D06550" w:rsidP="00604247">
            <w:pPr>
              <w:pStyle w:val="TAL"/>
            </w:pPr>
          </w:p>
          <w:p w14:paraId="60F31B41" w14:textId="77777777" w:rsidR="00D06550" w:rsidRPr="005A51E7" w:rsidRDefault="00D06550" w:rsidP="00604247">
            <w:pPr>
              <w:pStyle w:val="TAL"/>
            </w:pPr>
            <w:r w:rsidRPr="005A51E7">
              <w:t>0.7 dB</w:t>
            </w:r>
          </w:p>
          <w:p w14:paraId="696968FF" w14:textId="77777777" w:rsidR="00D06550" w:rsidRPr="005A51E7" w:rsidRDefault="00D06550" w:rsidP="00604247">
            <w:pPr>
              <w:pStyle w:val="TAL"/>
            </w:pPr>
            <w:r w:rsidRPr="005A51E7">
              <w:t>0.7 dB</w:t>
            </w:r>
          </w:p>
          <w:p w14:paraId="0BEDFD6B" w14:textId="77777777" w:rsidR="00D06550" w:rsidRPr="005A51E7" w:rsidRDefault="00D06550" w:rsidP="00604247">
            <w:pPr>
              <w:pStyle w:val="TAL"/>
            </w:pPr>
            <w:r w:rsidRPr="005A51E7">
              <w:t>0.7 dB</w:t>
            </w:r>
          </w:p>
          <w:p w14:paraId="441FB23C" w14:textId="77777777" w:rsidR="00D06550" w:rsidRPr="005A51E7" w:rsidRDefault="00D06550" w:rsidP="00604247">
            <w:pPr>
              <w:pStyle w:val="TAL"/>
            </w:pPr>
            <w:r w:rsidRPr="005A51E7">
              <w:t>0.7 dB</w:t>
            </w:r>
          </w:p>
          <w:p w14:paraId="0F0582C3" w14:textId="77777777" w:rsidR="00D06550" w:rsidRPr="005A51E7" w:rsidRDefault="00D06550" w:rsidP="00604247">
            <w:pPr>
              <w:pStyle w:val="TAL"/>
            </w:pPr>
          </w:p>
          <w:p w14:paraId="617639F2" w14:textId="77777777" w:rsidR="00D06550" w:rsidRPr="005A51E7" w:rsidRDefault="00D06550" w:rsidP="00604247">
            <w:pPr>
              <w:pStyle w:val="TAL"/>
              <w:rPr>
                <w:rFonts w:cs="v4.2.0"/>
                <w:lang w:eastAsia="ja-JP"/>
              </w:rPr>
            </w:pPr>
          </w:p>
          <w:p w14:paraId="0F99E138" w14:textId="77777777" w:rsidR="00D06550" w:rsidRPr="005A51E7" w:rsidRDefault="00D06550" w:rsidP="00604247">
            <w:pPr>
              <w:pStyle w:val="TAL"/>
            </w:pPr>
            <w:r w:rsidRPr="005A51E7">
              <w:t>1.0 dB</w:t>
            </w:r>
          </w:p>
          <w:p w14:paraId="1D61CED4" w14:textId="77777777" w:rsidR="00D06550" w:rsidRPr="005A51E7" w:rsidRDefault="00D06550" w:rsidP="00604247">
            <w:pPr>
              <w:pStyle w:val="TAL"/>
            </w:pPr>
          </w:p>
          <w:p w14:paraId="4C48584E" w14:textId="77777777" w:rsidR="00D06550" w:rsidRPr="005A51E7" w:rsidRDefault="00D06550" w:rsidP="00604247">
            <w:pPr>
              <w:pStyle w:val="TAL"/>
            </w:pPr>
          </w:p>
          <w:p w14:paraId="0E709882" w14:textId="77777777" w:rsidR="00D06550" w:rsidRPr="005A51E7" w:rsidRDefault="00D06550" w:rsidP="00604247">
            <w:pPr>
              <w:pStyle w:val="TAL"/>
            </w:pPr>
            <w:r w:rsidRPr="005A51E7">
              <w:t>1.</w:t>
            </w:r>
            <w:r w:rsidRPr="005A51E7">
              <w:rPr>
                <w:lang w:eastAsia="zh-CN"/>
              </w:rPr>
              <w:t>3</w:t>
            </w:r>
            <w:r w:rsidRPr="005A51E7">
              <w:t xml:space="preserve"> dB</w:t>
            </w:r>
          </w:p>
        </w:tc>
        <w:tc>
          <w:tcPr>
            <w:tcW w:w="2464" w:type="dxa"/>
            <w:gridSpan w:val="2"/>
            <w:tcBorders>
              <w:bottom w:val="single" w:sz="4" w:space="0" w:color="auto"/>
            </w:tcBorders>
          </w:tcPr>
          <w:p w14:paraId="1097637C" w14:textId="77777777" w:rsidR="00D06550" w:rsidRPr="005A51E7" w:rsidRDefault="00D06550" w:rsidP="00604247">
            <w:pPr>
              <w:pStyle w:val="TAL"/>
            </w:pPr>
            <w:r w:rsidRPr="005A51E7">
              <w:t>Formula:</w:t>
            </w:r>
          </w:p>
          <w:p w14:paraId="1AD03EA0" w14:textId="77777777" w:rsidR="00D06550" w:rsidRPr="005A51E7" w:rsidRDefault="00D06550" w:rsidP="00604247">
            <w:pPr>
              <w:pStyle w:val="TAL"/>
            </w:pPr>
            <w:r w:rsidRPr="005A51E7">
              <w:t>Upper limit + TT, Lower limit - TT</w:t>
            </w:r>
          </w:p>
          <w:p w14:paraId="41FF4AE7" w14:textId="77777777" w:rsidR="00D06550" w:rsidRPr="005A51E7" w:rsidRDefault="00D06550" w:rsidP="00604247">
            <w:pPr>
              <w:pStyle w:val="TAL"/>
            </w:pPr>
          </w:p>
          <w:p w14:paraId="79E96465" w14:textId="77777777" w:rsidR="00D06550" w:rsidRPr="005A51E7" w:rsidRDefault="00D06550" w:rsidP="00604247">
            <w:pPr>
              <w:pStyle w:val="TAL"/>
            </w:pPr>
            <w:r w:rsidRPr="005A51E7">
              <w:t>Power class 1: [FFS]</w:t>
            </w:r>
          </w:p>
          <w:p w14:paraId="09BD66CA" w14:textId="77777777" w:rsidR="00D06550" w:rsidRPr="005A51E7" w:rsidRDefault="00D06550" w:rsidP="00604247">
            <w:pPr>
              <w:pStyle w:val="TAL"/>
            </w:pPr>
            <w:r w:rsidRPr="005A51E7">
              <w:t>Power class 2: [FFS]</w:t>
            </w:r>
          </w:p>
          <w:p w14:paraId="421CFCAB" w14:textId="77777777" w:rsidR="00D06550" w:rsidRPr="005A51E7" w:rsidRDefault="00D06550" w:rsidP="00604247">
            <w:pPr>
              <w:pStyle w:val="TAL"/>
            </w:pPr>
            <w:r w:rsidRPr="005A51E7">
              <w:t xml:space="preserve">Power class 3: 23dBm </w:t>
            </w:r>
            <w:r w:rsidRPr="005A51E7">
              <w:rPr>
                <w:rFonts w:cs="Arial"/>
              </w:rPr>
              <w:t>±</w:t>
            </w:r>
            <w:r w:rsidRPr="005A51E7">
              <w:t>2.7 dB</w:t>
            </w:r>
          </w:p>
          <w:p w14:paraId="6D16092E" w14:textId="77777777" w:rsidR="00D06550" w:rsidRPr="005A51E7" w:rsidRDefault="00D06550" w:rsidP="00604247">
            <w:pPr>
              <w:pStyle w:val="TAL"/>
            </w:pPr>
            <w:r w:rsidRPr="005A51E7">
              <w:t>Power class 4: [FFS]</w:t>
            </w:r>
          </w:p>
          <w:p w14:paraId="016B1A7B" w14:textId="77777777" w:rsidR="00D06550" w:rsidRPr="005A51E7" w:rsidRDefault="00D06550" w:rsidP="00604247">
            <w:pPr>
              <w:pStyle w:val="TAL"/>
            </w:pPr>
          </w:p>
          <w:p w14:paraId="04E3A266" w14:textId="77777777" w:rsidR="00D06550" w:rsidRPr="005A51E7" w:rsidRDefault="00D06550" w:rsidP="00604247">
            <w:pPr>
              <w:pStyle w:val="TAL"/>
            </w:pPr>
          </w:p>
          <w:p w14:paraId="2BD9E1FF" w14:textId="77777777" w:rsidR="00D06550" w:rsidRPr="005A51E7" w:rsidRDefault="00D06550" w:rsidP="00604247">
            <w:pPr>
              <w:pStyle w:val="TAL"/>
            </w:pPr>
            <w:r w:rsidRPr="005A51E7">
              <w:t xml:space="preserve">Power class 3: 23dBm </w:t>
            </w:r>
            <w:r w:rsidRPr="005A51E7">
              <w:rPr>
                <w:rFonts w:cs="Arial"/>
              </w:rPr>
              <w:t>+3</w:t>
            </w:r>
            <w:r w:rsidRPr="005A51E7">
              <w:t>.0/-4.0 dB</w:t>
            </w:r>
          </w:p>
          <w:p w14:paraId="60BFC8CB" w14:textId="77777777" w:rsidR="00D06550" w:rsidRPr="005A51E7" w:rsidRDefault="00D06550" w:rsidP="00604247">
            <w:pPr>
              <w:pStyle w:val="TAL"/>
            </w:pPr>
          </w:p>
          <w:p w14:paraId="3886EB13" w14:textId="77777777" w:rsidR="00D06550" w:rsidRPr="005A51E7" w:rsidRDefault="00D06550" w:rsidP="00604247">
            <w:pPr>
              <w:pStyle w:val="TAL"/>
            </w:pPr>
          </w:p>
          <w:p w14:paraId="2AF51989" w14:textId="77777777" w:rsidR="00D06550" w:rsidRPr="005A51E7" w:rsidRDefault="00D06550" w:rsidP="00604247">
            <w:pPr>
              <w:pStyle w:val="TAL"/>
            </w:pPr>
            <w:r w:rsidRPr="005A51E7">
              <w:t xml:space="preserve">Power class 3: 23dBm </w:t>
            </w:r>
            <w:r w:rsidRPr="005A51E7">
              <w:rPr>
                <w:rFonts w:cs="Arial"/>
              </w:rPr>
              <w:t>±</w:t>
            </w:r>
            <w:r w:rsidRPr="005A51E7">
              <w:rPr>
                <w:lang w:eastAsia="zh-CN"/>
              </w:rPr>
              <w:t>3.3</w:t>
            </w:r>
            <w:r w:rsidRPr="005A51E7">
              <w:t xml:space="preserve"> dB</w:t>
            </w:r>
          </w:p>
        </w:tc>
      </w:tr>
      <w:tr w:rsidR="00D06550" w:rsidRPr="005A51E7" w14:paraId="2C711DE0" w14:textId="77777777" w:rsidTr="00604247">
        <w:trPr>
          <w:gridAfter w:val="1"/>
          <w:wAfter w:w="111" w:type="dxa"/>
          <w:jc w:val="center"/>
        </w:trPr>
        <w:tc>
          <w:tcPr>
            <w:tcW w:w="1900" w:type="dxa"/>
            <w:gridSpan w:val="2"/>
          </w:tcPr>
          <w:p w14:paraId="3DB5C5AF" w14:textId="77777777" w:rsidR="00D06550" w:rsidRPr="005A51E7" w:rsidRDefault="00D06550" w:rsidP="00604247">
            <w:pPr>
              <w:pStyle w:val="TAL"/>
              <w:rPr>
                <w:lang w:eastAsia="ja-JP"/>
              </w:rPr>
            </w:pPr>
            <w:r w:rsidRPr="005A51E7">
              <w:t>6.2.2_1 UE Maximum Output Power for HPUE</w:t>
            </w:r>
          </w:p>
        </w:tc>
        <w:tc>
          <w:tcPr>
            <w:tcW w:w="3170" w:type="dxa"/>
            <w:gridSpan w:val="4"/>
          </w:tcPr>
          <w:p w14:paraId="016D9967" w14:textId="77777777" w:rsidR="00D06550" w:rsidRPr="005A51E7" w:rsidRDefault="00D06550" w:rsidP="00604247">
            <w:pPr>
              <w:pStyle w:val="TAL"/>
              <w:rPr>
                <w:rFonts w:cs="v4.2.0"/>
                <w:u w:val="single"/>
                <w:lang w:eastAsia="ja-JP"/>
              </w:rPr>
            </w:pPr>
          </w:p>
          <w:p w14:paraId="64A2BB30" w14:textId="77777777" w:rsidR="00D06550" w:rsidRPr="005A51E7" w:rsidRDefault="00D06550" w:rsidP="00604247">
            <w:pPr>
              <w:pStyle w:val="TAL"/>
              <w:rPr>
                <w:rFonts w:cs="v4.2.0"/>
                <w:u w:val="single"/>
                <w:lang w:eastAsia="ja-JP"/>
              </w:rPr>
            </w:pPr>
          </w:p>
          <w:p w14:paraId="51F4182C"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1C503F55" w14:textId="77777777" w:rsidR="00D06550" w:rsidRPr="005A51E7" w:rsidRDefault="00D06550" w:rsidP="00604247">
            <w:pPr>
              <w:pStyle w:val="TAL"/>
            </w:pPr>
            <w:r w:rsidRPr="005A51E7">
              <w:t>Power class 1: 31dBm +2/-3dB</w:t>
            </w:r>
          </w:p>
          <w:p w14:paraId="4D9A5035" w14:textId="77777777" w:rsidR="00D06550" w:rsidRPr="005A51E7" w:rsidRDefault="00D06550" w:rsidP="00604247">
            <w:pPr>
              <w:pStyle w:val="TAL"/>
            </w:pPr>
            <w:r w:rsidRPr="005A51E7">
              <w:t xml:space="preserve">Power class 2: 26dBm </w:t>
            </w:r>
            <w:r w:rsidRPr="005A51E7">
              <w:rPr>
                <w:rFonts w:cs="Arial"/>
              </w:rPr>
              <w:t>±2</w:t>
            </w:r>
            <w:r w:rsidRPr="005A51E7">
              <w:t>dB</w:t>
            </w:r>
          </w:p>
          <w:p w14:paraId="3403E12A" w14:textId="77777777" w:rsidR="00D06550" w:rsidRPr="005A51E7" w:rsidRDefault="00D06550" w:rsidP="00604247">
            <w:pPr>
              <w:pStyle w:val="TAL"/>
            </w:pPr>
          </w:p>
          <w:p w14:paraId="13E1CEEB"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8CBCBDC" w14:textId="77777777" w:rsidR="00D06550" w:rsidRPr="005A51E7" w:rsidRDefault="00D06550" w:rsidP="00604247">
            <w:pPr>
              <w:pStyle w:val="TAL"/>
            </w:pPr>
            <w:r w:rsidRPr="005A51E7">
              <w:t xml:space="preserve">Power class 2: 26 dBm </w:t>
            </w:r>
            <w:r w:rsidRPr="005A51E7">
              <w:rPr>
                <w:rFonts w:cs="Arial"/>
              </w:rPr>
              <w:t>+</w:t>
            </w:r>
            <w:r w:rsidRPr="005A51E7">
              <w:t>2/-3 dB</w:t>
            </w:r>
          </w:p>
        </w:tc>
        <w:tc>
          <w:tcPr>
            <w:tcW w:w="2323" w:type="dxa"/>
          </w:tcPr>
          <w:p w14:paraId="1D58A37F" w14:textId="77777777" w:rsidR="00D06550" w:rsidRPr="005A51E7" w:rsidRDefault="00D06550" w:rsidP="00604247">
            <w:pPr>
              <w:pStyle w:val="TAL"/>
              <w:rPr>
                <w:szCs w:val="24"/>
                <w:lang w:eastAsia="zh-CN"/>
              </w:rPr>
            </w:pPr>
          </w:p>
          <w:p w14:paraId="6C84FA2E" w14:textId="77777777" w:rsidR="00D06550" w:rsidRPr="005A51E7" w:rsidRDefault="00D06550" w:rsidP="00604247">
            <w:pPr>
              <w:pStyle w:val="TAL"/>
              <w:rPr>
                <w:szCs w:val="24"/>
                <w:lang w:eastAsia="zh-CN"/>
              </w:rPr>
            </w:pPr>
          </w:p>
          <w:p w14:paraId="447E95A5" w14:textId="77777777" w:rsidR="00D06550" w:rsidRPr="005A51E7" w:rsidRDefault="00D06550" w:rsidP="00604247">
            <w:pPr>
              <w:pStyle w:val="TAL"/>
              <w:rPr>
                <w:szCs w:val="24"/>
                <w:lang w:eastAsia="zh-CN"/>
              </w:rPr>
            </w:pPr>
          </w:p>
          <w:p w14:paraId="473FBA2D" w14:textId="77777777" w:rsidR="00D06550" w:rsidRPr="005A51E7" w:rsidRDefault="00D06550" w:rsidP="00604247">
            <w:pPr>
              <w:pStyle w:val="TAL"/>
              <w:rPr>
                <w:szCs w:val="24"/>
                <w:lang w:eastAsia="zh-CN"/>
              </w:rPr>
            </w:pPr>
            <w:r w:rsidRPr="005A51E7">
              <w:rPr>
                <w:szCs w:val="24"/>
                <w:lang w:eastAsia="zh-CN"/>
              </w:rPr>
              <w:t>0.7dB</w:t>
            </w:r>
          </w:p>
          <w:p w14:paraId="72D62504" w14:textId="77777777" w:rsidR="00D06550" w:rsidRPr="005A51E7" w:rsidRDefault="00D06550" w:rsidP="00604247">
            <w:pPr>
              <w:pStyle w:val="TAL"/>
              <w:rPr>
                <w:szCs w:val="24"/>
                <w:lang w:eastAsia="zh-CN"/>
              </w:rPr>
            </w:pPr>
          </w:p>
          <w:p w14:paraId="1C56EE09" w14:textId="77777777" w:rsidR="00D06550" w:rsidRPr="005A51E7" w:rsidRDefault="00D06550" w:rsidP="00604247">
            <w:pPr>
              <w:pStyle w:val="TAL"/>
              <w:rPr>
                <w:szCs w:val="24"/>
                <w:lang w:eastAsia="zh-CN"/>
              </w:rPr>
            </w:pPr>
          </w:p>
          <w:p w14:paraId="4DF6922E" w14:textId="77777777" w:rsidR="00D06550" w:rsidRPr="005A51E7" w:rsidRDefault="00D06550" w:rsidP="00604247">
            <w:pPr>
              <w:pStyle w:val="TAL"/>
              <w:rPr>
                <w:szCs w:val="24"/>
                <w:lang w:eastAsia="zh-CN"/>
              </w:rPr>
            </w:pPr>
          </w:p>
          <w:p w14:paraId="0752D06C" w14:textId="77777777" w:rsidR="00D06550" w:rsidRPr="005A51E7" w:rsidRDefault="00D06550" w:rsidP="00604247">
            <w:pPr>
              <w:pStyle w:val="TAL"/>
              <w:rPr>
                <w:szCs w:val="24"/>
                <w:lang w:eastAsia="zh-CN"/>
              </w:rPr>
            </w:pPr>
            <w:r w:rsidRPr="005A51E7">
              <w:rPr>
                <w:szCs w:val="24"/>
                <w:lang w:eastAsia="zh-CN"/>
              </w:rPr>
              <w:t>1.0 dB</w:t>
            </w:r>
          </w:p>
        </w:tc>
        <w:tc>
          <w:tcPr>
            <w:tcW w:w="2464" w:type="dxa"/>
            <w:gridSpan w:val="2"/>
          </w:tcPr>
          <w:p w14:paraId="0F126D52" w14:textId="77777777" w:rsidR="00D06550" w:rsidRPr="005A51E7" w:rsidRDefault="00D06550" w:rsidP="00604247">
            <w:pPr>
              <w:pStyle w:val="TAL"/>
            </w:pPr>
            <w:r w:rsidRPr="005A51E7">
              <w:t>Formula:</w:t>
            </w:r>
          </w:p>
          <w:p w14:paraId="50F88B1A" w14:textId="77777777" w:rsidR="00D06550" w:rsidRPr="005A51E7" w:rsidRDefault="00D06550" w:rsidP="00604247">
            <w:pPr>
              <w:pStyle w:val="TAL"/>
            </w:pPr>
            <w:r w:rsidRPr="005A51E7">
              <w:t>Upper limit + TT, Lower limit - TT</w:t>
            </w:r>
          </w:p>
          <w:p w14:paraId="69FD33A4" w14:textId="77777777" w:rsidR="00D06550" w:rsidRPr="005A51E7" w:rsidRDefault="00D06550" w:rsidP="00604247">
            <w:pPr>
              <w:pStyle w:val="TAL"/>
            </w:pPr>
          </w:p>
          <w:p w14:paraId="31B31A8F" w14:textId="77777777" w:rsidR="00D06550" w:rsidRPr="005A51E7" w:rsidRDefault="00D06550" w:rsidP="00604247">
            <w:pPr>
              <w:pStyle w:val="TAL"/>
            </w:pPr>
            <w:r w:rsidRPr="005A51E7">
              <w:t>Power class 1: 31dBm +2.7/-3.7dB</w:t>
            </w:r>
          </w:p>
          <w:p w14:paraId="3F0E9CB7" w14:textId="77777777" w:rsidR="00D06550" w:rsidRPr="005A51E7" w:rsidRDefault="00D06550" w:rsidP="00604247">
            <w:pPr>
              <w:pStyle w:val="TAL"/>
            </w:pPr>
            <w:r w:rsidRPr="005A51E7">
              <w:t xml:space="preserve">Power class 2: 26dBm </w:t>
            </w:r>
            <w:r w:rsidRPr="005A51E7">
              <w:rPr>
                <w:rFonts w:cs="Arial"/>
              </w:rPr>
              <w:t>±2</w:t>
            </w:r>
            <w:r w:rsidRPr="005A51E7">
              <w:rPr>
                <w:rFonts w:cs="Arial"/>
                <w:lang w:eastAsia="zh-CN"/>
              </w:rPr>
              <w:t>.7</w:t>
            </w:r>
            <w:r w:rsidRPr="005A51E7">
              <w:t>dB</w:t>
            </w:r>
          </w:p>
          <w:p w14:paraId="2E9EFE3C" w14:textId="77777777" w:rsidR="00D06550" w:rsidRPr="005A51E7" w:rsidRDefault="00D06550" w:rsidP="00604247">
            <w:pPr>
              <w:pStyle w:val="TAL"/>
            </w:pPr>
          </w:p>
          <w:p w14:paraId="248C10E6" w14:textId="77777777" w:rsidR="00D06550" w:rsidRPr="005A51E7" w:rsidRDefault="00D06550" w:rsidP="00604247">
            <w:pPr>
              <w:pStyle w:val="TAL"/>
            </w:pPr>
            <w:r w:rsidRPr="005A51E7">
              <w:t xml:space="preserve">Power class 2: 26 dBm </w:t>
            </w:r>
            <w:r w:rsidRPr="005A51E7">
              <w:rPr>
                <w:rFonts w:cs="Arial"/>
              </w:rPr>
              <w:t>+3</w:t>
            </w:r>
            <w:r w:rsidRPr="005A51E7">
              <w:t>.0/-4.0 dB</w:t>
            </w:r>
          </w:p>
        </w:tc>
      </w:tr>
      <w:tr w:rsidR="00D06550" w:rsidRPr="005A51E7" w14:paraId="237DC2E8" w14:textId="77777777" w:rsidTr="00604247">
        <w:trPr>
          <w:gridAfter w:val="1"/>
          <w:wAfter w:w="111" w:type="dxa"/>
          <w:jc w:val="center"/>
        </w:trPr>
        <w:tc>
          <w:tcPr>
            <w:tcW w:w="1900" w:type="dxa"/>
            <w:gridSpan w:val="2"/>
          </w:tcPr>
          <w:p w14:paraId="0A93D772" w14:textId="77777777" w:rsidR="00D06550" w:rsidRPr="005A51E7" w:rsidRDefault="00D06550" w:rsidP="00604247">
            <w:pPr>
              <w:pStyle w:val="TAL"/>
            </w:pPr>
            <w:r w:rsidRPr="005A51E7">
              <w:t>6.2.2A.1 UE Maximum Output Power for CA (intra-band contiguous DL CA and UL CA)</w:t>
            </w:r>
          </w:p>
        </w:tc>
        <w:tc>
          <w:tcPr>
            <w:tcW w:w="3170" w:type="dxa"/>
            <w:gridSpan w:val="4"/>
          </w:tcPr>
          <w:p w14:paraId="64BCE550" w14:textId="77777777" w:rsidR="00D06550" w:rsidRPr="005A51E7" w:rsidRDefault="00D06550" w:rsidP="00604247">
            <w:pPr>
              <w:pStyle w:val="TAL"/>
              <w:rPr>
                <w:lang w:eastAsia="ja-JP"/>
              </w:rPr>
            </w:pPr>
            <w:r w:rsidRPr="005A51E7">
              <w:rPr>
                <w:lang w:eastAsia="ja-JP"/>
              </w:rPr>
              <w:t>Same as 6.2.2</w:t>
            </w:r>
          </w:p>
        </w:tc>
        <w:tc>
          <w:tcPr>
            <w:tcW w:w="2323" w:type="dxa"/>
          </w:tcPr>
          <w:p w14:paraId="3DB6110B" w14:textId="77777777" w:rsidR="00D06550" w:rsidRPr="005A51E7" w:rsidRDefault="00D06550" w:rsidP="00604247">
            <w:pPr>
              <w:pStyle w:val="TAL"/>
            </w:pPr>
            <w:r w:rsidRPr="005A51E7">
              <w:rPr>
                <w:lang w:eastAsia="ja-JP"/>
              </w:rPr>
              <w:t>Same as 6.2.2</w:t>
            </w:r>
          </w:p>
        </w:tc>
        <w:tc>
          <w:tcPr>
            <w:tcW w:w="2464" w:type="dxa"/>
            <w:gridSpan w:val="2"/>
          </w:tcPr>
          <w:p w14:paraId="0CB8AAD1" w14:textId="77777777" w:rsidR="00D06550" w:rsidRPr="005A51E7" w:rsidRDefault="00D06550" w:rsidP="00604247">
            <w:pPr>
              <w:pStyle w:val="TAL"/>
            </w:pPr>
            <w:r w:rsidRPr="005A51E7">
              <w:rPr>
                <w:lang w:eastAsia="ja-JP"/>
              </w:rPr>
              <w:t>Same as 6.2.2</w:t>
            </w:r>
          </w:p>
        </w:tc>
      </w:tr>
      <w:tr w:rsidR="00D06550" w:rsidRPr="005A51E7" w14:paraId="4E47935C" w14:textId="77777777" w:rsidTr="00604247">
        <w:trPr>
          <w:gridAfter w:val="1"/>
          <w:wAfter w:w="111" w:type="dxa"/>
          <w:jc w:val="center"/>
        </w:trPr>
        <w:tc>
          <w:tcPr>
            <w:tcW w:w="1900" w:type="dxa"/>
            <w:gridSpan w:val="2"/>
          </w:tcPr>
          <w:p w14:paraId="2AAB13DA" w14:textId="77777777" w:rsidR="00D06550" w:rsidRPr="005A51E7" w:rsidRDefault="00D06550" w:rsidP="00604247">
            <w:pPr>
              <w:pStyle w:val="TAL"/>
            </w:pPr>
            <w:r w:rsidRPr="005A51E7">
              <w:t>6.2.2A.2 UE Maximum Output Power for CA (inter-band DL CA and UL CA)</w:t>
            </w:r>
          </w:p>
        </w:tc>
        <w:tc>
          <w:tcPr>
            <w:tcW w:w="3170" w:type="dxa"/>
            <w:gridSpan w:val="4"/>
          </w:tcPr>
          <w:p w14:paraId="0025564F" w14:textId="77777777" w:rsidR="00D06550" w:rsidRPr="005A51E7" w:rsidRDefault="00D06550" w:rsidP="00604247">
            <w:pPr>
              <w:pStyle w:val="TAL"/>
            </w:pPr>
            <w:r w:rsidRPr="005A51E7">
              <w:t>Same as 6.2.2</w:t>
            </w:r>
          </w:p>
        </w:tc>
        <w:tc>
          <w:tcPr>
            <w:tcW w:w="2323" w:type="dxa"/>
          </w:tcPr>
          <w:p w14:paraId="336CCC72" w14:textId="77777777" w:rsidR="00D06550" w:rsidRPr="005A51E7" w:rsidRDefault="00D06550" w:rsidP="00604247">
            <w:pPr>
              <w:pStyle w:val="TAL"/>
            </w:pPr>
            <w:r w:rsidRPr="005A51E7">
              <w:t>Same as 6.2.2</w:t>
            </w:r>
          </w:p>
        </w:tc>
        <w:tc>
          <w:tcPr>
            <w:tcW w:w="2464" w:type="dxa"/>
            <w:gridSpan w:val="2"/>
          </w:tcPr>
          <w:p w14:paraId="6FEC10A6" w14:textId="77777777" w:rsidR="00D06550" w:rsidRPr="005A51E7" w:rsidRDefault="00D06550" w:rsidP="00604247">
            <w:pPr>
              <w:pStyle w:val="TAL"/>
            </w:pPr>
            <w:r w:rsidRPr="005A51E7">
              <w:t>Same as 6.2.2</w:t>
            </w:r>
          </w:p>
        </w:tc>
      </w:tr>
      <w:tr w:rsidR="00D06550" w:rsidRPr="005A51E7" w14:paraId="5FBD53EF" w14:textId="77777777" w:rsidTr="00604247">
        <w:trPr>
          <w:gridAfter w:val="1"/>
          <w:wAfter w:w="111" w:type="dxa"/>
          <w:jc w:val="center"/>
        </w:trPr>
        <w:tc>
          <w:tcPr>
            <w:tcW w:w="1900" w:type="dxa"/>
            <w:gridSpan w:val="2"/>
          </w:tcPr>
          <w:p w14:paraId="2AED0F35" w14:textId="77777777" w:rsidR="00D06550" w:rsidRPr="005A51E7" w:rsidRDefault="00D06550" w:rsidP="00604247">
            <w:pPr>
              <w:pStyle w:val="TAL"/>
            </w:pPr>
            <w:r w:rsidRPr="005A51E7">
              <w:t>6.2.2B UE Maximum Output Power for UL-MIMO</w:t>
            </w:r>
          </w:p>
        </w:tc>
        <w:tc>
          <w:tcPr>
            <w:tcW w:w="3170" w:type="dxa"/>
            <w:gridSpan w:val="4"/>
          </w:tcPr>
          <w:p w14:paraId="636D3579" w14:textId="77777777" w:rsidR="00D06550" w:rsidRPr="005A51E7" w:rsidRDefault="00D06550" w:rsidP="00604247">
            <w:pPr>
              <w:pStyle w:val="TAL"/>
              <w:rPr>
                <w:rFonts w:cs="v4.2.0"/>
                <w:u w:val="single"/>
                <w:lang w:eastAsia="ja-JP"/>
              </w:rPr>
            </w:pPr>
          </w:p>
          <w:p w14:paraId="6FA95F43" w14:textId="77777777" w:rsidR="00D06550" w:rsidRPr="005A51E7" w:rsidRDefault="00D06550" w:rsidP="00604247">
            <w:pPr>
              <w:pStyle w:val="TAL"/>
              <w:rPr>
                <w:rFonts w:cs="v4.2.0"/>
                <w:u w:val="single"/>
                <w:lang w:eastAsia="ja-JP"/>
              </w:rPr>
            </w:pPr>
          </w:p>
          <w:p w14:paraId="4FB8744A"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2522ABF" w14:textId="77777777" w:rsidR="00D06550" w:rsidRPr="005A51E7" w:rsidRDefault="00D06550" w:rsidP="00604247">
            <w:pPr>
              <w:pStyle w:val="TAL"/>
            </w:pPr>
            <w:r w:rsidRPr="005A51E7">
              <w:t>Power class 1: [FFS]</w:t>
            </w:r>
          </w:p>
          <w:p w14:paraId="553EE8DB" w14:textId="77777777" w:rsidR="00D06550" w:rsidRPr="005A51E7" w:rsidRDefault="00D06550" w:rsidP="00604247">
            <w:pPr>
              <w:pStyle w:val="TAL"/>
            </w:pPr>
            <w:r w:rsidRPr="005A51E7">
              <w:t>Power class 2: [FFS]</w:t>
            </w:r>
          </w:p>
          <w:p w14:paraId="697802FB" w14:textId="77777777" w:rsidR="00D06550" w:rsidRPr="005A51E7" w:rsidRDefault="00D06550" w:rsidP="00604247">
            <w:pPr>
              <w:pStyle w:val="TAL"/>
            </w:pPr>
            <w:r w:rsidRPr="005A51E7">
              <w:t xml:space="preserve">Power class 3: 23dBm </w:t>
            </w:r>
            <w:r w:rsidRPr="005A51E7">
              <w:rPr>
                <w:rFonts w:cs="Arial"/>
                <w:lang w:eastAsia="zh-CN"/>
              </w:rPr>
              <w:t>+</w:t>
            </w:r>
            <w:r w:rsidRPr="005A51E7">
              <w:t>2</w:t>
            </w:r>
            <w:r w:rsidRPr="005A51E7">
              <w:rPr>
                <w:lang w:eastAsia="zh-CN"/>
              </w:rPr>
              <w:t>/-3</w:t>
            </w:r>
            <w:r w:rsidRPr="005A51E7">
              <w:t> dB</w:t>
            </w:r>
          </w:p>
          <w:p w14:paraId="3C1746D4" w14:textId="77777777" w:rsidR="00D06550" w:rsidRPr="005A51E7" w:rsidRDefault="00D06550" w:rsidP="00604247">
            <w:pPr>
              <w:pStyle w:val="TAL"/>
            </w:pPr>
            <w:r w:rsidRPr="005A51E7">
              <w:t>Power class 4: [FFS]</w:t>
            </w:r>
          </w:p>
          <w:p w14:paraId="6404FF37" w14:textId="77777777" w:rsidR="00D06550" w:rsidRPr="005A51E7" w:rsidRDefault="00D06550" w:rsidP="00604247">
            <w:pPr>
              <w:pStyle w:val="TAL"/>
            </w:pPr>
          </w:p>
          <w:p w14:paraId="2EBFD6C5"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09F0BBA" w14:textId="77777777" w:rsidR="00D06550" w:rsidRPr="005A51E7" w:rsidRDefault="00D06550" w:rsidP="00604247">
            <w:pPr>
              <w:pStyle w:val="TAL"/>
              <w:rPr>
                <w:rFonts w:cs="v4.2.0"/>
                <w:u w:val="single"/>
                <w:lang w:eastAsia="ja-JP"/>
              </w:rPr>
            </w:pPr>
            <w:r w:rsidRPr="005A51E7">
              <w:t xml:space="preserve">Power class 3: 23dBm </w:t>
            </w:r>
            <w:r w:rsidRPr="005A51E7">
              <w:rPr>
                <w:rFonts w:cs="Arial"/>
              </w:rPr>
              <w:t>+</w:t>
            </w:r>
            <w:r w:rsidRPr="005A51E7">
              <w:t>2/-</w:t>
            </w:r>
            <w:r w:rsidRPr="005A51E7">
              <w:rPr>
                <w:lang w:eastAsia="zh-CN"/>
              </w:rPr>
              <w:t>4</w:t>
            </w:r>
            <w:r w:rsidRPr="005A51E7">
              <w:t> dB</w:t>
            </w:r>
          </w:p>
        </w:tc>
        <w:tc>
          <w:tcPr>
            <w:tcW w:w="2323" w:type="dxa"/>
          </w:tcPr>
          <w:p w14:paraId="40918EF9" w14:textId="77777777" w:rsidR="00D06550" w:rsidRPr="005A51E7" w:rsidRDefault="00D06550" w:rsidP="00604247">
            <w:pPr>
              <w:pStyle w:val="TAL"/>
              <w:rPr>
                <w:lang w:eastAsia="ja-JP"/>
              </w:rPr>
            </w:pPr>
            <w:r w:rsidRPr="005A51E7">
              <w:rPr>
                <w:lang w:eastAsia="ja-JP"/>
              </w:rPr>
              <w:t>Same as 6.2.2</w:t>
            </w:r>
            <w:r w:rsidRPr="005A51E7">
              <w:rPr>
                <w:lang w:eastAsia="zh-CN"/>
              </w:rPr>
              <w:t xml:space="preserve"> </w:t>
            </w:r>
          </w:p>
        </w:tc>
        <w:tc>
          <w:tcPr>
            <w:tcW w:w="2464" w:type="dxa"/>
            <w:gridSpan w:val="2"/>
          </w:tcPr>
          <w:p w14:paraId="2B26CD56" w14:textId="77777777" w:rsidR="00D06550" w:rsidRPr="005A51E7" w:rsidRDefault="00D06550" w:rsidP="00604247">
            <w:pPr>
              <w:pStyle w:val="TAL"/>
            </w:pPr>
            <w:r w:rsidRPr="005A51E7">
              <w:t>Formula:</w:t>
            </w:r>
          </w:p>
          <w:p w14:paraId="0AA01EC8" w14:textId="77777777" w:rsidR="00D06550" w:rsidRPr="005A51E7" w:rsidRDefault="00D06550" w:rsidP="00604247">
            <w:pPr>
              <w:pStyle w:val="TAL"/>
            </w:pPr>
            <w:r w:rsidRPr="005A51E7">
              <w:t>Upper limit +TT, Lower limit - TT</w:t>
            </w:r>
          </w:p>
          <w:p w14:paraId="3BC99D86" w14:textId="77777777" w:rsidR="00D06550" w:rsidRPr="005A51E7" w:rsidRDefault="00D06550" w:rsidP="00604247">
            <w:pPr>
              <w:pStyle w:val="TAL"/>
            </w:pPr>
          </w:p>
          <w:p w14:paraId="40ACE05E" w14:textId="77777777" w:rsidR="00D06550" w:rsidRPr="005A51E7" w:rsidRDefault="00D06550" w:rsidP="00604247">
            <w:pPr>
              <w:pStyle w:val="TAL"/>
            </w:pPr>
            <w:r w:rsidRPr="005A51E7">
              <w:t>Power class 1: [FFS]</w:t>
            </w:r>
          </w:p>
          <w:p w14:paraId="432842F3" w14:textId="77777777" w:rsidR="00D06550" w:rsidRPr="005A51E7" w:rsidRDefault="00D06550" w:rsidP="00604247">
            <w:pPr>
              <w:pStyle w:val="TAL"/>
            </w:pPr>
            <w:r w:rsidRPr="005A51E7">
              <w:t>Power class 2: [FFS]</w:t>
            </w:r>
          </w:p>
          <w:p w14:paraId="7A9D4515" w14:textId="77777777" w:rsidR="00D06550" w:rsidRPr="005A51E7" w:rsidRDefault="00D06550" w:rsidP="00604247">
            <w:pPr>
              <w:pStyle w:val="TAL"/>
            </w:pPr>
            <w:r w:rsidRPr="005A51E7">
              <w:t xml:space="preserve">Power class 3: 23dBm </w:t>
            </w:r>
            <w:r w:rsidRPr="005A51E7">
              <w:rPr>
                <w:rFonts w:cs="Arial"/>
                <w:lang w:eastAsia="zh-CN"/>
              </w:rPr>
              <w:t>+2.7/-3.7</w:t>
            </w:r>
            <w:r w:rsidRPr="005A51E7">
              <w:t> dB</w:t>
            </w:r>
          </w:p>
          <w:p w14:paraId="7E702A8A" w14:textId="77777777" w:rsidR="00D06550" w:rsidRPr="005A51E7" w:rsidRDefault="00D06550" w:rsidP="00604247">
            <w:pPr>
              <w:pStyle w:val="TAL"/>
            </w:pPr>
            <w:r w:rsidRPr="005A51E7">
              <w:t>Power class 4: [FFS]</w:t>
            </w:r>
          </w:p>
          <w:p w14:paraId="301CF056" w14:textId="77777777" w:rsidR="00D06550" w:rsidRPr="005A51E7" w:rsidRDefault="00D06550" w:rsidP="00604247">
            <w:pPr>
              <w:pStyle w:val="TAL"/>
            </w:pPr>
          </w:p>
          <w:p w14:paraId="613CE4FD" w14:textId="77777777" w:rsidR="00D06550" w:rsidRPr="005A51E7" w:rsidRDefault="00D06550" w:rsidP="00604247">
            <w:pPr>
              <w:pStyle w:val="TAL"/>
            </w:pPr>
          </w:p>
          <w:p w14:paraId="78299E44" w14:textId="77777777" w:rsidR="00D06550" w:rsidRPr="005A51E7" w:rsidRDefault="00D06550" w:rsidP="00604247">
            <w:pPr>
              <w:pStyle w:val="TAL"/>
            </w:pPr>
            <w:r w:rsidRPr="005A51E7">
              <w:t xml:space="preserve">Power class 3: 23dBm </w:t>
            </w:r>
            <w:r w:rsidRPr="005A51E7">
              <w:rPr>
                <w:rFonts w:cs="Arial"/>
              </w:rPr>
              <w:t>+</w:t>
            </w:r>
            <w:r w:rsidRPr="005A51E7">
              <w:rPr>
                <w:rFonts w:cs="Arial"/>
                <w:lang w:eastAsia="zh-CN"/>
              </w:rPr>
              <w:t>3</w:t>
            </w:r>
            <w:r w:rsidRPr="005A51E7">
              <w:t>.0/-</w:t>
            </w:r>
            <w:r w:rsidRPr="005A51E7">
              <w:rPr>
                <w:lang w:eastAsia="zh-CN"/>
              </w:rPr>
              <w:t>5</w:t>
            </w:r>
            <w:r w:rsidRPr="005A51E7">
              <w:t>.0 dB</w:t>
            </w:r>
          </w:p>
          <w:p w14:paraId="6FA9872B" w14:textId="77777777" w:rsidR="00D06550" w:rsidRPr="005A51E7" w:rsidRDefault="00D06550" w:rsidP="00604247">
            <w:pPr>
              <w:pStyle w:val="TAL"/>
              <w:rPr>
                <w:lang w:eastAsia="zh-CN"/>
              </w:rPr>
            </w:pPr>
          </w:p>
          <w:p w14:paraId="55B36F2F" w14:textId="77777777" w:rsidR="00D06550" w:rsidRPr="005A51E7" w:rsidRDefault="00D06550" w:rsidP="00604247">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59608042" w14:textId="77777777" w:rsidTr="00604247">
        <w:trPr>
          <w:gridAfter w:val="1"/>
          <w:wAfter w:w="111" w:type="dxa"/>
          <w:jc w:val="center"/>
        </w:trPr>
        <w:tc>
          <w:tcPr>
            <w:tcW w:w="1900" w:type="dxa"/>
            <w:gridSpan w:val="2"/>
          </w:tcPr>
          <w:p w14:paraId="7D49ED4F" w14:textId="77777777" w:rsidR="00D06550" w:rsidRPr="005A51E7" w:rsidRDefault="00D06550" w:rsidP="00604247">
            <w:pPr>
              <w:pStyle w:val="TAL"/>
            </w:pPr>
            <w:r w:rsidRPr="005A51E7">
              <w:lastRenderedPageBreak/>
              <w:t>6.2.2B_1 HPUE Maximum Output Power for UL-MIMO</w:t>
            </w:r>
          </w:p>
        </w:tc>
        <w:tc>
          <w:tcPr>
            <w:tcW w:w="3170" w:type="dxa"/>
            <w:gridSpan w:val="4"/>
          </w:tcPr>
          <w:p w14:paraId="1821E8B6"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7E94F14" w14:textId="77777777" w:rsidR="00D06550" w:rsidRPr="005A51E7" w:rsidRDefault="00D06550" w:rsidP="00604247">
            <w:pPr>
              <w:pStyle w:val="TAL"/>
            </w:pPr>
            <w:r w:rsidRPr="005A51E7">
              <w:t xml:space="preserve">Power class 1: 31dBm </w:t>
            </w:r>
            <w:r w:rsidRPr="005A51E7">
              <w:rPr>
                <w:rFonts w:cs="Arial"/>
                <w:lang w:eastAsia="zh-CN"/>
              </w:rPr>
              <w:t>+</w:t>
            </w:r>
            <w:r w:rsidRPr="005A51E7">
              <w:t>2</w:t>
            </w:r>
            <w:r w:rsidRPr="005A51E7">
              <w:rPr>
                <w:lang w:eastAsia="zh-CN"/>
              </w:rPr>
              <w:t xml:space="preserve">/-3 </w:t>
            </w:r>
            <w:r w:rsidRPr="005A51E7">
              <w:t>dB</w:t>
            </w:r>
          </w:p>
          <w:p w14:paraId="7C8B9E9C" w14:textId="77777777" w:rsidR="00D06550" w:rsidRPr="005A51E7" w:rsidRDefault="00D06550" w:rsidP="00604247">
            <w:pPr>
              <w:pStyle w:val="TAL"/>
            </w:pPr>
            <w:r w:rsidRPr="005A51E7">
              <w:t xml:space="preserve">Power class 2: 26dBm </w:t>
            </w:r>
            <w:r w:rsidRPr="005A51E7">
              <w:rPr>
                <w:rFonts w:cs="Arial"/>
                <w:lang w:eastAsia="zh-CN"/>
              </w:rPr>
              <w:t>+</w:t>
            </w:r>
            <w:r w:rsidRPr="005A51E7">
              <w:t>2</w:t>
            </w:r>
            <w:r w:rsidRPr="005A51E7">
              <w:rPr>
                <w:lang w:eastAsia="zh-CN"/>
              </w:rPr>
              <w:t xml:space="preserve">/-3 </w:t>
            </w:r>
            <w:r w:rsidRPr="005A51E7">
              <w:t>dB</w:t>
            </w:r>
          </w:p>
          <w:p w14:paraId="1350B98A" w14:textId="77777777" w:rsidR="00D06550" w:rsidRPr="005A51E7" w:rsidRDefault="00D06550" w:rsidP="00604247">
            <w:pPr>
              <w:pStyle w:val="TAL"/>
            </w:pPr>
          </w:p>
          <w:p w14:paraId="1AEAA825"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7415215" w14:textId="77777777" w:rsidR="00D06550" w:rsidRPr="005A51E7" w:rsidRDefault="00D06550" w:rsidP="00604247">
            <w:pPr>
              <w:pStyle w:val="TAL"/>
            </w:pPr>
            <w:r w:rsidRPr="005A51E7">
              <w:t xml:space="preserve">Power class 2: 26dBm </w:t>
            </w:r>
            <w:r w:rsidRPr="005A51E7">
              <w:rPr>
                <w:rFonts w:cs="Arial"/>
              </w:rPr>
              <w:t>+</w:t>
            </w:r>
            <w:r w:rsidRPr="005A51E7">
              <w:t>2/-</w:t>
            </w:r>
            <w:r w:rsidRPr="005A51E7">
              <w:rPr>
                <w:lang w:eastAsia="zh-CN"/>
              </w:rPr>
              <w:t xml:space="preserve">4 </w:t>
            </w:r>
            <w:r w:rsidRPr="005A51E7">
              <w:t>dB</w:t>
            </w:r>
          </w:p>
        </w:tc>
        <w:tc>
          <w:tcPr>
            <w:tcW w:w="2323" w:type="dxa"/>
          </w:tcPr>
          <w:p w14:paraId="5FF6C3C6" w14:textId="77777777" w:rsidR="00D06550" w:rsidRPr="005A51E7" w:rsidRDefault="00D06550" w:rsidP="00604247">
            <w:pPr>
              <w:pStyle w:val="TAL"/>
            </w:pPr>
            <w:r w:rsidRPr="005A51E7">
              <w:rPr>
                <w:lang w:eastAsia="ja-JP"/>
              </w:rPr>
              <w:t>Same as 6.2.2</w:t>
            </w:r>
          </w:p>
        </w:tc>
        <w:tc>
          <w:tcPr>
            <w:tcW w:w="2464" w:type="dxa"/>
            <w:gridSpan w:val="2"/>
          </w:tcPr>
          <w:p w14:paraId="18C15C19" w14:textId="77777777" w:rsidR="00D06550" w:rsidRPr="005A51E7" w:rsidRDefault="00D06550" w:rsidP="00604247">
            <w:pPr>
              <w:pStyle w:val="TAL"/>
            </w:pPr>
            <w:r w:rsidRPr="005A51E7">
              <w:t>Formula:</w:t>
            </w:r>
          </w:p>
          <w:p w14:paraId="4CF6E467" w14:textId="77777777" w:rsidR="00D06550" w:rsidRPr="005A51E7" w:rsidRDefault="00D06550" w:rsidP="00604247">
            <w:pPr>
              <w:pStyle w:val="TAL"/>
            </w:pPr>
            <w:r w:rsidRPr="005A51E7">
              <w:t>Upper limit + TT, Lower limit - TT</w:t>
            </w:r>
          </w:p>
          <w:p w14:paraId="36A51B89" w14:textId="77777777" w:rsidR="00D06550" w:rsidRPr="005A51E7" w:rsidRDefault="00D06550" w:rsidP="00604247">
            <w:pPr>
              <w:pStyle w:val="TAL"/>
            </w:pPr>
          </w:p>
          <w:p w14:paraId="771E219F" w14:textId="77777777" w:rsidR="00D06550" w:rsidRPr="005A51E7" w:rsidRDefault="00D06550" w:rsidP="00604247">
            <w:pPr>
              <w:pStyle w:val="TAL"/>
            </w:pPr>
            <w:r w:rsidRPr="005A51E7">
              <w:t>Power class 1: 31dBm +2.7/-3.7dB</w:t>
            </w:r>
          </w:p>
          <w:p w14:paraId="59FCBC35" w14:textId="77777777" w:rsidR="00D06550" w:rsidRPr="005A51E7" w:rsidRDefault="00D06550" w:rsidP="00604247">
            <w:pPr>
              <w:pStyle w:val="TAL"/>
            </w:pPr>
            <w:r w:rsidRPr="005A51E7">
              <w:t>Power class 2: 26dBm +2.7/-3.7dB</w:t>
            </w:r>
          </w:p>
          <w:p w14:paraId="4FCD293A" w14:textId="77777777" w:rsidR="00D06550" w:rsidRPr="005A51E7" w:rsidRDefault="00D06550" w:rsidP="00604247">
            <w:pPr>
              <w:pStyle w:val="TAL"/>
            </w:pPr>
          </w:p>
          <w:p w14:paraId="0CB36619" w14:textId="77777777" w:rsidR="00D06550" w:rsidRPr="005A51E7" w:rsidRDefault="00D06550" w:rsidP="00604247">
            <w:pPr>
              <w:pStyle w:val="TAL"/>
            </w:pPr>
            <w:r w:rsidRPr="005A51E7">
              <w:t xml:space="preserve">Power class 2: 26 dBm </w:t>
            </w:r>
            <w:r w:rsidRPr="005A51E7">
              <w:rPr>
                <w:rFonts w:cs="Arial"/>
              </w:rPr>
              <w:t>+3</w:t>
            </w:r>
            <w:r w:rsidRPr="005A51E7">
              <w:t>.0/-5.0 dB</w:t>
            </w:r>
          </w:p>
        </w:tc>
      </w:tr>
      <w:tr w:rsidR="00D06550" w:rsidRPr="005A51E7" w14:paraId="20ABC598" w14:textId="77777777" w:rsidTr="00604247">
        <w:trPr>
          <w:gridAfter w:val="1"/>
          <w:wAfter w:w="111" w:type="dxa"/>
          <w:jc w:val="center"/>
        </w:trPr>
        <w:tc>
          <w:tcPr>
            <w:tcW w:w="1900" w:type="dxa"/>
            <w:gridSpan w:val="2"/>
          </w:tcPr>
          <w:p w14:paraId="66254023" w14:textId="77777777" w:rsidR="00D06550" w:rsidRPr="005A51E7" w:rsidRDefault="00D06550" w:rsidP="00604247">
            <w:pPr>
              <w:pStyle w:val="TAL"/>
            </w:pPr>
            <w:r w:rsidRPr="005A51E7">
              <w:t>6.2.2E UE Maximum Output Power UE category 0</w:t>
            </w:r>
          </w:p>
        </w:tc>
        <w:tc>
          <w:tcPr>
            <w:tcW w:w="3170" w:type="dxa"/>
            <w:gridSpan w:val="4"/>
          </w:tcPr>
          <w:p w14:paraId="162B3596" w14:textId="77777777" w:rsidR="00D06550" w:rsidRPr="005A51E7" w:rsidRDefault="00D06550" w:rsidP="00604247">
            <w:pPr>
              <w:pStyle w:val="TAL"/>
            </w:pPr>
            <w:r w:rsidRPr="005A51E7">
              <w:t>Same as 6.2.2</w:t>
            </w:r>
          </w:p>
        </w:tc>
        <w:tc>
          <w:tcPr>
            <w:tcW w:w="2323" w:type="dxa"/>
          </w:tcPr>
          <w:p w14:paraId="12B36EF9" w14:textId="77777777" w:rsidR="00D06550" w:rsidRPr="005A51E7" w:rsidRDefault="00D06550" w:rsidP="00604247">
            <w:pPr>
              <w:pStyle w:val="TAL"/>
            </w:pPr>
            <w:r w:rsidRPr="005A51E7">
              <w:t>Same as 6.2.2</w:t>
            </w:r>
          </w:p>
        </w:tc>
        <w:tc>
          <w:tcPr>
            <w:tcW w:w="2464" w:type="dxa"/>
            <w:gridSpan w:val="2"/>
          </w:tcPr>
          <w:p w14:paraId="08B4F1C5" w14:textId="77777777" w:rsidR="00D06550" w:rsidRPr="005A51E7" w:rsidRDefault="00D06550" w:rsidP="00604247">
            <w:pPr>
              <w:pStyle w:val="TAL"/>
            </w:pPr>
            <w:r w:rsidRPr="005A51E7">
              <w:t>Same as 6.2.2</w:t>
            </w:r>
          </w:p>
        </w:tc>
      </w:tr>
      <w:tr w:rsidR="00D06550" w:rsidRPr="005A51E7" w14:paraId="3E2101F9" w14:textId="77777777" w:rsidTr="00604247">
        <w:trPr>
          <w:gridAfter w:val="1"/>
          <w:wAfter w:w="111" w:type="dxa"/>
          <w:jc w:val="center"/>
        </w:trPr>
        <w:tc>
          <w:tcPr>
            <w:tcW w:w="1900" w:type="dxa"/>
            <w:gridSpan w:val="2"/>
          </w:tcPr>
          <w:p w14:paraId="78C82671" w14:textId="77777777" w:rsidR="00D06550" w:rsidRPr="005A51E7" w:rsidRDefault="00D06550" w:rsidP="00604247">
            <w:pPr>
              <w:pStyle w:val="TAL"/>
            </w:pPr>
            <w:r w:rsidRPr="005A51E7">
              <w:t>6.2.2EA UE Maximum Output Power UE category M1</w:t>
            </w:r>
          </w:p>
        </w:tc>
        <w:tc>
          <w:tcPr>
            <w:tcW w:w="3170" w:type="dxa"/>
            <w:gridSpan w:val="4"/>
          </w:tcPr>
          <w:p w14:paraId="3177AF2B" w14:textId="77777777" w:rsidR="00D06550" w:rsidRPr="005A51E7" w:rsidRDefault="00D06550" w:rsidP="00604247">
            <w:pPr>
              <w:pStyle w:val="TAL"/>
            </w:pPr>
          </w:p>
          <w:p w14:paraId="5787D0AC" w14:textId="77777777" w:rsidR="00D06550" w:rsidRPr="005A51E7" w:rsidRDefault="00D06550" w:rsidP="00604247">
            <w:pPr>
              <w:pStyle w:val="TAL"/>
            </w:pPr>
          </w:p>
          <w:p w14:paraId="105D3E57"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42D39A3" w14:textId="77777777" w:rsidR="00D06550" w:rsidRPr="005A51E7" w:rsidRDefault="00D06550" w:rsidP="00604247">
            <w:pPr>
              <w:pStyle w:val="TAL"/>
            </w:pPr>
            <w:r w:rsidRPr="005A51E7">
              <w:t xml:space="preserve">Power class 3: 23dBm </w:t>
            </w:r>
            <w:r w:rsidRPr="005A51E7">
              <w:rPr>
                <w:rFonts w:cs="Arial"/>
              </w:rPr>
              <w:t>±</w:t>
            </w:r>
            <w:r w:rsidRPr="005A51E7">
              <w:t>2 dB</w:t>
            </w:r>
          </w:p>
          <w:p w14:paraId="36091E99" w14:textId="77777777" w:rsidR="00D06550" w:rsidRPr="005A51E7" w:rsidRDefault="00D06550" w:rsidP="00604247">
            <w:pPr>
              <w:pStyle w:val="TAL"/>
            </w:pPr>
            <w:r w:rsidRPr="005A51E7">
              <w:t xml:space="preserve">Power class 5: 20dBm </w:t>
            </w:r>
            <w:r w:rsidRPr="005A51E7">
              <w:rPr>
                <w:rFonts w:cs="Arial"/>
              </w:rPr>
              <w:t>±</w:t>
            </w:r>
            <w:r w:rsidRPr="005A51E7">
              <w:t>2 dB</w:t>
            </w:r>
          </w:p>
          <w:p w14:paraId="16E79B24" w14:textId="77777777" w:rsidR="00D06550" w:rsidRPr="005A51E7" w:rsidRDefault="00D06550" w:rsidP="00604247">
            <w:pPr>
              <w:pStyle w:val="TAL"/>
            </w:pPr>
            <w:r w:rsidRPr="005A51E7">
              <w:t xml:space="preserve">Power class 6: 14dBm </w:t>
            </w:r>
            <w:r w:rsidRPr="005A51E7">
              <w:rPr>
                <w:rFonts w:cs="Arial"/>
              </w:rPr>
              <w:t>±</w:t>
            </w:r>
            <w:r w:rsidRPr="005A51E7">
              <w:t>2.5 dB</w:t>
            </w:r>
          </w:p>
          <w:p w14:paraId="4E377976" w14:textId="77777777" w:rsidR="00D06550" w:rsidRPr="005A51E7" w:rsidRDefault="00D06550" w:rsidP="00604247">
            <w:pPr>
              <w:pStyle w:val="TAL"/>
            </w:pPr>
          </w:p>
          <w:p w14:paraId="413B8559" w14:textId="77777777" w:rsidR="00D06550" w:rsidRPr="005A51E7" w:rsidRDefault="00D06550" w:rsidP="00604247">
            <w:pPr>
              <w:pStyle w:val="TAL"/>
            </w:pPr>
          </w:p>
          <w:p w14:paraId="23778D3D" w14:textId="77777777" w:rsidR="00D06550" w:rsidRPr="005A51E7" w:rsidRDefault="00D06550" w:rsidP="00604247">
            <w:pPr>
              <w:pStyle w:val="TAL"/>
            </w:pPr>
          </w:p>
          <w:p w14:paraId="3C7211D6" w14:textId="77777777" w:rsidR="00D06550" w:rsidRPr="005A51E7" w:rsidRDefault="00D06550" w:rsidP="00604247">
            <w:pPr>
              <w:pStyle w:val="TAL"/>
            </w:pPr>
          </w:p>
          <w:p w14:paraId="7F230CD0"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EAF921A" w14:textId="77777777" w:rsidR="00D06550" w:rsidRPr="005A51E7" w:rsidRDefault="00D06550" w:rsidP="00604247">
            <w:pPr>
              <w:pStyle w:val="TAL"/>
            </w:pPr>
            <w:r w:rsidRPr="005A51E7">
              <w:t xml:space="preserve">Power class 3: 23dBm </w:t>
            </w:r>
            <w:r w:rsidRPr="005A51E7">
              <w:rPr>
                <w:rFonts w:cs="Arial"/>
              </w:rPr>
              <w:t>±</w:t>
            </w:r>
            <w:r w:rsidRPr="005A51E7">
              <w:t>2 dB</w:t>
            </w:r>
          </w:p>
          <w:p w14:paraId="3084EA1B" w14:textId="77777777" w:rsidR="00D06550" w:rsidRPr="005A51E7" w:rsidRDefault="00D06550" w:rsidP="00604247">
            <w:pPr>
              <w:pStyle w:val="TAL"/>
            </w:pPr>
            <w:r w:rsidRPr="005A51E7">
              <w:t xml:space="preserve">Power class 5: 20dBm </w:t>
            </w:r>
            <w:r w:rsidRPr="005A51E7">
              <w:rPr>
                <w:rFonts w:cs="Arial"/>
              </w:rPr>
              <w:t>±</w:t>
            </w:r>
            <w:r w:rsidRPr="005A51E7">
              <w:t>2 dB</w:t>
            </w:r>
          </w:p>
          <w:p w14:paraId="7615CE9E" w14:textId="77777777" w:rsidR="00D06550" w:rsidRPr="005A51E7" w:rsidRDefault="00D06550" w:rsidP="00604247">
            <w:pPr>
              <w:pStyle w:val="TAL"/>
            </w:pPr>
            <w:r w:rsidRPr="005A51E7">
              <w:t xml:space="preserve">Power class 6: 14dBm </w:t>
            </w:r>
            <w:r w:rsidRPr="005A51E7">
              <w:rPr>
                <w:rFonts w:cs="Arial"/>
              </w:rPr>
              <w:t>±</w:t>
            </w:r>
            <w:r w:rsidRPr="005A51E7">
              <w:t>2.5 dB</w:t>
            </w:r>
          </w:p>
          <w:p w14:paraId="3DA4882C" w14:textId="77777777" w:rsidR="00D06550" w:rsidRPr="005A51E7" w:rsidRDefault="00D06550" w:rsidP="00604247">
            <w:pPr>
              <w:pStyle w:val="TAL"/>
            </w:pPr>
          </w:p>
          <w:p w14:paraId="6C08D4BA" w14:textId="77777777" w:rsidR="00D06550" w:rsidRPr="005A51E7" w:rsidRDefault="00D06550" w:rsidP="00604247">
            <w:pPr>
              <w:pStyle w:val="TAL"/>
            </w:pPr>
          </w:p>
        </w:tc>
        <w:tc>
          <w:tcPr>
            <w:tcW w:w="2323" w:type="dxa"/>
          </w:tcPr>
          <w:p w14:paraId="29D5CE1F" w14:textId="77777777" w:rsidR="00D06550" w:rsidRPr="005A51E7" w:rsidRDefault="00D06550" w:rsidP="00604247">
            <w:pPr>
              <w:pStyle w:val="TAL"/>
            </w:pPr>
          </w:p>
          <w:p w14:paraId="0A5139FB" w14:textId="77777777" w:rsidR="00D06550" w:rsidRPr="005A51E7" w:rsidRDefault="00D06550" w:rsidP="00604247">
            <w:pPr>
              <w:pStyle w:val="TAL"/>
            </w:pPr>
          </w:p>
          <w:p w14:paraId="692A06EE" w14:textId="77777777" w:rsidR="00D06550" w:rsidRPr="005A51E7" w:rsidRDefault="00D06550" w:rsidP="00604247">
            <w:pPr>
              <w:pStyle w:val="TAL"/>
            </w:pPr>
          </w:p>
          <w:p w14:paraId="0C58D3DF" w14:textId="77777777" w:rsidR="00D06550" w:rsidRPr="005A51E7" w:rsidRDefault="00D06550" w:rsidP="00604247">
            <w:pPr>
              <w:pStyle w:val="TAL"/>
            </w:pPr>
            <w:r w:rsidRPr="005A51E7">
              <w:t>0.7 dB</w:t>
            </w:r>
          </w:p>
          <w:p w14:paraId="46C4CBB5" w14:textId="77777777" w:rsidR="00D06550" w:rsidRPr="005A51E7" w:rsidRDefault="00D06550" w:rsidP="00604247">
            <w:pPr>
              <w:pStyle w:val="TAL"/>
            </w:pPr>
            <w:r w:rsidRPr="005A51E7">
              <w:t>0.7 dB</w:t>
            </w:r>
          </w:p>
          <w:p w14:paraId="06C7B35A" w14:textId="77777777" w:rsidR="00D06550" w:rsidRPr="005A51E7" w:rsidRDefault="00D06550" w:rsidP="00604247">
            <w:pPr>
              <w:pStyle w:val="TAL"/>
            </w:pPr>
            <w:r w:rsidRPr="005A51E7">
              <w:t>0.7 dB</w:t>
            </w:r>
          </w:p>
          <w:p w14:paraId="363839F2" w14:textId="77777777" w:rsidR="00D06550" w:rsidRPr="005A51E7" w:rsidRDefault="00D06550" w:rsidP="00604247">
            <w:pPr>
              <w:pStyle w:val="TAL"/>
            </w:pPr>
          </w:p>
          <w:p w14:paraId="2613BFE0" w14:textId="77777777" w:rsidR="00D06550" w:rsidRPr="005A51E7" w:rsidRDefault="00D06550" w:rsidP="00604247">
            <w:pPr>
              <w:pStyle w:val="TAL"/>
            </w:pPr>
          </w:p>
          <w:p w14:paraId="5EB4A860" w14:textId="77777777" w:rsidR="00D06550" w:rsidRPr="005A51E7" w:rsidRDefault="00D06550" w:rsidP="00604247">
            <w:pPr>
              <w:pStyle w:val="TAL"/>
            </w:pPr>
          </w:p>
          <w:p w14:paraId="53AC46F6" w14:textId="77777777" w:rsidR="00D06550" w:rsidRPr="005A51E7" w:rsidRDefault="00D06550" w:rsidP="00604247">
            <w:pPr>
              <w:pStyle w:val="TAL"/>
            </w:pPr>
          </w:p>
          <w:p w14:paraId="132B2E47" w14:textId="77777777" w:rsidR="00D06550" w:rsidRPr="005A51E7" w:rsidRDefault="00D06550" w:rsidP="00604247">
            <w:pPr>
              <w:pStyle w:val="TAL"/>
            </w:pPr>
          </w:p>
          <w:p w14:paraId="7A9B0446" w14:textId="77777777" w:rsidR="00D06550" w:rsidRPr="005A51E7" w:rsidRDefault="00D06550" w:rsidP="00604247">
            <w:pPr>
              <w:pStyle w:val="TAL"/>
            </w:pPr>
          </w:p>
          <w:p w14:paraId="27FFF142" w14:textId="77777777" w:rsidR="00D06550" w:rsidRPr="005A51E7" w:rsidRDefault="00D06550" w:rsidP="00604247">
            <w:pPr>
              <w:pStyle w:val="TAL"/>
            </w:pPr>
            <w:r w:rsidRPr="005A51E7">
              <w:t>1.0 dB</w:t>
            </w:r>
          </w:p>
          <w:p w14:paraId="20D7462C" w14:textId="77777777" w:rsidR="00D06550" w:rsidRPr="005A51E7" w:rsidRDefault="00D06550" w:rsidP="00604247">
            <w:pPr>
              <w:pStyle w:val="TAL"/>
            </w:pPr>
            <w:r w:rsidRPr="005A51E7">
              <w:t>1.0 dB</w:t>
            </w:r>
          </w:p>
          <w:p w14:paraId="7DABCD9D" w14:textId="77777777" w:rsidR="00D06550" w:rsidRPr="005A51E7" w:rsidRDefault="00D06550" w:rsidP="00604247">
            <w:pPr>
              <w:pStyle w:val="TAL"/>
            </w:pPr>
            <w:r w:rsidRPr="005A51E7">
              <w:t>1.0 dB</w:t>
            </w:r>
          </w:p>
        </w:tc>
        <w:tc>
          <w:tcPr>
            <w:tcW w:w="2464" w:type="dxa"/>
            <w:gridSpan w:val="2"/>
          </w:tcPr>
          <w:p w14:paraId="42FBF2C0" w14:textId="77777777" w:rsidR="00D06550" w:rsidRPr="005A51E7" w:rsidRDefault="00D06550" w:rsidP="00604247">
            <w:pPr>
              <w:pStyle w:val="TAL"/>
            </w:pPr>
            <w:r w:rsidRPr="005A51E7">
              <w:t>Formula:</w:t>
            </w:r>
          </w:p>
          <w:p w14:paraId="569C8D2F" w14:textId="77777777" w:rsidR="00D06550" w:rsidRPr="005A51E7" w:rsidRDefault="00D06550" w:rsidP="00604247">
            <w:pPr>
              <w:pStyle w:val="TAL"/>
            </w:pPr>
            <w:r w:rsidRPr="005A51E7">
              <w:t>Upper limit + TT, Lower limit - TT</w:t>
            </w:r>
          </w:p>
          <w:p w14:paraId="4EE13152" w14:textId="77777777" w:rsidR="00D06550" w:rsidRPr="005A51E7" w:rsidRDefault="00D06550" w:rsidP="00604247">
            <w:pPr>
              <w:pStyle w:val="TAL"/>
            </w:pPr>
          </w:p>
          <w:p w14:paraId="302DEA2F" w14:textId="77777777" w:rsidR="00D06550" w:rsidRPr="005A51E7" w:rsidRDefault="00D06550" w:rsidP="00604247">
            <w:pPr>
              <w:pStyle w:val="TAL"/>
            </w:pPr>
            <w:r w:rsidRPr="005A51E7">
              <w:t xml:space="preserve">Power class 3: 23dBm </w:t>
            </w:r>
            <w:r w:rsidRPr="005A51E7">
              <w:rPr>
                <w:rFonts w:cs="Arial"/>
              </w:rPr>
              <w:t>±</w:t>
            </w:r>
            <w:r w:rsidRPr="005A51E7">
              <w:t>2.7 dB</w:t>
            </w:r>
          </w:p>
          <w:p w14:paraId="6C7DED48" w14:textId="77777777" w:rsidR="00D06550" w:rsidRPr="005A51E7" w:rsidRDefault="00D06550" w:rsidP="00604247">
            <w:pPr>
              <w:pStyle w:val="TAL"/>
            </w:pPr>
            <w:r w:rsidRPr="005A51E7">
              <w:t xml:space="preserve">Power class 5: 20dBm </w:t>
            </w:r>
            <w:r w:rsidRPr="005A51E7">
              <w:rPr>
                <w:rFonts w:cs="Arial"/>
              </w:rPr>
              <w:t>±</w:t>
            </w:r>
            <w:r w:rsidRPr="005A51E7">
              <w:t>2.7 dB</w:t>
            </w:r>
          </w:p>
          <w:p w14:paraId="3604C5B0" w14:textId="77777777" w:rsidR="00D06550" w:rsidRPr="005A51E7" w:rsidRDefault="00D06550" w:rsidP="00604247">
            <w:pPr>
              <w:pStyle w:val="TAL"/>
            </w:pPr>
            <w:r w:rsidRPr="005A51E7">
              <w:t xml:space="preserve">Power class 6: 14dBm </w:t>
            </w:r>
            <w:r w:rsidRPr="005A51E7">
              <w:rPr>
                <w:rFonts w:cs="Arial"/>
              </w:rPr>
              <w:t>±</w:t>
            </w:r>
            <w:r w:rsidRPr="005A51E7">
              <w:t>3.2 dB</w:t>
            </w:r>
          </w:p>
          <w:p w14:paraId="7020C561" w14:textId="77777777" w:rsidR="00D06550" w:rsidRPr="005A51E7" w:rsidRDefault="00D06550" w:rsidP="00604247">
            <w:pPr>
              <w:pStyle w:val="TAL"/>
            </w:pPr>
          </w:p>
          <w:p w14:paraId="34410F47" w14:textId="77777777" w:rsidR="00D06550" w:rsidRPr="005A51E7" w:rsidRDefault="00D06550" w:rsidP="00604247">
            <w:pPr>
              <w:pStyle w:val="TAL"/>
            </w:pPr>
          </w:p>
          <w:p w14:paraId="3EF3E5FE" w14:textId="77777777" w:rsidR="00D06550" w:rsidRPr="005A51E7" w:rsidRDefault="00D06550" w:rsidP="00604247">
            <w:pPr>
              <w:pStyle w:val="TAL"/>
            </w:pPr>
            <w:r w:rsidRPr="005A51E7">
              <w:t xml:space="preserve">Power class 3: 23dBm </w:t>
            </w:r>
            <w:r w:rsidRPr="005A51E7">
              <w:rPr>
                <w:rFonts w:cs="Arial"/>
              </w:rPr>
              <w:t>±</w:t>
            </w:r>
            <w:r w:rsidRPr="005A51E7">
              <w:t>3.0 dB</w:t>
            </w:r>
          </w:p>
          <w:p w14:paraId="2DCB1AE4" w14:textId="77777777" w:rsidR="00D06550" w:rsidRPr="005A51E7" w:rsidRDefault="00D06550" w:rsidP="00604247">
            <w:pPr>
              <w:pStyle w:val="TAL"/>
            </w:pPr>
            <w:r w:rsidRPr="005A51E7">
              <w:t xml:space="preserve">Power class 5: 20dBm </w:t>
            </w:r>
            <w:r w:rsidRPr="005A51E7">
              <w:rPr>
                <w:rFonts w:cs="Arial"/>
              </w:rPr>
              <w:t>±</w:t>
            </w:r>
            <w:r w:rsidRPr="005A51E7">
              <w:t>3.0 dB</w:t>
            </w:r>
          </w:p>
          <w:p w14:paraId="63D35998" w14:textId="77777777" w:rsidR="00D06550" w:rsidRPr="005A51E7" w:rsidRDefault="00D06550" w:rsidP="00604247">
            <w:pPr>
              <w:pStyle w:val="TAL"/>
            </w:pPr>
            <w:r w:rsidRPr="005A51E7">
              <w:t xml:space="preserve">Power class 6: 14dBm </w:t>
            </w:r>
            <w:r w:rsidRPr="005A51E7">
              <w:rPr>
                <w:rFonts w:cs="Arial"/>
              </w:rPr>
              <w:t>±</w:t>
            </w:r>
            <w:r w:rsidRPr="005A51E7">
              <w:t>3.5 dB</w:t>
            </w:r>
          </w:p>
        </w:tc>
      </w:tr>
      <w:tr w:rsidR="00D06550" w:rsidRPr="005A51E7" w14:paraId="1B485305" w14:textId="77777777" w:rsidTr="00604247">
        <w:trPr>
          <w:gridAfter w:val="1"/>
          <w:wAfter w:w="111" w:type="dxa"/>
          <w:jc w:val="center"/>
        </w:trPr>
        <w:tc>
          <w:tcPr>
            <w:tcW w:w="1900" w:type="dxa"/>
            <w:gridSpan w:val="2"/>
          </w:tcPr>
          <w:p w14:paraId="13557A90" w14:textId="77777777" w:rsidR="00D06550" w:rsidRPr="005A51E7" w:rsidRDefault="00D06550" w:rsidP="00604247">
            <w:pPr>
              <w:pStyle w:val="TAL"/>
            </w:pPr>
            <w:r w:rsidRPr="005A51E7">
              <w:t>6.2.2EB UE Maximum Output Power UE category 1bis</w:t>
            </w:r>
          </w:p>
        </w:tc>
        <w:tc>
          <w:tcPr>
            <w:tcW w:w="3170" w:type="dxa"/>
            <w:gridSpan w:val="4"/>
          </w:tcPr>
          <w:p w14:paraId="514B9644" w14:textId="77777777" w:rsidR="00D06550" w:rsidRPr="005A51E7" w:rsidRDefault="00D06550" w:rsidP="00604247">
            <w:pPr>
              <w:pStyle w:val="TAL"/>
            </w:pPr>
            <w:r w:rsidRPr="005A51E7">
              <w:t>Same as 6.2.2</w:t>
            </w:r>
          </w:p>
        </w:tc>
        <w:tc>
          <w:tcPr>
            <w:tcW w:w="2323" w:type="dxa"/>
          </w:tcPr>
          <w:p w14:paraId="5BD09222" w14:textId="77777777" w:rsidR="00D06550" w:rsidRPr="005A51E7" w:rsidRDefault="00D06550" w:rsidP="00604247">
            <w:pPr>
              <w:pStyle w:val="TAL"/>
            </w:pPr>
            <w:r w:rsidRPr="005A51E7">
              <w:t>Same as 6.2.2</w:t>
            </w:r>
          </w:p>
        </w:tc>
        <w:tc>
          <w:tcPr>
            <w:tcW w:w="2464" w:type="dxa"/>
            <w:gridSpan w:val="2"/>
          </w:tcPr>
          <w:p w14:paraId="6B82FD9D" w14:textId="77777777" w:rsidR="00D06550" w:rsidRPr="005A51E7" w:rsidRDefault="00D06550" w:rsidP="00604247">
            <w:pPr>
              <w:pStyle w:val="TAL"/>
            </w:pPr>
            <w:r w:rsidRPr="005A51E7">
              <w:t>Same as 6.2.2</w:t>
            </w:r>
          </w:p>
        </w:tc>
      </w:tr>
      <w:tr w:rsidR="00D06550" w:rsidRPr="005A51E7" w14:paraId="53259355" w14:textId="77777777" w:rsidTr="00604247">
        <w:trPr>
          <w:gridAfter w:val="1"/>
          <w:wAfter w:w="111" w:type="dxa"/>
          <w:jc w:val="center"/>
        </w:trPr>
        <w:tc>
          <w:tcPr>
            <w:tcW w:w="1900" w:type="dxa"/>
            <w:gridSpan w:val="2"/>
          </w:tcPr>
          <w:p w14:paraId="40A59858" w14:textId="77777777" w:rsidR="00D06550" w:rsidRPr="005A51E7" w:rsidRDefault="00D06550" w:rsidP="00604247">
            <w:pPr>
              <w:pStyle w:val="TAL"/>
            </w:pPr>
            <w:r w:rsidRPr="005A51E7">
              <w:t>6.2.2EC UE Maximum Output Power for UE category M2</w:t>
            </w:r>
          </w:p>
        </w:tc>
        <w:tc>
          <w:tcPr>
            <w:tcW w:w="3170" w:type="dxa"/>
            <w:gridSpan w:val="4"/>
          </w:tcPr>
          <w:p w14:paraId="2BD24448" w14:textId="77777777" w:rsidR="00D06550" w:rsidRPr="005A51E7" w:rsidRDefault="00D06550" w:rsidP="00604247">
            <w:pPr>
              <w:pStyle w:val="TAL"/>
            </w:pPr>
            <w:r w:rsidRPr="005A51E7">
              <w:rPr>
                <w:rFonts w:cs="v4.2.0"/>
                <w:u w:val="single"/>
                <w:lang w:eastAsia="ja-JP"/>
              </w:rPr>
              <w:t>Same as 6.2.2EA</w:t>
            </w:r>
          </w:p>
        </w:tc>
        <w:tc>
          <w:tcPr>
            <w:tcW w:w="2323" w:type="dxa"/>
          </w:tcPr>
          <w:p w14:paraId="3C924F9B" w14:textId="77777777" w:rsidR="00D06550" w:rsidRPr="005A51E7" w:rsidRDefault="00D06550" w:rsidP="00604247">
            <w:pPr>
              <w:pStyle w:val="TAL"/>
            </w:pPr>
            <w:r w:rsidRPr="005A51E7">
              <w:rPr>
                <w:szCs w:val="24"/>
                <w:lang w:eastAsia="zh-CN"/>
              </w:rPr>
              <w:t>Same as 6.2.2EA</w:t>
            </w:r>
          </w:p>
        </w:tc>
        <w:tc>
          <w:tcPr>
            <w:tcW w:w="2464" w:type="dxa"/>
            <w:gridSpan w:val="2"/>
          </w:tcPr>
          <w:p w14:paraId="5404B1CB" w14:textId="77777777" w:rsidR="00D06550" w:rsidRPr="005A51E7" w:rsidRDefault="00D06550" w:rsidP="00604247">
            <w:pPr>
              <w:pStyle w:val="TAL"/>
            </w:pPr>
            <w:r w:rsidRPr="005A51E7">
              <w:t>Same as 6.2.2EA</w:t>
            </w:r>
          </w:p>
        </w:tc>
      </w:tr>
      <w:tr w:rsidR="00D06550" w:rsidRPr="005A51E7" w14:paraId="444A338B" w14:textId="77777777" w:rsidTr="00604247">
        <w:trPr>
          <w:gridAfter w:val="1"/>
          <w:wAfter w:w="111" w:type="dxa"/>
          <w:jc w:val="center"/>
        </w:trPr>
        <w:tc>
          <w:tcPr>
            <w:tcW w:w="1900" w:type="dxa"/>
            <w:gridSpan w:val="2"/>
          </w:tcPr>
          <w:p w14:paraId="639214DE" w14:textId="77777777" w:rsidR="00D06550" w:rsidRPr="005A51E7" w:rsidRDefault="00D06550" w:rsidP="00604247">
            <w:pPr>
              <w:pStyle w:val="TAL"/>
            </w:pPr>
            <w:r w:rsidRPr="005A51E7">
              <w:t>6.2.2F UE Maximum Output Power for UE category NB1</w:t>
            </w:r>
            <w:r w:rsidRPr="005A51E7">
              <w:rPr>
                <w:lang w:eastAsia="zh-TW"/>
              </w:rPr>
              <w:t xml:space="preserve"> and NB2</w:t>
            </w:r>
          </w:p>
        </w:tc>
        <w:tc>
          <w:tcPr>
            <w:tcW w:w="3170" w:type="dxa"/>
            <w:gridSpan w:val="4"/>
          </w:tcPr>
          <w:p w14:paraId="7637858D" w14:textId="77777777" w:rsidR="00D06550" w:rsidRPr="005A51E7" w:rsidRDefault="00D06550" w:rsidP="00604247">
            <w:pPr>
              <w:pStyle w:val="TAL"/>
              <w:rPr>
                <w:rFonts w:cs="v4.2.0"/>
                <w:u w:val="single"/>
                <w:lang w:eastAsia="ja-JP"/>
              </w:rPr>
            </w:pPr>
          </w:p>
          <w:p w14:paraId="4B0B6A8F" w14:textId="77777777" w:rsidR="00D06550" w:rsidRPr="005A51E7" w:rsidRDefault="00D06550" w:rsidP="00604247">
            <w:pPr>
              <w:pStyle w:val="TAL"/>
              <w:rPr>
                <w:rFonts w:cs="v4.2.0"/>
                <w:u w:val="single"/>
                <w:lang w:eastAsia="ja-JP"/>
              </w:rPr>
            </w:pPr>
          </w:p>
          <w:p w14:paraId="1003BEDA"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ABD6EEF" w14:textId="77777777" w:rsidR="00D06550" w:rsidRPr="005A51E7" w:rsidRDefault="00D06550" w:rsidP="00604247">
            <w:pPr>
              <w:pStyle w:val="TAL"/>
            </w:pPr>
            <w:r w:rsidRPr="005A51E7">
              <w:t>Power class 1: [FFS]</w:t>
            </w:r>
          </w:p>
          <w:p w14:paraId="5055BA70" w14:textId="77777777" w:rsidR="00D06550" w:rsidRPr="005A51E7" w:rsidRDefault="00D06550" w:rsidP="00604247">
            <w:pPr>
              <w:pStyle w:val="TAL"/>
            </w:pPr>
            <w:r w:rsidRPr="005A51E7">
              <w:t>Power class 2: [FFS]</w:t>
            </w:r>
          </w:p>
          <w:p w14:paraId="03DE3F05" w14:textId="77777777" w:rsidR="00D06550" w:rsidRPr="005A51E7" w:rsidRDefault="00D06550" w:rsidP="00604247">
            <w:pPr>
              <w:pStyle w:val="TAL"/>
            </w:pPr>
            <w:r w:rsidRPr="005A51E7">
              <w:t xml:space="preserve">Power class 3: 23dBm </w:t>
            </w:r>
            <w:r w:rsidRPr="005A51E7">
              <w:rPr>
                <w:rFonts w:cs="Arial"/>
              </w:rPr>
              <w:t>±</w:t>
            </w:r>
            <w:r w:rsidRPr="005A51E7">
              <w:t>2 dB</w:t>
            </w:r>
          </w:p>
          <w:p w14:paraId="00245E9D" w14:textId="77777777" w:rsidR="00D06550" w:rsidRPr="005A51E7" w:rsidRDefault="00D06550" w:rsidP="00604247">
            <w:pPr>
              <w:pStyle w:val="TAL"/>
            </w:pPr>
            <w:r w:rsidRPr="005A51E7">
              <w:t>Power class 4: [FFS]</w:t>
            </w:r>
          </w:p>
          <w:p w14:paraId="0E4E5E91" w14:textId="77777777" w:rsidR="00D06550" w:rsidRPr="005A51E7" w:rsidRDefault="00D06550" w:rsidP="00604247">
            <w:pPr>
              <w:pStyle w:val="TAL"/>
            </w:pPr>
            <w:r w:rsidRPr="005A51E7">
              <w:t xml:space="preserve">Power class 5: 20dBm </w:t>
            </w:r>
            <w:r w:rsidRPr="005A51E7">
              <w:rPr>
                <w:rFonts w:cs="Arial"/>
              </w:rPr>
              <w:t>±</w:t>
            </w:r>
            <w:r w:rsidRPr="005A51E7">
              <w:t>2 dB</w:t>
            </w:r>
          </w:p>
          <w:p w14:paraId="6F8E969F" w14:textId="77777777" w:rsidR="00D06550" w:rsidRPr="005A51E7" w:rsidRDefault="00D06550" w:rsidP="00604247">
            <w:pPr>
              <w:pStyle w:val="TAL"/>
            </w:pPr>
          </w:p>
          <w:p w14:paraId="4C3557F0" w14:textId="77777777" w:rsidR="00D06550" w:rsidRPr="005A51E7" w:rsidRDefault="00D06550" w:rsidP="00604247">
            <w:pPr>
              <w:pStyle w:val="TAL"/>
            </w:pPr>
          </w:p>
          <w:p w14:paraId="357B801C" w14:textId="77777777" w:rsidR="00D06550" w:rsidRPr="005A51E7" w:rsidRDefault="00D06550" w:rsidP="00604247">
            <w:pPr>
              <w:pStyle w:val="TAL"/>
            </w:pPr>
          </w:p>
          <w:p w14:paraId="5DEE778E" w14:textId="77777777" w:rsidR="00D06550" w:rsidRPr="005A51E7" w:rsidRDefault="00D06550" w:rsidP="00604247">
            <w:pPr>
              <w:pStyle w:val="TAL"/>
            </w:pPr>
          </w:p>
          <w:p w14:paraId="206D6412" w14:textId="77777777" w:rsidR="00D06550" w:rsidRPr="005A51E7" w:rsidRDefault="00D06550" w:rsidP="00604247">
            <w:pPr>
              <w:pStyle w:val="TAL"/>
            </w:pPr>
          </w:p>
          <w:p w14:paraId="1FA4C615"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F4FC84F" w14:textId="77777777" w:rsidR="00D06550" w:rsidRPr="005A51E7" w:rsidRDefault="00D06550" w:rsidP="00604247">
            <w:pPr>
              <w:pStyle w:val="TAL"/>
            </w:pPr>
            <w:r w:rsidRPr="005A51E7">
              <w:t>Power class 1: [FFS]</w:t>
            </w:r>
          </w:p>
          <w:p w14:paraId="02C4266A" w14:textId="77777777" w:rsidR="00D06550" w:rsidRPr="005A51E7" w:rsidRDefault="00D06550" w:rsidP="00604247">
            <w:pPr>
              <w:pStyle w:val="TAL"/>
            </w:pPr>
            <w:r w:rsidRPr="005A51E7">
              <w:t>Power class 2: [FFS]</w:t>
            </w:r>
          </w:p>
          <w:p w14:paraId="3A026E53" w14:textId="77777777" w:rsidR="00D06550" w:rsidRPr="005A51E7" w:rsidRDefault="00D06550" w:rsidP="00604247">
            <w:pPr>
              <w:pStyle w:val="TAL"/>
            </w:pPr>
            <w:r w:rsidRPr="005A51E7">
              <w:t xml:space="preserve">Power class 3: 23dBm </w:t>
            </w:r>
            <w:r w:rsidRPr="005A51E7">
              <w:rPr>
                <w:rFonts w:cs="Arial"/>
              </w:rPr>
              <w:t>±</w:t>
            </w:r>
            <w:r w:rsidRPr="005A51E7">
              <w:t>2 dB</w:t>
            </w:r>
          </w:p>
          <w:p w14:paraId="0A4F3A61" w14:textId="77777777" w:rsidR="00D06550" w:rsidRPr="005A51E7" w:rsidRDefault="00D06550" w:rsidP="00604247">
            <w:pPr>
              <w:pStyle w:val="TAL"/>
            </w:pPr>
            <w:r w:rsidRPr="005A51E7">
              <w:t>Power class 4: [FFS]</w:t>
            </w:r>
          </w:p>
          <w:p w14:paraId="1C7F45A6" w14:textId="77777777" w:rsidR="00D06550" w:rsidRPr="005A51E7" w:rsidRDefault="00D06550" w:rsidP="00604247">
            <w:pPr>
              <w:pStyle w:val="TAL"/>
            </w:pPr>
            <w:r w:rsidRPr="005A51E7">
              <w:t xml:space="preserve">Power class 5: 20dBm </w:t>
            </w:r>
            <w:r w:rsidRPr="005A51E7">
              <w:rPr>
                <w:rFonts w:cs="Arial"/>
              </w:rPr>
              <w:t>±</w:t>
            </w:r>
            <w:r w:rsidRPr="005A51E7">
              <w:t>2 dB</w:t>
            </w:r>
          </w:p>
        </w:tc>
        <w:tc>
          <w:tcPr>
            <w:tcW w:w="2323" w:type="dxa"/>
          </w:tcPr>
          <w:p w14:paraId="599FC3CD" w14:textId="77777777" w:rsidR="00D06550" w:rsidRPr="005A51E7" w:rsidRDefault="00D06550" w:rsidP="00604247">
            <w:pPr>
              <w:pStyle w:val="TAL"/>
            </w:pPr>
          </w:p>
          <w:p w14:paraId="612768C9" w14:textId="77777777" w:rsidR="00D06550" w:rsidRPr="005A51E7" w:rsidRDefault="00D06550" w:rsidP="00604247">
            <w:pPr>
              <w:pStyle w:val="TAL"/>
            </w:pPr>
          </w:p>
          <w:p w14:paraId="3FEBD4A4" w14:textId="77777777" w:rsidR="00D06550" w:rsidRPr="005A51E7" w:rsidRDefault="00D06550" w:rsidP="00604247">
            <w:pPr>
              <w:pStyle w:val="TAL"/>
            </w:pPr>
          </w:p>
          <w:p w14:paraId="55496773" w14:textId="77777777" w:rsidR="00D06550" w:rsidRPr="005A51E7" w:rsidRDefault="00D06550" w:rsidP="00604247">
            <w:pPr>
              <w:pStyle w:val="TAL"/>
            </w:pPr>
            <w:r w:rsidRPr="005A51E7">
              <w:t>0.7 dB</w:t>
            </w:r>
          </w:p>
          <w:p w14:paraId="7C1298BD" w14:textId="77777777" w:rsidR="00D06550" w:rsidRPr="005A51E7" w:rsidRDefault="00D06550" w:rsidP="00604247">
            <w:pPr>
              <w:pStyle w:val="TAL"/>
            </w:pPr>
            <w:r w:rsidRPr="005A51E7">
              <w:t>0.7 dB</w:t>
            </w:r>
          </w:p>
          <w:p w14:paraId="707A956D" w14:textId="77777777" w:rsidR="00D06550" w:rsidRPr="005A51E7" w:rsidRDefault="00D06550" w:rsidP="00604247">
            <w:pPr>
              <w:pStyle w:val="TAL"/>
            </w:pPr>
            <w:r w:rsidRPr="005A51E7">
              <w:t>0.7 dB</w:t>
            </w:r>
          </w:p>
          <w:p w14:paraId="29C35FB9" w14:textId="77777777" w:rsidR="00D06550" w:rsidRPr="005A51E7" w:rsidRDefault="00D06550" w:rsidP="00604247">
            <w:pPr>
              <w:pStyle w:val="TAL"/>
            </w:pPr>
            <w:r w:rsidRPr="005A51E7">
              <w:t>0.7 dB</w:t>
            </w:r>
          </w:p>
          <w:p w14:paraId="473C100D" w14:textId="77777777" w:rsidR="00D06550" w:rsidRPr="005A51E7" w:rsidRDefault="00D06550" w:rsidP="00604247">
            <w:pPr>
              <w:pStyle w:val="TAL"/>
            </w:pPr>
            <w:r w:rsidRPr="005A51E7">
              <w:t>0.7 dB</w:t>
            </w:r>
          </w:p>
          <w:p w14:paraId="6640A660" w14:textId="77777777" w:rsidR="00D06550" w:rsidRPr="005A51E7" w:rsidRDefault="00D06550" w:rsidP="00604247">
            <w:pPr>
              <w:pStyle w:val="TAL"/>
            </w:pPr>
          </w:p>
          <w:p w14:paraId="593BA10B" w14:textId="77777777" w:rsidR="00D06550" w:rsidRPr="005A51E7" w:rsidRDefault="00D06550" w:rsidP="00604247">
            <w:pPr>
              <w:pStyle w:val="TAL"/>
            </w:pPr>
          </w:p>
          <w:p w14:paraId="5F9DF99D" w14:textId="77777777" w:rsidR="00D06550" w:rsidRPr="005A51E7" w:rsidRDefault="00D06550" w:rsidP="00604247">
            <w:pPr>
              <w:pStyle w:val="TAL"/>
            </w:pPr>
          </w:p>
          <w:p w14:paraId="4A7DD4FA" w14:textId="77777777" w:rsidR="00D06550" w:rsidRPr="005A51E7" w:rsidRDefault="00D06550" w:rsidP="00604247">
            <w:pPr>
              <w:pStyle w:val="TAL"/>
            </w:pPr>
          </w:p>
          <w:p w14:paraId="58604599" w14:textId="77777777" w:rsidR="00D06550" w:rsidRPr="005A51E7" w:rsidRDefault="00D06550" w:rsidP="00604247">
            <w:pPr>
              <w:pStyle w:val="TAL"/>
            </w:pPr>
          </w:p>
          <w:p w14:paraId="005AE311" w14:textId="77777777" w:rsidR="00D06550" w:rsidRPr="005A51E7" w:rsidRDefault="00D06550" w:rsidP="00604247">
            <w:pPr>
              <w:pStyle w:val="TAL"/>
            </w:pPr>
            <w:r w:rsidRPr="005A51E7">
              <w:t>1.0 dB</w:t>
            </w:r>
          </w:p>
          <w:p w14:paraId="39C5A68B" w14:textId="77777777" w:rsidR="00D06550" w:rsidRPr="005A51E7" w:rsidRDefault="00D06550" w:rsidP="00604247">
            <w:pPr>
              <w:pStyle w:val="TAL"/>
            </w:pPr>
            <w:r w:rsidRPr="005A51E7">
              <w:t>1.0 dB</w:t>
            </w:r>
          </w:p>
          <w:p w14:paraId="6E92F225" w14:textId="77777777" w:rsidR="00D06550" w:rsidRPr="005A51E7" w:rsidRDefault="00D06550" w:rsidP="00604247">
            <w:pPr>
              <w:pStyle w:val="TAL"/>
            </w:pPr>
            <w:r w:rsidRPr="005A51E7">
              <w:t>1.0 dB</w:t>
            </w:r>
          </w:p>
          <w:p w14:paraId="166060E4" w14:textId="77777777" w:rsidR="00D06550" w:rsidRPr="005A51E7" w:rsidRDefault="00D06550" w:rsidP="00604247">
            <w:pPr>
              <w:pStyle w:val="TAL"/>
            </w:pPr>
            <w:r w:rsidRPr="005A51E7">
              <w:t>1.0 dB</w:t>
            </w:r>
          </w:p>
          <w:p w14:paraId="0A71D071" w14:textId="77777777" w:rsidR="00D06550" w:rsidRPr="005A51E7" w:rsidRDefault="00D06550" w:rsidP="00604247">
            <w:pPr>
              <w:pStyle w:val="TAL"/>
            </w:pPr>
            <w:r w:rsidRPr="005A51E7">
              <w:t>1.0 dB</w:t>
            </w:r>
          </w:p>
        </w:tc>
        <w:tc>
          <w:tcPr>
            <w:tcW w:w="2464" w:type="dxa"/>
            <w:gridSpan w:val="2"/>
          </w:tcPr>
          <w:p w14:paraId="4B5628B6" w14:textId="77777777" w:rsidR="00D06550" w:rsidRPr="005A51E7" w:rsidRDefault="00D06550" w:rsidP="00604247">
            <w:pPr>
              <w:pStyle w:val="TAL"/>
            </w:pPr>
            <w:r w:rsidRPr="005A51E7">
              <w:t>Formula:</w:t>
            </w:r>
          </w:p>
          <w:p w14:paraId="4364A7A8" w14:textId="77777777" w:rsidR="00D06550" w:rsidRPr="005A51E7" w:rsidRDefault="00D06550" w:rsidP="00604247">
            <w:pPr>
              <w:pStyle w:val="TAL"/>
            </w:pPr>
            <w:r w:rsidRPr="005A51E7">
              <w:t>Upper limit + TT, Lower limit - TT</w:t>
            </w:r>
          </w:p>
          <w:p w14:paraId="0780B432" w14:textId="77777777" w:rsidR="00D06550" w:rsidRPr="005A51E7" w:rsidRDefault="00D06550" w:rsidP="00604247">
            <w:pPr>
              <w:pStyle w:val="TAL"/>
            </w:pPr>
          </w:p>
          <w:p w14:paraId="6F8DA5AC" w14:textId="77777777" w:rsidR="00D06550" w:rsidRPr="005A51E7" w:rsidRDefault="00D06550" w:rsidP="00604247">
            <w:pPr>
              <w:pStyle w:val="TAL"/>
            </w:pPr>
            <w:r w:rsidRPr="005A51E7">
              <w:t>Power class 1: [FFS]</w:t>
            </w:r>
          </w:p>
          <w:p w14:paraId="2819AA93" w14:textId="77777777" w:rsidR="00D06550" w:rsidRPr="005A51E7" w:rsidRDefault="00D06550" w:rsidP="00604247">
            <w:pPr>
              <w:pStyle w:val="TAL"/>
            </w:pPr>
            <w:r w:rsidRPr="005A51E7">
              <w:t>Power class 2: [FFS]</w:t>
            </w:r>
          </w:p>
          <w:p w14:paraId="7BB1A33D" w14:textId="77777777" w:rsidR="00D06550" w:rsidRPr="005A51E7" w:rsidRDefault="00D06550" w:rsidP="00604247">
            <w:pPr>
              <w:pStyle w:val="TAL"/>
            </w:pPr>
            <w:r w:rsidRPr="005A51E7">
              <w:t xml:space="preserve">Power class 3: 23dBm </w:t>
            </w:r>
            <w:r w:rsidRPr="005A51E7">
              <w:rPr>
                <w:rFonts w:cs="Arial"/>
              </w:rPr>
              <w:t>±</w:t>
            </w:r>
            <w:r w:rsidRPr="005A51E7">
              <w:t>2.7 dB</w:t>
            </w:r>
          </w:p>
          <w:p w14:paraId="68D05331" w14:textId="77777777" w:rsidR="00D06550" w:rsidRPr="005A51E7" w:rsidRDefault="00D06550" w:rsidP="00604247">
            <w:pPr>
              <w:pStyle w:val="TAL"/>
            </w:pPr>
            <w:r w:rsidRPr="005A51E7">
              <w:t>Power class 4: [FFS]</w:t>
            </w:r>
          </w:p>
          <w:p w14:paraId="1B147E8E" w14:textId="77777777" w:rsidR="00D06550" w:rsidRPr="005A51E7" w:rsidRDefault="00D06550" w:rsidP="00604247">
            <w:pPr>
              <w:pStyle w:val="TAL"/>
            </w:pPr>
            <w:r w:rsidRPr="005A51E7">
              <w:t xml:space="preserve">Power class 5: 20dBm </w:t>
            </w:r>
            <w:r w:rsidRPr="005A51E7">
              <w:rPr>
                <w:rFonts w:cs="Arial"/>
              </w:rPr>
              <w:t>±2.7</w:t>
            </w:r>
            <w:r w:rsidRPr="005A51E7">
              <w:t> dB</w:t>
            </w:r>
          </w:p>
          <w:p w14:paraId="7C47DBCF" w14:textId="77777777" w:rsidR="00D06550" w:rsidRPr="005A51E7" w:rsidRDefault="00D06550" w:rsidP="00604247">
            <w:pPr>
              <w:pStyle w:val="TAL"/>
            </w:pPr>
          </w:p>
          <w:p w14:paraId="6BC88650" w14:textId="77777777" w:rsidR="00D06550" w:rsidRPr="005A51E7" w:rsidRDefault="00D06550" w:rsidP="00604247">
            <w:pPr>
              <w:pStyle w:val="TAL"/>
            </w:pPr>
          </w:p>
          <w:p w14:paraId="06D59D7B" w14:textId="77777777" w:rsidR="00D06550" w:rsidRPr="005A51E7" w:rsidRDefault="00D06550" w:rsidP="00604247">
            <w:pPr>
              <w:pStyle w:val="TAL"/>
            </w:pPr>
            <w:r w:rsidRPr="005A51E7">
              <w:t>Power class 1: [FFS]</w:t>
            </w:r>
          </w:p>
          <w:p w14:paraId="4C07393F" w14:textId="77777777" w:rsidR="00D06550" w:rsidRPr="005A51E7" w:rsidRDefault="00D06550" w:rsidP="00604247">
            <w:pPr>
              <w:pStyle w:val="TAL"/>
            </w:pPr>
            <w:r w:rsidRPr="005A51E7">
              <w:t>Power class 2: [FFS]</w:t>
            </w:r>
          </w:p>
          <w:p w14:paraId="4C2BFD41" w14:textId="77777777" w:rsidR="00D06550" w:rsidRPr="005A51E7" w:rsidRDefault="00D06550" w:rsidP="00604247">
            <w:pPr>
              <w:pStyle w:val="TAL"/>
            </w:pPr>
            <w:r w:rsidRPr="005A51E7">
              <w:t xml:space="preserve">Power class 3: 23dBm </w:t>
            </w:r>
            <w:r w:rsidRPr="005A51E7">
              <w:rPr>
                <w:rFonts w:cs="Arial"/>
              </w:rPr>
              <w:t>±</w:t>
            </w:r>
            <w:r w:rsidRPr="005A51E7">
              <w:t>3.0 dB</w:t>
            </w:r>
          </w:p>
          <w:p w14:paraId="4E9F7882" w14:textId="77777777" w:rsidR="00D06550" w:rsidRPr="005A51E7" w:rsidRDefault="00D06550" w:rsidP="00604247">
            <w:pPr>
              <w:pStyle w:val="TAL"/>
            </w:pPr>
            <w:r w:rsidRPr="005A51E7">
              <w:t>Power class 4: [FFS]</w:t>
            </w:r>
          </w:p>
          <w:p w14:paraId="56DF0185" w14:textId="77777777" w:rsidR="00D06550" w:rsidRPr="005A51E7" w:rsidRDefault="00D06550" w:rsidP="00604247">
            <w:pPr>
              <w:pStyle w:val="TAL"/>
            </w:pPr>
            <w:r w:rsidRPr="005A51E7">
              <w:t xml:space="preserve">Power class 5: 20dBm </w:t>
            </w:r>
            <w:r w:rsidRPr="005A51E7">
              <w:rPr>
                <w:rFonts w:cs="Arial"/>
              </w:rPr>
              <w:t>±3.0</w:t>
            </w:r>
            <w:r w:rsidRPr="005A51E7">
              <w:t> dB</w:t>
            </w:r>
          </w:p>
        </w:tc>
      </w:tr>
      <w:tr w:rsidR="00D06550" w:rsidRPr="005A51E7" w14:paraId="4EC95174" w14:textId="77777777" w:rsidTr="00604247">
        <w:trPr>
          <w:gridAfter w:val="1"/>
          <w:wAfter w:w="111" w:type="dxa"/>
          <w:jc w:val="center"/>
        </w:trPr>
        <w:tc>
          <w:tcPr>
            <w:tcW w:w="1900" w:type="dxa"/>
            <w:gridSpan w:val="2"/>
          </w:tcPr>
          <w:p w14:paraId="6DA8285F" w14:textId="77777777" w:rsidR="00D06550" w:rsidRPr="005A51E7" w:rsidRDefault="00D06550" w:rsidP="00604247">
            <w:pPr>
              <w:pStyle w:val="TAL"/>
            </w:pPr>
            <w:r w:rsidRPr="005A51E7">
              <w:rPr>
                <w:lang w:eastAsia="zh-TW"/>
              </w:rPr>
              <w:lastRenderedPageBreak/>
              <w:t xml:space="preserve">6.2.2FA </w:t>
            </w:r>
            <w:r w:rsidRPr="005A51E7">
              <w:t>UE Maximum Output Power for category NB1</w:t>
            </w:r>
            <w:r w:rsidRPr="005A51E7">
              <w:rPr>
                <w:lang w:eastAsia="zh-CN"/>
              </w:rPr>
              <w:t xml:space="preserve"> and NB2</w:t>
            </w:r>
            <w:r w:rsidRPr="005A51E7">
              <w:t>/Power Class 6</w:t>
            </w:r>
          </w:p>
        </w:tc>
        <w:tc>
          <w:tcPr>
            <w:tcW w:w="3170" w:type="dxa"/>
            <w:gridSpan w:val="4"/>
          </w:tcPr>
          <w:p w14:paraId="6721AC49" w14:textId="77777777" w:rsidR="00D06550" w:rsidRPr="005A51E7" w:rsidRDefault="00D06550" w:rsidP="00604247">
            <w:pPr>
              <w:pStyle w:val="TAL"/>
              <w:rPr>
                <w:rFonts w:cs="v4.2.0"/>
                <w:u w:val="single"/>
                <w:lang w:eastAsia="ja-JP"/>
              </w:rPr>
            </w:pPr>
          </w:p>
          <w:p w14:paraId="11DB5C64" w14:textId="77777777" w:rsidR="00D06550" w:rsidRPr="005A51E7" w:rsidRDefault="00D06550" w:rsidP="00604247">
            <w:pPr>
              <w:pStyle w:val="TAL"/>
              <w:rPr>
                <w:rFonts w:cs="v4.2.0"/>
                <w:u w:val="single"/>
                <w:lang w:eastAsia="ja-JP"/>
              </w:rPr>
            </w:pPr>
          </w:p>
          <w:p w14:paraId="27742313"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D7252F7" w14:textId="77777777" w:rsidR="00D06550" w:rsidRPr="005A51E7" w:rsidRDefault="00D06550" w:rsidP="00604247">
            <w:pPr>
              <w:pStyle w:val="TAL"/>
            </w:pPr>
            <w:r w:rsidRPr="005A51E7">
              <w:t xml:space="preserve">Power class </w:t>
            </w:r>
            <w:r w:rsidRPr="005A51E7">
              <w:rPr>
                <w:lang w:eastAsia="zh-TW"/>
              </w:rPr>
              <w:t>6</w:t>
            </w:r>
            <w:r w:rsidRPr="005A51E7">
              <w:t xml:space="preserve">: </w:t>
            </w:r>
            <w:r w:rsidRPr="005A51E7">
              <w:rPr>
                <w:lang w:eastAsia="zh-TW"/>
              </w:rPr>
              <w:t>14</w:t>
            </w:r>
            <w:r w:rsidRPr="005A51E7">
              <w:t xml:space="preserve">dBm </w:t>
            </w:r>
            <w:r w:rsidRPr="005A51E7">
              <w:rPr>
                <w:rFonts w:cs="Arial"/>
              </w:rPr>
              <w:t>±2</w:t>
            </w:r>
            <w:r w:rsidRPr="005A51E7">
              <w:rPr>
                <w:rFonts w:cs="Arial"/>
                <w:lang w:eastAsia="zh-TW"/>
              </w:rPr>
              <w:t>.5</w:t>
            </w:r>
            <w:r w:rsidRPr="005A51E7">
              <w:t>dB</w:t>
            </w:r>
          </w:p>
          <w:p w14:paraId="15E59703" w14:textId="77777777" w:rsidR="00D06550" w:rsidRPr="005A51E7" w:rsidRDefault="00D06550" w:rsidP="00604247">
            <w:pPr>
              <w:pStyle w:val="TAL"/>
            </w:pPr>
          </w:p>
          <w:p w14:paraId="23DF1A4B" w14:textId="77777777" w:rsidR="00D06550" w:rsidRPr="005A51E7" w:rsidRDefault="00D06550" w:rsidP="00604247">
            <w:pPr>
              <w:pStyle w:val="TAL"/>
            </w:pPr>
          </w:p>
          <w:p w14:paraId="41007EAC" w14:textId="77777777" w:rsidR="00D06550" w:rsidRPr="005A51E7" w:rsidRDefault="00D06550" w:rsidP="00604247">
            <w:pPr>
              <w:pStyle w:val="TAL"/>
            </w:pPr>
          </w:p>
          <w:p w14:paraId="4B0854A4"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9A3EE59" w14:textId="77777777" w:rsidR="00D06550" w:rsidRPr="005A51E7" w:rsidRDefault="00D06550" w:rsidP="00604247">
            <w:pPr>
              <w:pStyle w:val="TAL"/>
              <w:rPr>
                <w:rFonts w:eastAsia="MS Mincho" w:cs="v4.2.0"/>
                <w:u w:val="single"/>
              </w:rPr>
            </w:pPr>
            <w:r w:rsidRPr="005A51E7">
              <w:t xml:space="preserve">Power class 6: 14dBm </w:t>
            </w:r>
            <w:r w:rsidRPr="005A51E7">
              <w:rPr>
                <w:rFonts w:cs="Arial"/>
              </w:rPr>
              <w:t>±2</w:t>
            </w:r>
            <w:r w:rsidRPr="005A51E7">
              <w:rPr>
                <w:rFonts w:cs="Arial"/>
                <w:lang w:eastAsia="zh-TW"/>
              </w:rPr>
              <w:t>.5</w:t>
            </w:r>
            <w:r w:rsidRPr="005A51E7">
              <w:t>dB</w:t>
            </w:r>
          </w:p>
        </w:tc>
        <w:tc>
          <w:tcPr>
            <w:tcW w:w="2323" w:type="dxa"/>
          </w:tcPr>
          <w:p w14:paraId="40FB8CD8" w14:textId="77777777" w:rsidR="00D06550" w:rsidRPr="005A51E7" w:rsidRDefault="00D06550" w:rsidP="00604247">
            <w:pPr>
              <w:pStyle w:val="TAL"/>
              <w:rPr>
                <w:szCs w:val="24"/>
                <w:lang w:eastAsia="zh-CN"/>
              </w:rPr>
            </w:pPr>
          </w:p>
          <w:p w14:paraId="0D57235F" w14:textId="77777777" w:rsidR="00D06550" w:rsidRPr="005A51E7" w:rsidRDefault="00D06550" w:rsidP="00604247">
            <w:pPr>
              <w:pStyle w:val="TAL"/>
              <w:rPr>
                <w:szCs w:val="24"/>
                <w:lang w:eastAsia="zh-CN"/>
              </w:rPr>
            </w:pPr>
          </w:p>
          <w:p w14:paraId="62F4B260" w14:textId="77777777" w:rsidR="00D06550" w:rsidRPr="005A51E7" w:rsidRDefault="00D06550" w:rsidP="00604247">
            <w:pPr>
              <w:pStyle w:val="TAL"/>
              <w:rPr>
                <w:szCs w:val="24"/>
                <w:lang w:eastAsia="zh-CN"/>
              </w:rPr>
            </w:pPr>
          </w:p>
          <w:p w14:paraId="606BF5EC" w14:textId="77777777" w:rsidR="00D06550" w:rsidRPr="005A51E7" w:rsidRDefault="00D06550" w:rsidP="00604247">
            <w:pPr>
              <w:pStyle w:val="TAL"/>
              <w:rPr>
                <w:szCs w:val="24"/>
                <w:lang w:eastAsia="zh-CN"/>
              </w:rPr>
            </w:pPr>
            <w:r w:rsidRPr="005A51E7">
              <w:rPr>
                <w:szCs w:val="24"/>
                <w:lang w:eastAsia="zh-CN"/>
              </w:rPr>
              <w:t>0.7dB</w:t>
            </w:r>
          </w:p>
          <w:p w14:paraId="28C651E7" w14:textId="77777777" w:rsidR="00D06550" w:rsidRPr="005A51E7" w:rsidRDefault="00D06550" w:rsidP="00604247">
            <w:pPr>
              <w:pStyle w:val="TAL"/>
              <w:rPr>
                <w:szCs w:val="24"/>
                <w:lang w:eastAsia="zh-CN"/>
              </w:rPr>
            </w:pPr>
          </w:p>
          <w:p w14:paraId="5B40C55C" w14:textId="77777777" w:rsidR="00D06550" w:rsidRPr="005A51E7" w:rsidRDefault="00D06550" w:rsidP="00604247">
            <w:pPr>
              <w:pStyle w:val="TAL"/>
              <w:rPr>
                <w:szCs w:val="24"/>
                <w:lang w:eastAsia="zh-CN"/>
              </w:rPr>
            </w:pPr>
          </w:p>
          <w:p w14:paraId="5EE04E56" w14:textId="77777777" w:rsidR="00D06550" w:rsidRPr="005A51E7" w:rsidRDefault="00D06550" w:rsidP="00604247">
            <w:pPr>
              <w:pStyle w:val="TAL"/>
              <w:rPr>
                <w:szCs w:val="24"/>
                <w:lang w:eastAsia="zh-CN"/>
              </w:rPr>
            </w:pPr>
          </w:p>
          <w:p w14:paraId="5E2A1301" w14:textId="77777777" w:rsidR="00D06550" w:rsidRPr="005A51E7" w:rsidRDefault="00D06550" w:rsidP="00604247">
            <w:pPr>
              <w:pStyle w:val="TAL"/>
              <w:rPr>
                <w:szCs w:val="24"/>
                <w:lang w:eastAsia="zh-CN"/>
              </w:rPr>
            </w:pPr>
          </w:p>
          <w:p w14:paraId="0F27FE6F" w14:textId="77777777" w:rsidR="00D06550" w:rsidRPr="005A51E7" w:rsidRDefault="00D06550" w:rsidP="00604247">
            <w:pPr>
              <w:pStyle w:val="TAL"/>
              <w:rPr>
                <w:rFonts w:eastAsia="MS Mincho"/>
              </w:rPr>
            </w:pPr>
            <w:r w:rsidRPr="005A51E7">
              <w:t>1.0 dB</w:t>
            </w:r>
          </w:p>
        </w:tc>
        <w:tc>
          <w:tcPr>
            <w:tcW w:w="2464" w:type="dxa"/>
            <w:gridSpan w:val="2"/>
          </w:tcPr>
          <w:p w14:paraId="0C589F7A" w14:textId="77777777" w:rsidR="00D06550" w:rsidRPr="005A51E7" w:rsidRDefault="00D06550" w:rsidP="00604247">
            <w:pPr>
              <w:pStyle w:val="TAL"/>
            </w:pPr>
            <w:r w:rsidRPr="005A51E7">
              <w:t>Formula:</w:t>
            </w:r>
          </w:p>
          <w:p w14:paraId="3EEAB2CF" w14:textId="77777777" w:rsidR="00D06550" w:rsidRPr="005A51E7" w:rsidRDefault="00D06550" w:rsidP="00604247">
            <w:pPr>
              <w:pStyle w:val="TAL"/>
            </w:pPr>
            <w:r w:rsidRPr="005A51E7">
              <w:t>Upper limit + TT, Lower limit - TT</w:t>
            </w:r>
          </w:p>
          <w:p w14:paraId="4CDA7E79" w14:textId="77777777" w:rsidR="00D06550" w:rsidRPr="005A51E7" w:rsidRDefault="00D06550" w:rsidP="00604247">
            <w:pPr>
              <w:pStyle w:val="TAL"/>
            </w:pPr>
          </w:p>
          <w:p w14:paraId="7532C889" w14:textId="77777777" w:rsidR="00D06550" w:rsidRPr="005A51E7" w:rsidRDefault="00D06550" w:rsidP="00604247">
            <w:pPr>
              <w:pStyle w:val="TAL"/>
            </w:pPr>
            <w:r w:rsidRPr="005A51E7">
              <w:t xml:space="preserve">Power class </w:t>
            </w:r>
            <w:r w:rsidRPr="005A51E7">
              <w:rPr>
                <w:lang w:eastAsia="zh-TW"/>
              </w:rPr>
              <w:t>6</w:t>
            </w:r>
            <w:r w:rsidRPr="005A51E7">
              <w:t xml:space="preserve">: </w:t>
            </w:r>
            <w:r w:rsidRPr="005A51E7">
              <w:rPr>
                <w:lang w:eastAsia="zh-TW"/>
              </w:rPr>
              <w:t>14</w:t>
            </w:r>
            <w:r w:rsidRPr="005A51E7">
              <w:t xml:space="preserve">dBm </w:t>
            </w:r>
            <w:r w:rsidRPr="005A51E7">
              <w:rPr>
                <w:rFonts w:cs="Arial"/>
              </w:rPr>
              <w:t>±</w:t>
            </w:r>
            <w:r w:rsidRPr="005A51E7">
              <w:rPr>
                <w:rFonts w:cs="Arial"/>
                <w:lang w:eastAsia="zh-TW"/>
              </w:rPr>
              <w:t>3</w:t>
            </w:r>
            <w:r w:rsidRPr="005A51E7">
              <w:rPr>
                <w:rFonts w:cs="Arial"/>
                <w:lang w:eastAsia="zh-CN"/>
              </w:rPr>
              <w:t>.</w:t>
            </w:r>
            <w:r w:rsidRPr="005A51E7">
              <w:rPr>
                <w:rFonts w:cs="Arial"/>
                <w:lang w:eastAsia="zh-TW"/>
              </w:rPr>
              <w:t>2</w:t>
            </w:r>
            <w:r w:rsidRPr="005A51E7">
              <w:t>dB</w:t>
            </w:r>
          </w:p>
          <w:p w14:paraId="38443525" w14:textId="77777777" w:rsidR="00D06550" w:rsidRPr="005A51E7" w:rsidRDefault="00D06550" w:rsidP="00604247">
            <w:pPr>
              <w:pStyle w:val="TAL"/>
            </w:pPr>
          </w:p>
          <w:p w14:paraId="2BB78C35" w14:textId="77777777" w:rsidR="00D06550" w:rsidRPr="005A51E7" w:rsidRDefault="00D06550" w:rsidP="00604247">
            <w:pPr>
              <w:pStyle w:val="TAL"/>
            </w:pPr>
          </w:p>
          <w:p w14:paraId="3B8A96D6" w14:textId="77777777" w:rsidR="00D06550" w:rsidRPr="005A51E7" w:rsidRDefault="00D06550" w:rsidP="00604247">
            <w:pPr>
              <w:pStyle w:val="TAL"/>
            </w:pPr>
            <w:r w:rsidRPr="005A51E7">
              <w:t xml:space="preserve">Power class </w:t>
            </w:r>
            <w:r w:rsidRPr="005A51E7">
              <w:rPr>
                <w:lang w:eastAsia="zh-TW"/>
              </w:rPr>
              <w:t>6</w:t>
            </w:r>
            <w:r w:rsidRPr="005A51E7">
              <w:t xml:space="preserve">: </w:t>
            </w:r>
            <w:r w:rsidRPr="005A51E7">
              <w:rPr>
                <w:lang w:eastAsia="zh-TW"/>
              </w:rPr>
              <w:t>14</w:t>
            </w:r>
            <w:r w:rsidRPr="005A51E7">
              <w:t xml:space="preserve">dBm </w:t>
            </w:r>
            <w:r w:rsidRPr="005A51E7">
              <w:rPr>
                <w:rFonts w:cs="Arial"/>
              </w:rPr>
              <w:t>±</w:t>
            </w:r>
            <w:r w:rsidRPr="005A51E7">
              <w:rPr>
                <w:rFonts w:cs="Arial"/>
                <w:lang w:eastAsia="zh-TW"/>
              </w:rPr>
              <w:t>3</w:t>
            </w:r>
            <w:r w:rsidRPr="005A51E7">
              <w:rPr>
                <w:rFonts w:cs="Arial"/>
                <w:lang w:eastAsia="zh-CN"/>
              </w:rPr>
              <w:t>.</w:t>
            </w:r>
            <w:r w:rsidRPr="005A51E7">
              <w:rPr>
                <w:rFonts w:cs="Arial"/>
                <w:lang w:eastAsia="zh-TW"/>
              </w:rPr>
              <w:t>5</w:t>
            </w:r>
            <w:r w:rsidRPr="005A51E7">
              <w:t>dB</w:t>
            </w:r>
          </w:p>
        </w:tc>
      </w:tr>
      <w:tr w:rsidR="00D06550" w:rsidRPr="005A51E7" w14:paraId="2AD6D5B8" w14:textId="77777777" w:rsidTr="00604247">
        <w:trPr>
          <w:gridAfter w:val="1"/>
          <w:wAfter w:w="111" w:type="dxa"/>
          <w:jc w:val="center"/>
        </w:trPr>
        <w:tc>
          <w:tcPr>
            <w:tcW w:w="1900" w:type="dxa"/>
            <w:gridSpan w:val="2"/>
          </w:tcPr>
          <w:p w14:paraId="1C46B472" w14:textId="77777777" w:rsidR="00D06550" w:rsidRPr="005A51E7" w:rsidRDefault="00D06550" w:rsidP="00604247">
            <w:pPr>
              <w:pStyle w:val="TAL"/>
            </w:pPr>
            <w:r w:rsidRPr="005A51E7">
              <w:t>6.2.2G.1 UE maximum output power for V2X Commincation / Non-concurrent with E-UTRA uplink transmissions</w:t>
            </w:r>
          </w:p>
        </w:tc>
        <w:tc>
          <w:tcPr>
            <w:tcW w:w="3170" w:type="dxa"/>
            <w:gridSpan w:val="4"/>
          </w:tcPr>
          <w:p w14:paraId="5F854311" w14:textId="77777777" w:rsidR="00D06550" w:rsidRPr="005A51E7" w:rsidRDefault="00D06550" w:rsidP="00604247">
            <w:pPr>
              <w:pStyle w:val="TAL"/>
              <w:rPr>
                <w:rFonts w:eastAsia="MS Mincho" w:cs="v4.2.0"/>
                <w:u w:val="single"/>
              </w:rPr>
            </w:pPr>
          </w:p>
          <w:p w14:paraId="166AD239" w14:textId="77777777" w:rsidR="00D06550" w:rsidRPr="005A51E7" w:rsidRDefault="00D06550" w:rsidP="00604247">
            <w:pPr>
              <w:pStyle w:val="TAL"/>
              <w:rPr>
                <w:rFonts w:eastAsia="MS Mincho" w:cs="v4.2.0"/>
                <w:u w:val="single"/>
              </w:rPr>
            </w:pPr>
          </w:p>
          <w:p w14:paraId="1B0F8F87"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3F01F813" w14:textId="77777777" w:rsidR="00D06550" w:rsidRPr="005A51E7" w:rsidRDefault="00D06550" w:rsidP="00604247">
            <w:pPr>
              <w:pStyle w:val="TAL"/>
              <w:rPr>
                <w:rFonts w:cs="v4.2.0"/>
                <w:u w:val="single"/>
              </w:rPr>
            </w:pPr>
            <w:r w:rsidRPr="005A51E7">
              <w:rPr>
                <w:rFonts w:cs="v4.2.0"/>
              </w:rPr>
              <w:t xml:space="preserve">Power class 3: </w:t>
            </w:r>
            <w:r w:rsidRPr="005A51E7">
              <w:t xml:space="preserve">23dBm </w:t>
            </w:r>
            <w:r w:rsidRPr="005A51E7">
              <w:rPr>
                <w:rFonts w:cs="Arial"/>
              </w:rPr>
              <w:t>±</w:t>
            </w:r>
            <w:r w:rsidRPr="005A51E7">
              <w:t>2 dB</w:t>
            </w:r>
          </w:p>
        </w:tc>
        <w:tc>
          <w:tcPr>
            <w:tcW w:w="2323" w:type="dxa"/>
          </w:tcPr>
          <w:p w14:paraId="4996B610" w14:textId="77777777" w:rsidR="00D06550" w:rsidRPr="005A51E7" w:rsidRDefault="00D06550" w:rsidP="00604247">
            <w:pPr>
              <w:pStyle w:val="TAL"/>
              <w:rPr>
                <w:rFonts w:eastAsia="MS Mincho"/>
              </w:rPr>
            </w:pPr>
          </w:p>
          <w:p w14:paraId="35D35064" w14:textId="77777777" w:rsidR="00D06550" w:rsidRPr="005A51E7" w:rsidRDefault="00D06550" w:rsidP="00604247">
            <w:pPr>
              <w:pStyle w:val="TAL"/>
              <w:rPr>
                <w:rFonts w:eastAsia="MS Mincho"/>
              </w:rPr>
            </w:pPr>
          </w:p>
          <w:p w14:paraId="06BFD83C" w14:textId="77777777" w:rsidR="00D06550" w:rsidRPr="005A51E7" w:rsidRDefault="00D06550" w:rsidP="00604247">
            <w:pPr>
              <w:pStyle w:val="TAL"/>
              <w:rPr>
                <w:rFonts w:eastAsia="MS Mincho"/>
              </w:rPr>
            </w:pPr>
          </w:p>
          <w:p w14:paraId="08D7295A" w14:textId="77777777" w:rsidR="00D06550" w:rsidRPr="005A51E7" w:rsidRDefault="00D06550" w:rsidP="00604247">
            <w:pPr>
              <w:pStyle w:val="TAL"/>
              <w:rPr>
                <w:lang w:eastAsia="ko-KR"/>
              </w:rPr>
            </w:pPr>
            <w:r w:rsidRPr="005A51E7">
              <w:rPr>
                <w:lang w:eastAsia="ko-KR"/>
              </w:rPr>
              <w:t>1.3 dB</w:t>
            </w:r>
          </w:p>
        </w:tc>
        <w:tc>
          <w:tcPr>
            <w:tcW w:w="2464" w:type="dxa"/>
            <w:gridSpan w:val="2"/>
          </w:tcPr>
          <w:p w14:paraId="415A13F9" w14:textId="77777777" w:rsidR="00D06550" w:rsidRPr="005A51E7" w:rsidRDefault="00D06550" w:rsidP="00604247">
            <w:pPr>
              <w:pStyle w:val="TAL"/>
            </w:pPr>
            <w:r w:rsidRPr="005A51E7">
              <w:t>Formula:</w:t>
            </w:r>
          </w:p>
          <w:p w14:paraId="37BD0CBA" w14:textId="77777777" w:rsidR="00D06550" w:rsidRPr="005A51E7" w:rsidRDefault="00D06550" w:rsidP="00604247">
            <w:pPr>
              <w:pStyle w:val="TAL"/>
            </w:pPr>
            <w:r w:rsidRPr="005A51E7">
              <w:t>Upper limit + TT, Lower limit - TT</w:t>
            </w:r>
          </w:p>
          <w:p w14:paraId="6A9E0A2B" w14:textId="77777777" w:rsidR="00D06550" w:rsidRPr="005A51E7" w:rsidRDefault="00D06550" w:rsidP="00604247">
            <w:pPr>
              <w:pStyle w:val="TAL"/>
            </w:pPr>
          </w:p>
          <w:p w14:paraId="4BF90237" w14:textId="77777777" w:rsidR="00D06550" w:rsidRPr="005A51E7" w:rsidRDefault="00D06550" w:rsidP="00604247">
            <w:pPr>
              <w:pStyle w:val="TAL"/>
            </w:pPr>
            <w:r w:rsidRPr="005A51E7">
              <w:t xml:space="preserve">Power class 3: 23dBm </w:t>
            </w:r>
            <w:r w:rsidRPr="005A51E7">
              <w:rPr>
                <w:rFonts w:cs="Arial"/>
              </w:rPr>
              <w:t>±</w:t>
            </w:r>
            <w:r w:rsidRPr="005A51E7">
              <w:t>3.3 dB</w:t>
            </w:r>
          </w:p>
        </w:tc>
      </w:tr>
      <w:tr w:rsidR="00D06550" w:rsidRPr="005A51E7" w14:paraId="2CDD6588" w14:textId="77777777" w:rsidTr="00604247">
        <w:trPr>
          <w:gridAfter w:val="1"/>
          <w:wAfter w:w="111" w:type="dxa"/>
          <w:jc w:val="center"/>
        </w:trPr>
        <w:tc>
          <w:tcPr>
            <w:tcW w:w="1900" w:type="dxa"/>
            <w:gridSpan w:val="2"/>
          </w:tcPr>
          <w:p w14:paraId="0ED1B03D" w14:textId="77777777" w:rsidR="00D06550" w:rsidRPr="005A51E7" w:rsidRDefault="00D06550" w:rsidP="00604247">
            <w:pPr>
              <w:pStyle w:val="TAL"/>
            </w:pPr>
            <w:r w:rsidRPr="005A51E7">
              <w:t>6.2.2G.2 UE maximum output power for V2X Commincation / Simultaneous E-UTRA V2X sidelink and E-UTRA uplink transmission</w:t>
            </w:r>
          </w:p>
        </w:tc>
        <w:tc>
          <w:tcPr>
            <w:tcW w:w="3170" w:type="dxa"/>
            <w:gridSpan w:val="4"/>
          </w:tcPr>
          <w:p w14:paraId="1D62D713" w14:textId="77777777" w:rsidR="00D06550" w:rsidRPr="005A51E7" w:rsidRDefault="00D06550" w:rsidP="00604247">
            <w:pPr>
              <w:pStyle w:val="TAL"/>
              <w:rPr>
                <w:rFonts w:eastAsia="MS Mincho" w:cs="v4.2.0"/>
                <w:u w:val="single"/>
              </w:rPr>
            </w:pPr>
          </w:p>
          <w:p w14:paraId="73E1AF3E" w14:textId="77777777" w:rsidR="00D06550" w:rsidRPr="005A51E7" w:rsidRDefault="00D06550" w:rsidP="00604247">
            <w:pPr>
              <w:pStyle w:val="TAL"/>
              <w:rPr>
                <w:rFonts w:eastAsia="MS Mincho" w:cs="v4.2.0"/>
                <w:u w:val="single"/>
              </w:rPr>
            </w:pPr>
          </w:p>
          <w:p w14:paraId="340CD855"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6BD403A0" w14:textId="77777777" w:rsidR="00D06550" w:rsidRPr="005A51E7" w:rsidRDefault="00D06550" w:rsidP="00604247">
            <w:pPr>
              <w:pStyle w:val="TAL"/>
              <w:rPr>
                <w:rFonts w:eastAsia="MS Mincho" w:cs="v4.2.0"/>
                <w:u w:val="single"/>
              </w:rPr>
            </w:pPr>
            <w:r w:rsidRPr="005A51E7">
              <w:rPr>
                <w:rFonts w:cs="v4.2.0"/>
              </w:rPr>
              <w:t xml:space="preserve">Power class 3: </w:t>
            </w:r>
            <w:r w:rsidRPr="005A51E7">
              <w:t xml:space="preserve">23dBm </w:t>
            </w:r>
            <w:r w:rsidRPr="005A51E7">
              <w:rPr>
                <w:rFonts w:cs="Arial"/>
                <w:lang w:eastAsia="zh-CN"/>
              </w:rPr>
              <w:t>+</w:t>
            </w:r>
            <w:r w:rsidRPr="005A51E7">
              <w:t>2</w:t>
            </w:r>
            <w:r w:rsidRPr="005A51E7">
              <w:rPr>
                <w:lang w:eastAsia="zh-CN"/>
              </w:rPr>
              <w:t>/-3</w:t>
            </w:r>
            <w:r w:rsidRPr="005A51E7">
              <w:t> dB</w:t>
            </w:r>
          </w:p>
        </w:tc>
        <w:tc>
          <w:tcPr>
            <w:tcW w:w="2323" w:type="dxa"/>
          </w:tcPr>
          <w:p w14:paraId="3F9C0DA8" w14:textId="77777777" w:rsidR="00D06550" w:rsidRPr="005A51E7" w:rsidRDefault="00D06550" w:rsidP="00604247">
            <w:pPr>
              <w:pStyle w:val="TAL"/>
              <w:rPr>
                <w:rFonts w:eastAsia="MS Mincho"/>
              </w:rPr>
            </w:pPr>
          </w:p>
          <w:p w14:paraId="60C4BB86" w14:textId="77777777" w:rsidR="00D06550" w:rsidRPr="005A51E7" w:rsidRDefault="00D06550" w:rsidP="00604247">
            <w:pPr>
              <w:pStyle w:val="TAL"/>
              <w:rPr>
                <w:rFonts w:eastAsia="MS Mincho"/>
              </w:rPr>
            </w:pPr>
          </w:p>
          <w:p w14:paraId="765AE72E" w14:textId="77777777" w:rsidR="00D06550" w:rsidRPr="005A51E7" w:rsidRDefault="00D06550" w:rsidP="00604247">
            <w:pPr>
              <w:pStyle w:val="TAL"/>
              <w:rPr>
                <w:rFonts w:eastAsia="MS Mincho"/>
              </w:rPr>
            </w:pPr>
          </w:p>
          <w:p w14:paraId="1863D84F" w14:textId="77777777" w:rsidR="00D06550" w:rsidRPr="005A51E7" w:rsidRDefault="00D06550" w:rsidP="00604247">
            <w:pPr>
              <w:pStyle w:val="TAL"/>
              <w:rPr>
                <w:rFonts w:eastAsia="MS Mincho"/>
              </w:rPr>
            </w:pPr>
            <w:r w:rsidRPr="005A51E7">
              <w:rPr>
                <w:rFonts w:eastAsia="Malgun Gothic"/>
                <w:lang w:eastAsia="ko-KR"/>
              </w:rPr>
              <w:t>1.3 dB</w:t>
            </w:r>
          </w:p>
        </w:tc>
        <w:tc>
          <w:tcPr>
            <w:tcW w:w="2464" w:type="dxa"/>
            <w:gridSpan w:val="2"/>
          </w:tcPr>
          <w:p w14:paraId="496E0745" w14:textId="77777777" w:rsidR="00D06550" w:rsidRPr="005A51E7" w:rsidRDefault="00D06550" w:rsidP="00604247">
            <w:pPr>
              <w:pStyle w:val="TAL"/>
            </w:pPr>
            <w:r w:rsidRPr="005A51E7">
              <w:t>Formula:</w:t>
            </w:r>
          </w:p>
          <w:p w14:paraId="1D19C13A" w14:textId="77777777" w:rsidR="00D06550" w:rsidRPr="005A51E7" w:rsidRDefault="00D06550" w:rsidP="00604247">
            <w:pPr>
              <w:pStyle w:val="TAL"/>
            </w:pPr>
            <w:r w:rsidRPr="005A51E7">
              <w:t>Upper limit + TT, Lower limit - TT</w:t>
            </w:r>
          </w:p>
          <w:p w14:paraId="00169BC6" w14:textId="77777777" w:rsidR="00D06550" w:rsidRPr="005A51E7" w:rsidRDefault="00D06550" w:rsidP="00604247">
            <w:pPr>
              <w:pStyle w:val="TAL"/>
              <w:rPr>
                <w:rFonts w:eastAsia="MS Mincho"/>
              </w:rPr>
            </w:pPr>
          </w:p>
          <w:p w14:paraId="7E62BC44" w14:textId="77777777" w:rsidR="00D06550" w:rsidRPr="005A51E7" w:rsidRDefault="00D06550" w:rsidP="00604247">
            <w:pPr>
              <w:pStyle w:val="TAL"/>
            </w:pPr>
            <w:r w:rsidRPr="005A51E7">
              <w:t xml:space="preserve">Power class 3: 23dBm </w:t>
            </w:r>
            <w:r w:rsidRPr="005A51E7">
              <w:rPr>
                <w:rFonts w:cs="Arial"/>
                <w:lang w:eastAsia="zh-CN"/>
              </w:rPr>
              <w:t>+3.3/-4.3</w:t>
            </w:r>
            <w:r w:rsidRPr="005A51E7">
              <w:t> dB</w:t>
            </w:r>
          </w:p>
        </w:tc>
      </w:tr>
      <w:tr w:rsidR="00D06550" w:rsidRPr="005A51E7" w14:paraId="1AF029F4" w14:textId="77777777" w:rsidTr="00604247">
        <w:trPr>
          <w:gridAfter w:val="1"/>
          <w:wAfter w:w="111" w:type="dxa"/>
          <w:jc w:val="center"/>
        </w:trPr>
        <w:tc>
          <w:tcPr>
            <w:tcW w:w="1900" w:type="dxa"/>
            <w:gridSpan w:val="2"/>
          </w:tcPr>
          <w:p w14:paraId="448CD804" w14:textId="77777777" w:rsidR="00D06550" w:rsidRPr="005A51E7" w:rsidRDefault="00D06550" w:rsidP="00604247">
            <w:pPr>
              <w:pStyle w:val="TAL"/>
            </w:pPr>
            <w:r w:rsidRPr="005A51E7">
              <w:t>6.2.2G.3 UE maximum output power for V2X Commincation / Intra-band contiguous multi-carrier operation</w:t>
            </w:r>
          </w:p>
        </w:tc>
        <w:tc>
          <w:tcPr>
            <w:tcW w:w="3170" w:type="dxa"/>
            <w:gridSpan w:val="4"/>
          </w:tcPr>
          <w:p w14:paraId="6A47E179" w14:textId="77777777" w:rsidR="00D06550" w:rsidRPr="005A51E7" w:rsidRDefault="00D06550" w:rsidP="00604247">
            <w:pPr>
              <w:pStyle w:val="TAL"/>
              <w:rPr>
                <w:rFonts w:eastAsia="MS Mincho" w:cs="v4.2.0"/>
                <w:u w:val="single"/>
              </w:rPr>
            </w:pPr>
          </w:p>
          <w:p w14:paraId="62A1DEDC" w14:textId="77777777" w:rsidR="00D06550" w:rsidRPr="005A51E7" w:rsidRDefault="00D06550" w:rsidP="00604247">
            <w:pPr>
              <w:pStyle w:val="TAL"/>
              <w:rPr>
                <w:rFonts w:eastAsia="MS Mincho" w:cs="v4.2.0"/>
                <w:u w:val="single"/>
              </w:rPr>
            </w:pPr>
          </w:p>
          <w:p w14:paraId="76EF7A15"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5C2B6180" w14:textId="77777777" w:rsidR="00D06550" w:rsidRPr="005A51E7" w:rsidRDefault="00D06550" w:rsidP="00604247">
            <w:pPr>
              <w:pStyle w:val="TAL"/>
              <w:rPr>
                <w:rFonts w:eastAsia="MS Mincho" w:cs="v4.2.0"/>
                <w:u w:val="single"/>
              </w:rPr>
            </w:pPr>
            <w:r w:rsidRPr="005A51E7">
              <w:rPr>
                <w:rFonts w:cs="v4.2.0"/>
              </w:rPr>
              <w:t xml:space="preserve">Power class 3: </w:t>
            </w:r>
            <w:r w:rsidRPr="005A51E7">
              <w:t xml:space="preserve">23dBm </w:t>
            </w:r>
            <w:r w:rsidRPr="005A51E7">
              <w:rPr>
                <w:rFonts w:cs="Arial"/>
              </w:rPr>
              <w:t>±</w:t>
            </w:r>
            <w:r w:rsidRPr="005A51E7">
              <w:t>2 dB</w:t>
            </w:r>
          </w:p>
        </w:tc>
        <w:tc>
          <w:tcPr>
            <w:tcW w:w="2323" w:type="dxa"/>
          </w:tcPr>
          <w:p w14:paraId="07485EAB" w14:textId="77777777" w:rsidR="00D06550" w:rsidRPr="005A51E7" w:rsidRDefault="00D06550" w:rsidP="00604247">
            <w:pPr>
              <w:pStyle w:val="TAL"/>
              <w:rPr>
                <w:rFonts w:eastAsia="MS Mincho"/>
              </w:rPr>
            </w:pPr>
          </w:p>
          <w:p w14:paraId="7E648090" w14:textId="77777777" w:rsidR="00D06550" w:rsidRPr="005A51E7" w:rsidRDefault="00D06550" w:rsidP="00604247">
            <w:pPr>
              <w:pStyle w:val="TAL"/>
              <w:rPr>
                <w:rFonts w:eastAsia="MS Mincho"/>
              </w:rPr>
            </w:pPr>
          </w:p>
          <w:p w14:paraId="70A50839" w14:textId="77777777" w:rsidR="00D06550" w:rsidRPr="005A51E7" w:rsidRDefault="00D06550" w:rsidP="00604247">
            <w:pPr>
              <w:pStyle w:val="TAL"/>
              <w:rPr>
                <w:rFonts w:eastAsia="MS Mincho"/>
              </w:rPr>
            </w:pPr>
          </w:p>
          <w:p w14:paraId="063972EA" w14:textId="77777777" w:rsidR="00D06550" w:rsidRPr="005A51E7" w:rsidRDefault="00D06550" w:rsidP="00604247">
            <w:pPr>
              <w:pStyle w:val="TAL"/>
              <w:rPr>
                <w:rFonts w:eastAsia="MS Mincho"/>
              </w:rPr>
            </w:pPr>
            <w:r w:rsidRPr="005A51E7">
              <w:rPr>
                <w:rFonts w:eastAsia="Malgun Gothic"/>
                <w:lang w:eastAsia="ko-KR"/>
              </w:rPr>
              <w:t>1.3 dB</w:t>
            </w:r>
          </w:p>
        </w:tc>
        <w:tc>
          <w:tcPr>
            <w:tcW w:w="2464" w:type="dxa"/>
            <w:gridSpan w:val="2"/>
          </w:tcPr>
          <w:p w14:paraId="64FA2664" w14:textId="77777777" w:rsidR="00D06550" w:rsidRPr="005A51E7" w:rsidRDefault="00D06550" w:rsidP="00604247">
            <w:pPr>
              <w:pStyle w:val="TAL"/>
            </w:pPr>
            <w:r w:rsidRPr="005A51E7">
              <w:t>Formula:</w:t>
            </w:r>
          </w:p>
          <w:p w14:paraId="6B9FAAAF" w14:textId="77777777" w:rsidR="00D06550" w:rsidRPr="005A51E7" w:rsidRDefault="00D06550" w:rsidP="00604247">
            <w:pPr>
              <w:pStyle w:val="TAL"/>
            </w:pPr>
            <w:r w:rsidRPr="005A51E7">
              <w:t>Upper limit + TT, Lower limit - TT</w:t>
            </w:r>
          </w:p>
          <w:p w14:paraId="6763EC0A" w14:textId="77777777" w:rsidR="00D06550" w:rsidRPr="005A51E7" w:rsidRDefault="00D06550" w:rsidP="00604247">
            <w:pPr>
              <w:pStyle w:val="TAL"/>
            </w:pPr>
          </w:p>
          <w:p w14:paraId="7F632E32" w14:textId="77777777" w:rsidR="00D06550" w:rsidRPr="005A51E7" w:rsidRDefault="00D06550" w:rsidP="00604247">
            <w:pPr>
              <w:pStyle w:val="TAL"/>
            </w:pPr>
            <w:r w:rsidRPr="005A51E7">
              <w:t xml:space="preserve">Power class 3: 23dBm </w:t>
            </w:r>
            <w:r w:rsidRPr="005A51E7">
              <w:rPr>
                <w:rFonts w:cs="Arial"/>
              </w:rPr>
              <w:t>±</w:t>
            </w:r>
            <w:r w:rsidRPr="005A51E7">
              <w:t>3.3 dB</w:t>
            </w:r>
          </w:p>
        </w:tc>
      </w:tr>
      <w:tr w:rsidR="00D06550" w:rsidRPr="005A51E7" w14:paraId="5D3E2765" w14:textId="77777777" w:rsidTr="00604247">
        <w:trPr>
          <w:gridAfter w:val="1"/>
          <w:wAfter w:w="111" w:type="dxa"/>
          <w:jc w:val="center"/>
        </w:trPr>
        <w:tc>
          <w:tcPr>
            <w:tcW w:w="1900" w:type="dxa"/>
            <w:gridSpan w:val="2"/>
          </w:tcPr>
          <w:p w14:paraId="0A863DCD" w14:textId="77777777" w:rsidR="00D06550" w:rsidRPr="005A51E7" w:rsidRDefault="00D06550" w:rsidP="00604247">
            <w:pPr>
              <w:pStyle w:val="TAL"/>
            </w:pPr>
            <w:r w:rsidRPr="005A51E7">
              <w:t>6.2.2G.4.1 UE maximum output power for V2X Commincation / Power class 2 / Non-concurrent with E-UTRA uplink transmissions</w:t>
            </w:r>
          </w:p>
        </w:tc>
        <w:tc>
          <w:tcPr>
            <w:tcW w:w="3170" w:type="dxa"/>
            <w:gridSpan w:val="4"/>
          </w:tcPr>
          <w:p w14:paraId="5AFD91E0" w14:textId="77777777" w:rsidR="00D06550" w:rsidRPr="005A51E7" w:rsidRDefault="00D06550" w:rsidP="00604247">
            <w:pPr>
              <w:pStyle w:val="TAL"/>
              <w:rPr>
                <w:rFonts w:eastAsia="MS Mincho" w:cs="v4.2.0"/>
                <w:u w:val="single"/>
              </w:rPr>
            </w:pPr>
          </w:p>
          <w:p w14:paraId="4CD22540" w14:textId="77777777" w:rsidR="00D06550" w:rsidRPr="005A51E7" w:rsidRDefault="00D06550" w:rsidP="00604247">
            <w:pPr>
              <w:pStyle w:val="TAL"/>
              <w:rPr>
                <w:rFonts w:eastAsia="MS Mincho" w:cs="v4.2.0"/>
                <w:u w:val="single"/>
              </w:rPr>
            </w:pPr>
          </w:p>
          <w:p w14:paraId="34EBF127"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5A8F2408" w14:textId="77777777" w:rsidR="00D06550" w:rsidRPr="005A51E7" w:rsidRDefault="00D06550" w:rsidP="00604247">
            <w:pPr>
              <w:pStyle w:val="TAL"/>
              <w:rPr>
                <w:rFonts w:eastAsia="MS Mincho" w:cs="v4.2.0"/>
                <w:u w:val="single"/>
              </w:rPr>
            </w:pPr>
            <w:r w:rsidRPr="005A51E7">
              <w:rPr>
                <w:rFonts w:cs="v4.2.0"/>
              </w:rPr>
              <w:t xml:space="preserve">Power class 2: </w:t>
            </w:r>
            <w:r w:rsidRPr="005A51E7">
              <w:t xml:space="preserve">26dBm </w:t>
            </w:r>
            <w:r w:rsidRPr="005A51E7">
              <w:rPr>
                <w:rFonts w:cs="Arial"/>
              </w:rPr>
              <w:t>±</w:t>
            </w:r>
            <w:r w:rsidRPr="005A51E7">
              <w:t>2 dB</w:t>
            </w:r>
          </w:p>
        </w:tc>
        <w:tc>
          <w:tcPr>
            <w:tcW w:w="2323" w:type="dxa"/>
          </w:tcPr>
          <w:p w14:paraId="40662FF5" w14:textId="77777777" w:rsidR="00D06550" w:rsidRPr="005A51E7" w:rsidRDefault="00D06550" w:rsidP="00604247">
            <w:pPr>
              <w:pStyle w:val="TAL"/>
              <w:rPr>
                <w:rFonts w:eastAsia="MS Mincho"/>
              </w:rPr>
            </w:pPr>
          </w:p>
          <w:p w14:paraId="2B4A96CF" w14:textId="77777777" w:rsidR="00D06550" w:rsidRPr="005A51E7" w:rsidRDefault="00D06550" w:rsidP="00604247">
            <w:pPr>
              <w:pStyle w:val="TAL"/>
              <w:rPr>
                <w:rFonts w:eastAsia="MS Mincho"/>
              </w:rPr>
            </w:pPr>
          </w:p>
          <w:p w14:paraId="67883DA4" w14:textId="77777777" w:rsidR="00D06550" w:rsidRPr="005A51E7" w:rsidRDefault="00D06550" w:rsidP="00604247">
            <w:pPr>
              <w:pStyle w:val="TAL"/>
              <w:rPr>
                <w:rFonts w:eastAsia="MS Mincho"/>
              </w:rPr>
            </w:pPr>
          </w:p>
          <w:p w14:paraId="70B1B07D" w14:textId="77777777" w:rsidR="00D06550" w:rsidRPr="005A51E7" w:rsidRDefault="00D06550" w:rsidP="00604247">
            <w:pPr>
              <w:pStyle w:val="TAL"/>
              <w:rPr>
                <w:rFonts w:eastAsia="MS Mincho"/>
              </w:rPr>
            </w:pPr>
            <w:r w:rsidRPr="005A51E7">
              <w:rPr>
                <w:rFonts w:eastAsia="Malgun Gothic"/>
                <w:lang w:eastAsia="ko-KR"/>
              </w:rPr>
              <w:t>1.3 dB</w:t>
            </w:r>
          </w:p>
        </w:tc>
        <w:tc>
          <w:tcPr>
            <w:tcW w:w="2464" w:type="dxa"/>
            <w:gridSpan w:val="2"/>
          </w:tcPr>
          <w:p w14:paraId="6BCCAB89" w14:textId="77777777" w:rsidR="00D06550" w:rsidRPr="005A51E7" w:rsidRDefault="00D06550" w:rsidP="00604247">
            <w:pPr>
              <w:pStyle w:val="TAL"/>
            </w:pPr>
            <w:r w:rsidRPr="005A51E7">
              <w:t>Formula:</w:t>
            </w:r>
          </w:p>
          <w:p w14:paraId="25DD97D7" w14:textId="77777777" w:rsidR="00D06550" w:rsidRPr="005A51E7" w:rsidRDefault="00D06550" w:rsidP="00604247">
            <w:pPr>
              <w:pStyle w:val="TAL"/>
            </w:pPr>
            <w:r w:rsidRPr="005A51E7">
              <w:t>Upper limit + TT, Lower limit - TT</w:t>
            </w:r>
          </w:p>
          <w:p w14:paraId="4116CA54" w14:textId="77777777" w:rsidR="00D06550" w:rsidRPr="005A51E7" w:rsidRDefault="00D06550" w:rsidP="00604247">
            <w:pPr>
              <w:pStyle w:val="TAL"/>
            </w:pPr>
          </w:p>
          <w:p w14:paraId="225CCD56" w14:textId="77777777" w:rsidR="00D06550" w:rsidRPr="005A51E7" w:rsidRDefault="00D06550" w:rsidP="00604247">
            <w:pPr>
              <w:pStyle w:val="TAL"/>
            </w:pPr>
            <w:r w:rsidRPr="005A51E7">
              <w:t xml:space="preserve">Power class 2: 26dBm </w:t>
            </w:r>
            <w:r w:rsidRPr="005A51E7">
              <w:rPr>
                <w:rFonts w:cs="Arial"/>
              </w:rPr>
              <w:t>±</w:t>
            </w:r>
            <w:r w:rsidRPr="005A51E7">
              <w:t>3.3 dB</w:t>
            </w:r>
          </w:p>
        </w:tc>
      </w:tr>
      <w:tr w:rsidR="00D06550" w:rsidRPr="005A51E7" w14:paraId="08A638CA" w14:textId="77777777" w:rsidTr="00604247">
        <w:trPr>
          <w:gridAfter w:val="1"/>
          <w:wAfter w:w="111" w:type="dxa"/>
          <w:jc w:val="center"/>
        </w:trPr>
        <w:tc>
          <w:tcPr>
            <w:tcW w:w="1900" w:type="dxa"/>
            <w:gridSpan w:val="2"/>
          </w:tcPr>
          <w:p w14:paraId="347A2EA6" w14:textId="77777777" w:rsidR="00D06550" w:rsidRPr="005A51E7" w:rsidRDefault="00D06550" w:rsidP="00604247">
            <w:pPr>
              <w:pStyle w:val="TAL"/>
            </w:pPr>
            <w:r w:rsidRPr="005A51E7">
              <w:t>6.2.2_s UE Maximum Output Power for subslot/slot TTI</w:t>
            </w:r>
          </w:p>
        </w:tc>
        <w:tc>
          <w:tcPr>
            <w:tcW w:w="3170" w:type="dxa"/>
            <w:gridSpan w:val="4"/>
          </w:tcPr>
          <w:p w14:paraId="4E5C71CB" w14:textId="77777777" w:rsidR="00D06550" w:rsidRPr="005A51E7" w:rsidRDefault="00D06550" w:rsidP="00604247">
            <w:pPr>
              <w:pStyle w:val="TAL"/>
              <w:rPr>
                <w:rFonts w:eastAsia="MS Mincho" w:cs="ZapfDingbats"/>
                <w:u w:val="single"/>
              </w:rPr>
            </w:pPr>
            <w:r w:rsidRPr="005A51E7">
              <w:rPr>
                <w:lang w:eastAsia="ja-JP"/>
              </w:rPr>
              <w:t>Same as 6.2.2</w:t>
            </w:r>
          </w:p>
        </w:tc>
        <w:tc>
          <w:tcPr>
            <w:tcW w:w="2323" w:type="dxa"/>
          </w:tcPr>
          <w:p w14:paraId="4B864A45" w14:textId="77777777" w:rsidR="00D06550" w:rsidRPr="005A51E7" w:rsidRDefault="00D06550" w:rsidP="00604247">
            <w:pPr>
              <w:pStyle w:val="TAL"/>
              <w:rPr>
                <w:rFonts w:eastAsia="MS Mincho"/>
              </w:rPr>
            </w:pPr>
            <w:r w:rsidRPr="005A51E7">
              <w:rPr>
                <w:lang w:eastAsia="ja-JP"/>
              </w:rPr>
              <w:t>Same as 6.2.2</w:t>
            </w:r>
          </w:p>
        </w:tc>
        <w:tc>
          <w:tcPr>
            <w:tcW w:w="2464" w:type="dxa"/>
            <w:gridSpan w:val="2"/>
          </w:tcPr>
          <w:p w14:paraId="79DC0484" w14:textId="77777777" w:rsidR="00D06550" w:rsidRPr="005A51E7" w:rsidRDefault="00D06550" w:rsidP="00604247">
            <w:pPr>
              <w:pStyle w:val="TAL"/>
            </w:pPr>
            <w:r w:rsidRPr="005A51E7">
              <w:rPr>
                <w:lang w:eastAsia="ja-JP"/>
              </w:rPr>
              <w:t>Same as 6.2.2</w:t>
            </w:r>
          </w:p>
        </w:tc>
      </w:tr>
      <w:tr w:rsidR="00D06550" w:rsidRPr="005A51E7" w14:paraId="459C1017" w14:textId="77777777" w:rsidTr="00604247">
        <w:trPr>
          <w:gridAfter w:val="1"/>
          <w:wAfter w:w="111" w:type="dxa"/>
          <w:jc w:val="center"/>
        </w:trPr>
        <w:tc>
          <w:tcPr>
            <w:tcW w:w="1900" w:type="dxa"/>
            <w:gridSpan w:val="2"/>
          </w:tcPr>
          <w:p w14:paraId="6BDD4205" w14:textId="77777777" w:rsidR="00D06550" w:rsidRPr="005A51E7" w:rsidRDefault="00D06550" w:rsidP="00604247">
            <w:pPr>
              <w:pStyle w:val="TAL"/>
            </w:pPr>
            <w:r w:rsidRPr="005A51E7">
              <w:t xml:space="preserve">6.2.3 </w:t>
            </w:r>
            <w:r w:rsidRPr="005A51E7">
              <w:rPr>
                <w:lang w:eastAsia="ja-JP"/>
              </w:rPr>
              <w:t>Maximum Power Reduction</w:t>
            </w:r>
          </w:p>
        </w:tc>
        <w:tc>
          <w:tcPr>
            <w:tcW w:w="3170" w:type="dxa"/>
            <w:gridSpan w:val="4"/>
          </w:tcPr>
          <w:p w14:paraId="223AB334" w14:textId="77777777" w:rsidR="00D06550" w:rsidRPr="005A51E7" w:rsidRDefault="00D06550" w:rsidP="00604247">
            <w:pPr>
              <w:pStyle w:val="TAL"/>
              <w:rPr>
                <w:lang w:eastAsia="ja-JP"/>
              </w:rPr>
            </w:pPr>
            <w:r w:rsidRPr="005A51E7">
              <w:t>Power class 3</w:t>
            </w:r>
          </w:p>
          <w:p w14:paraId="40F98F42" w14:textId="77777777" w:rsidR="00D06550" w:rsidRPr="005A51E7" w:rsidRDefault="00D06550" w:rsidP="00604247">
            <w:pPr>
              <w:pStyle w:val="TAL"/>
              <w:rPr>
                <w:lang w:eastAsia="ja-JP"/>
              </w:rPr>
            </w:pPr>
          </w:p>
          <w:p w14:paraId="40F9A7C0" w14:textId="77777777" w:rsidR="00D06550" w:rsidRPr="005A51E7" w:rsidRDefault="00D06550" w:rsidP="00604247">
            <w:pPr>
              <w:pStyle w:val="TAL"/>
              <w:rPr>
                <w:lang w:eastAsia="ja-JP"/>
              </w:rPr>
            </w:pPr>
          </w:p>
          <w:p w14:paraId="44A5433F" w14:textId="77777777" w:rsidR="00D06550" w:rsidRPr="005A51E7" w:rsidRDefault="00D06550" w:rsidP="00604247">
            <w:pPr>
              <w:pStyle w:val="TAL"/>
              <w:rPr>
                <w:lang w:eastAsia="ja-JP"/>
              </w:rPr>
            </w:pPr>
          </w:p>
          <w:p w14:paraId="1311A134" w14:textId="77777777" w:rsidR="00D06550" w:rsidRPr="005A51E7" w:rsidRDefault="00D06550" w:rsidP="00604247">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6620F26" w14:textId="77777777" w:rsidR="00D06550" w:rsidRPr="005A51E7" w:rsidRDefault="00D06550" w:rsidP="00604247">
            <w:pPr>
              <w:pStyle w:val="TAL"/>
              <w:rPr>
                <w:rFonts w:cs="Arial"/>
                <w:szCs w:val="18"/>
              </w:rPr>
            </w:pPr>
            <w:r w:rsidRPr="005A51E7">
              <w:rPr>
                <w:lang w:eastAsia="ja-JP"/>
              </w:rPr>
              <w:t xml:space="preserve">QPSK: MPR </w:t>
            </w:r>
            <w:r w:rsidRPr="005A51E7">
              <w:rPr>
                <w:rFonts w:cs="Arial"/>
                <w:szCs w:val="18"/>
              </w:rPr>
              <w:t>≤ 1dB</w:t>
            </w:r>
          </w:p>
          <w:p w14:paraId="1AEBF4AE"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1dB</w:t>
            </w:r>
          </w:p>
          <w:p w14:paraId="691682D0"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2dB</w:t>
            </w:r>
          </w:p>
          <w:p w14:paraId="1FA549F8" w14:textId="77777777" w:rsidR="00D06550" w:rsidRPr="005A51E7" w:rsidRDefault="00D06550" w:rsidP="00604247">
            <w:pPr>
              <w:pStyle w:val="TAL"/>
              <w:rPr>
                <w:lang w:eastAsia="ja-JP"/>
              </w:rPr>
            </w:pPr>
          </w:p>
          <w:p w14:paraId="231371DB"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C03B254" w14:textId="77777777" w:rsidR="00D06550" w:rsidRPr="005A51E7" w:rsidRDefault="00D06550" w:rsidP="00604247">
            <w:pPr>
              <w:pStyle w:val="TAL"/>
            </w:pPr>
            <w:r w:rsidRPr="005A51E7">
              <w:rPr>
                <w:lang w:eastAsia="ja-JP"/>
              </w:rPr>
              <w:t xml:space="preserve">QPSK: MPR </w:t>
            </w:r>
            <w:r w:rsidRPr="005A51E7">
              <w:rPr>
                <w:rFonts w:cs="Arial"/>
                <w:szCs w:val="18"/>
              </w:rPr>
              <w:t>≤ 1dB</w:t>
            </w:r>
          </w:p>
          <w:p w14:paraId="74DD1D33"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1dB</w:t>
            </w:r>
          </w:p>
          <w:p w14:paraId="61B621D0" w14:textId="77777777" w:rsidR="00D06550" w:rsidRPr="005A51E7" w:rsidRDefault="00D06550" w:rsidP="00604247">
            <w:pPr>
              <w:pStyle w:val="TAL"/>
            </w:pPr>
            <w:r w:rsidRPr="005A51E7">
              <w:rPr>
                <w:lang w:eastAsia="ja-JP"/>
              </w:rPr>
              <w:t xml:space="preserve">16QAM: MPR </w:t>
            </w:r>
            <w:r w:rsidRPr="005A51E7">
              <w:rPr>
                <w:rFonts w:cs="Arial"/>
                <w:szCs w:val="18"/>
              </w:rPr>
              <w:t>≤ 2dB</w:t>
            </w:r>
          </w:p>
        </w:tc>
        <w:tc>
          <w:tcPr>
            <w:tcW w:w="2323" w:type="dxa"/>
          </w:tcPr>
          <w:p w14:paraId="233C252C" w14:textId="77777777" w:rsidR="00D06550" w:rsidRPr="005A51E7" w:rsidRDefault="00D06550" w:rsidP="00604247">
            <w:pPr>
              <w:pStyle w:val="TAL"/>
            </w:pPr>
          </w:p>
          <w:p w14:paraId="556ABF15" w14:textId="77777777" w:rsidR="00D06550" w:rsidRPr="005A51E7" w:rsidRDefault="00D06550" w:rsidP="00604247">
            <w:pPr>
              <w:pStyle w:val="TAL"/>
            </w:pPr>
          </w:p>
          <w:p w14:paraId="7B316802" w14:textId="77777777" w:rsidR="00D06550" w:rsidRPr="005A51E7" w:rsidRDefault="00D06550" w:rsidP="00604247">
            <w:pPr>
              <w:pStyle w:val="TAL"/>
            </w:pPr>
          </w:p>
          <w:p w14:paraId="31701DB2" w14:textId="77777777" w:rsidR="00D06550" w:rsidRPr="005A51E7" w:rsidRDefault="00D06550" w:rsidP="00604247">
            <w:pPr>
              <w:pStyle w:val="TAL"/>
            </w:pPr>
          </w:p>
          <w:p w14:paraId="35301101" w14:textId="77777777" w:rsidR="00D06550" w:rsidRPr="005A51E7" w:rsidRDefault="00D06550" w:rsidP="00604247">
            <w:pPr>
              <w:pStyle w:val="TAL"/>
            </w:pPr>
          </w:p>
          <w:p w14:paraId="100916F4" w14:textId="77777777" w:rsidR="00D06550" w:rsidRPr="005A51E7" w:rsidRDefault="00D06550" w:rsidP="00604247">
            <w:pPr>
              <w:pStyle w:val="TAL"/>
            </w:pPr>
            <w:r w:rsidRPr="005A51E7">
              <w:t>0.7 dB</w:t>
            </w:r>
          </w:p>
          <w:p w14:paraId="47C23BF9" w14:textId="77777777" w:rsidR="00D06550" w:rsidRPr="005A51E7" w:rsidRDefault="00D06550" w:rsidP="00604247">
            <w:pPr>
              <w:pStyle w:val="TAL"/>
            </w:pPr>
            <w:r w:rsidRPr="005A51E7">
              <w:t>0.7 dB</w:t>
            </w:r>
          </w:p>
          <w:p w14:paraId="0183952E" w14:textId="77777777" w:rsidR="00D06550" w:rsidRPr="005A51E7" w:rsidRDefault="00D06550" w:rsidP="00604247">
            <w:pPr>
              <w:pStyle w:val="TAL"/>
            </w:pPr>
            <w:r w:rsidRPr="005A51E7">
              <w:t>0.7 dB</w:t>
            </w:r>
          </w:p>
          <w:p w14:paraId="2FFEB165" w14:textId="77777777" w:rsidR="00D06550" w:rsidRPr="005A51E7" w:rsidRDefault="00D06550" w:rsidP="00604247">
            <w:pPr>
              <w:pStyle w:val="TAL"/>
            </w:pPr>
          </w:p>
          <w:p w14:paraId="58E8458F" w14:textId="77777777" w:rsidR="00D06550" w:rsidRPr="005A51E7" w:rsidRDefault="00D06550" w:rsidP="00604247">
            <w:pPr>
              <w:pStyle w:val="TAL"/>
            </w:pPr>
          </w:p>
          <w:p w14:paraId="61C16A6F" w14:textId="77777777" w:rsidR="00D06550" w:rsidRPr="005A51E7" w:rsidRDefault="00D06550" w:rsidP="00604247">
            <w:pPr>
              <w:pStyle w:val="TAL"/>
            </w:pPr>
            <w:r w:rsidRPr="005A51E7">
              <w:t>1.0 dB</w:t>
            </w:r>
          </w:p>
          <w:p w14:paraId="541D00A3" w14:textId="77777777" w:rsidR="00D06550" w:rsidRPr="005A51E7" w:rsidRDefault="00D06550" w:rsidP="00604247">
            <w:pPr>
              <w:pStyle w:val="TAL"/>
            </w:pPr>
            <w:r w:rsidRPr="005A51E7">
              <w:t>1.0 dB</w:t>
            </w:r>
          </w:p>
          <w:p w14:paraId="77AE3EA9" w14:textId="77777777" w:rsidR="00D06550" w:rsidRPr="005A51E7" w:rsidRDefault="00D06550" w:rsidP="00604247">
            <w:pPr>
              <w:pStyle w:val="TAL"/>
            </w:pPr>
            <w:r w:rsidRPr="005A51E7">
              <w:t>1.0 dB</w:t>
            </w:r>
          </w:p>
        </w:tc>
        <w:tc>
          <w:tcPr>
            <w:tcW w:w="2464" w:type="dxa"/>
            <w:gridSpan w:val="2"/>
          </w:tcPr>
          <w:p w14:paraId="72A6C43D" w14:textId="77777777" w:rsidR="00D06550" w:rsidRPr="005A51E7" w:rsidRDefault="00D06550" w:rsidP="00604247">
            <w:pPr>
              <w:pStyle w:val="TAL"/>
            </w:pPr>
            <w:r w:rsidRPr="005A51E7">
              <w:t>Formula:</w:t>
            </w:r>
          </w:p>
          <w:p w14:paraId="02C3591E" w14:textId="77777777" w:rsidR="00D06550" w:rsidRPr="005A51E7" w:rsidRDefault="00D06550" w:rsidP="00604247">
            <w:pPr>
              <w:pStyle w:val="TAL"/>
            </w:pPr>
            <w:r w:rsidRPr="005A51E7">
              <w:t>Upper limit + TT,</w:t>
            </w:r>
          </w:p>
          <w:p w14:paraId="1B3E783E" w14:textId="77777777" w:rsidR="00D06550" w:rsidRPr="005A51E7" w:rsidRDefault="00D06550" w:rsidP="00604247">
            <w:pPr>
              <w:pStyle w:val="TAL"/>
            </w:pPr>
            <w:r w:rsidRPr="005A51E7">
              <w:t>Lower limit – MPR – TT</w:t>
            </w:r>
          </w:p>
          <w:p w14:paraId="469799AC" w14:textId="77777777" w:rsidR="00D06550" w:rsidRPr="005A51E7" w:rsidRDefault="00D06550" w:rsidP="00604247">
            <w:pPr>
              <w:pStyle w:val="TAL"/>
            </w:pPr>
            <w:r w:rsidRPr="005A51E7">
              <w:t>Power class 3:</w:t>
            </w:r>
          </w:p>
          <w:p w14:paraId="40EF4057" w14:textId="77777777" w:rsidR="00D06550" w:rsidRPr="005A51E7" w:rsidRDefault="00D06550" w:rsidP="00604247">
            <w:pPr>
              <w:pStyle w:val="TAL"/>
            </w:pPr>
          </w:p>
          <w:p w14:paraId="35840FD0" w14:textId="77777777" w:rsidR="00D06550" w:rsidRPr="005A51E7" w:rsidRDefault="00D06550" w:rsidP="00604247">
            <w:pPr>
              <w:pStyle w:val="TAL"/>
            </w:pPr>
            <w:r w:rsidRPr="005A51E7">
              <w:t xml:space="preserve">QPSK: 23dBm </w:t>
            </w:r>
            <w:r w:rsidRPr="005A51E7">
              <w:rPr>
                <w:rFonts w:cs="Arial"/>
              </w:rPr>
              <w:t>+</w:t>
            </w:r>
            <w:r w:rsidRPr="005A51E7">
              <w:t>2.7 / - 3.7dB</w:t>
            </w:r>
          </w:p>
          <w:p w14:paraId="265F7FF9" w14:textId="77777777" w:rsidR="00D06550" w:rsidRPr="005A51E7" w:rsidRDefault="00D06550" w:rsidP="00604247">
            <w:pPr>
              <w:pStyle w:val="TAL"/>
            </w:pPr>
            <w:r w:rsidRPr="005A51E7">
              <w:t xml:space="preserve">16QAM: 23dBm </w:t>
            </w:r>
            <w:r w:rsidRPr="005A51E7">
              <w:rPr>
                <w:rFonts w:cs="Arial"/>
              </w:rPr>
              <w:t>+</w:t>
            </w:r>
            <w:r w:rsidRPr="005A51E7">
              <w:t>2.7 / - 3.7dB</w:t>
            </w:r>
          </w:p>
          <w:p w14:paraId="38BD2C07" w14:textId="77777777" w:rsidR="00D06550" w:rsidRPr="005A51E7" w:rsidRDefault="00D06550" w:rsidP="00604247">
            <w:pPr>
              <w:pStyle w:val="TAL"/>
            </w:pPr>
            <w:r w:rsidRPr="005A51E7">
              <w:t xml:space="preserve">16QAM: 23dBm </w:t>
            </w:r>
            <w:r w:rsidRPr="005A51E7">
              <w:rPr>
                <w:rFonts w:cs="Arial"/>
              </w:rPr>
              <w:t>+</w:t>
            </w:r>
            <w:r w:rsidRPr="005A51E7">
              <w:t>2.7 / - 4.7dB</w:t>
            </w:r>
          </w:p>
          <w:p w14:paraId="4C4EE7B4" w14:textId="77777777" w:rsidR="00D06550" w:rsidRPr="005A51E7" w:rsidRDefault="00D06550" w:rsidP="00604247">
            <w:pPr>
              <w:pStyle w:val="TAL"/>
            </w:pPr>
          </w:p>
          <w:p w14:paraId="0A1BB218" w14:textId="77777777" w:rsidR="00D06550" w:rsidRPr="005A51E7" w:rsidRDefault="00D06550" w:rsidP="00604247">
            <w:pPr>
              <w:pStyle w:val="TAL"/>
            </w:pPr>
          </w:p>
          <w:p w14:paraId="638C040E" w14:textId="77777777" w:rsidR="00D06550" w:rsidRPr="005A51E7" w:rsidRDefault="00D06550" w:rsidP="00604247">
            <w:pPr>
              <w:pStyle w:val="TAL"/>
            </w:pPr>
            <w:r w:rsidRPr="005A51E7">
              <w:t xml:space="preserve">QPSK: 23dBm </w:t>
            </w:r>
            <w:r w:rsidRPr="005A51E7">
              <w:rPr>
                <w:rFonts w:cs="Arial"/>
              </w:rPr>
              <w:t>+</w:t>
            </w:r>
            <w:r w:rsidRPr="005A51E7">
              <w:t>3.0 / - 5.0dB</w:t>
            </w:r>
          </w:p>
          <w:p w14:paraId="0D8475EA" w14:textId="77777777" w:rsidR="00D06550" w:rsidRPr="005A51E7" w:rsidRDefault="00D06550" w:rsidP="00604247">
            <w:pPr>
              <w:pStyle w:val="TAL"/>
            </w:pPr>
            <w:r w:rsidRPr="005A51E7">
              <w:t xml:space="preserve">16QAM: 23dBm </w:t>
            </w:r>
            <w:r w:rsidRPr="005A51E7">
              <w:rPr>
                <w:rFonts w:cs="Arial"/>
              </w:rPr>
              <w:t>+</w:t>
            </w:r>
            <w:r w:rsidRPr="005A51E7">
              <w:t>3.0 / - 5.0dB</w:t>
            </w:r>
          </w:p>
          <w:p w14:paraId="2DAC49E8" w14:textId="77777777" w:rsidR="00D06550" w:rsidRPr="005A51E7" w:rsidRDefault="00D06550" w:rsidP="00604247">
            <w:pPr>
              <w:pStyle w:val="TAL"/>
            </w:pPr>
            <w:r w:rsidRPr="005A51E7">
              <w:t xml:space="preserve">16QAM: 23dBm </w:t>
            </w:r>
            <w:r w:rsidRPr="005A51E7">
              <w:rPr>
                <w:rFonts w:cs="Arial"/>
              </w:rPr>
              <w:t>+</w:t>
            </w:r>
            <w:r w:rsidRPr="005A51E7">
              <w:t>3.0 / - 6.0dB</w:t>
            </w:r>
          </w:p>
        </w:tc>
      </w:tr>
      <w:tr w:rsidR="00D06550" w:rsidRPr="005A51E7" w14:paraId="4D757894" w14:textId="77777777" w:rsidTr="00604247">
        <w:trPr>
          <w:gridAfter w:val="1"/>
          <w:wAfter w:w="111" w:type="dxa"/>
          <w:jc w:val="center"/>
        </w:trPr>
        <w:tc>
          <w:tcPr>
            <w:tcW w:w="1900" w:type="dxa"/>
            <w:gridSpan w:val="2"/>
          </w:tcPr>
          <w:p w14:paraId="0F220EC9" w14:textId="77777777" w:rsidR="00D06550" w:rsidRPr="005A51E7" w:rsidRDefault="00D06550" w:rsidP="00604247">
            <w:pPr>
              <w:pStyle w:val="TAL"/>
            </w:pPr>
            <w:r w:rsidRPr="005A51E7">
              <w:lastRenderedPageBreak/>
              <w:t xml:space="preserve">6.2.3_1 </w:t>
            </w:r>
            <w:r w:rsidRPr="005A51E7">
              <w:rPr>
                <w:lang w:eastAsia="ja-JP"/>
              </w:rPr>
              <w:t>Maximum Power Reduction for HPUE</w:t>
            </w:r>
          </w:p>
        </w:tc>
        <w:tc>
          <w:tcPr>
            <w:tcW w:w="3170" w:type="dxa"/>
            <w:gridSpan w:val="4"/>
          </w:tcPr>
          <w:p w14:paraId="289DF2FD" w14:textId="77777777" w:rsidR="00D06550" w:rsidRPr="005A51E7" w:rsidRDefault="00D06550" w:rsidP="00604247">
            <w:pPr>
              <w:pStyle w:val="TAL"/>
              <w:rPr>
                <w:lang w:eastAsia="ja-JP"/>
              </w:rPr>
            </w:pPr>
            <w:r w:rsidRPr="005A51E7">
              <w:t>Power class 1 and 2</w:t>
            </w:r>
          </w:p>
          <w:p w14:paraId="4E7F8FB4" w14:textId="77777777" w:rsidR="00D06550" w:rsidRPr="005A51E7" w:rsidRDefault="00D06550" w:rsidP="00604247">
            <w:pPr>
              <w:pStyle w:val="TAL"/>
              <w:rPr>
                <w:lang w:eastAsia="ja-JP"/>
              </w:rPr>
            </w:pPr>
          </w:p>
          <w:p w14:paraId="0EB8C449"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14EDA77" w14:textId="77777777" w:rsidR="00D06550" w:rsidRPr="005A51E7" w:rsidRDefault="00D06550" w:rsidP="00604247">
            <w:pPr>
              <w:pStyle w:val="TAL"/>
              <w:rPr>
                <w:rFonts w:cs="Arial"/>
                <w:szCs w:val="18"/>
              </w:rPr>
            </w:pPr>
            <w:r w:rsidRPr="005A51E7">
              <w:rPr>
                <w:lang w:eastAsia="ja-JP"/>
              </w:rPr>
              <w:t xml:space="preserve">QPSK: MPR </w:t>
            </w:r>
            <w:r w:rsidRPr="005A51E7">
              <w:rPr>
                <w:rFonts w:cs="Arial"/>
                <w:szCs w:val="18"/>
              </w:rPr>
              <w:t>≤ 1dB</w:t>
            </w:r>
          </w:p>
          <w:p w14:paraId="291FFF0B"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1dB</w:t>
            </w:r>
          </w:p>
          <w:p w14:paraId="4B880D7B"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2dB</w:t>
            </w:r>
          </w:p>
          <w:p w14:paraId="3D7A0246" w14:textId="77777777" w:rsidR="00D06550" w:rsidRPr="005A51E7" w:rsidRDefault="00D06550" w:rsidP="00604247">
            <w:pPr>
              <w:pStyle w:val="TAL"/>
              <w:rPr>
                <w:rFonts w:cs="Arial"/>
                <w:szCs w:val="18"/>
              </w:rPr>
            </w:pPr>
          </w:p>
          <w:p w14:paraId="0CB60210" w14:textId="77777777" w:rsidR="00D06550" w:rsidRPr="005A51E7" w:rsidRDefault="00D06550" w:rsidP="00604247">
            <w:pPr>
              <w:pStyle w:val="TAL"/>
              <w:rPr>
                <w:rFonts w:eastAsia="MS Mincho"/>
                <w:lang w:eastAsia="ja-JP"/>
              </w:rPr>
            </w:pPr>
            <w:r w:rsidRPr="005A51E7">
              <w:t>Power class 2:</w:t>
            </w:r>
          </w:p>
          <w:p w14:paraId="3D79CFFE"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52D1540" w14:textId="77777777" w:rsidR="00D06550" w:rsidRPr="005A51E7" w:rsidRDefault="00D06550" w:rsidP="00604247">
            <w:pPr>
              <w:pStyle w:val="TAL"/>
            </w:pPr>
            <w:r w:rsidRPr="005A51E7">
              <w:rPr>
                <w:lang w:eastAsia="ja-JP"/>
              </w:rPr>
              <w:t xml:space="preserve">QPSK: MPR </w:t>
            </w:r>
            <w:r w:rsidRPr="005A51E7">
              <w:rPr>
                <w:rFonts w:cs="Arial"/>
                <w:szCs w:val="18"/>
              </w:rPr>
              <w:t>≤ 1 dB</w:t>
            </w:r>
          </w:p>
          <w:p w14:paraId="2D94E0CA"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1 dB</w:t>
            </w:r>
          </w:p>
          <w:p w14:paraId="43806320"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2 dB</w:t>
            </w:r>
          </w:p>
        </w:tc>
        <w:tc>
          <w:tcPr>
            <w:tcW w:w="2323" w:type="dxa"/>
          </w:tcPr>
          <w:p w14:paraId="2F678FE1" w14:textId="77777777" w:rsidR="00D06550" w:rsidRPr="005A51E7" w:rsidRDefault="00D06550" w:rsidP="00604247">
            <w:pPr>
              <w:pStyle w:val="TAL"/>
            </w:pPr>
          </w:p>
          <w:p w14:paraId="330768A1" w14:textId="77777777" w:rsidR="00D06550" w:rsidRPr="005A51E7" w:rsidRDefault="00D06550" w:rsidP="00604247">
            <w:pPr>
              <w:pStyle w:val="TAL"/>
            </w:pPr>
          </w:p>
          <w:p w14:paraId="3E45C3AD" w14:textId="77777777" w:rsidR="00D06550" w:rsidRPr="005A51E7" w:rsidRDefault="00D06550" w:rsidP="00604247">
            <w:pPr>
              <w:pStyle w:val="TAL"/>
            </w:pPr>
          </w:p>
          <w:p w14:paraId="15709FDD" w14:textId="77777777" w:rsidR="00D06550" w:rsidRPr="005A51E7" w:rsidRDefault="00D06550" w:rsidP="00604247">
            <w:pPr>
              <w:pStyle w:val="TAL"/>
            </w:pPr>
          </w:p>
          <w:p w14:paraId="1CB196DD" w14:textId="77777777" w:rsidR="00D06550" w:rsidRPr="005A51E7" w:rsidRDefault="00D06550" w:rsidP="00604247">
            <w:pPr>
              <w:pStyle w:val="TAL"/>
            </w:pPr>
          </w:p>
          <w:p w14:paraId="63F54AE4" w14:textId="77777777" w:rsidR="00D06550" w:rsidRPr="005A51E7" w:rsidRDefault="00D06550" w:rsidP="00604247">
            <w:pPr>
              <w:pStyle w:val="TAL"/>
            </w:pPr>
            <w:r w:rsidRPr="005A51E7">
              <w:t>0.7 dB</w:t>
            </w:r>
          </w:p>
          <w:p w14:paraId="5446E5EB" w14:textId="77777777" w:rsidR="00D06550" w:rsidRPr="005A51E7" w:rsidRDefault="00D06550" w:rsidP="00604247">
            <w:pPr>
              <w:pStyle w:val="TAL"/>
            </w:pPr>
            <w:r w:rsidRPr="005A51E7">
              <w:t>0.7 dB</w:t>
            </w:r>
          </w:p>
          <w:p w14:paraId="3EEF4116" w14:textId="77777777" w:rsidR="00D06550" w:rsidRPr="005A51E7" w:rsidRDefault="00D06550" w:rsidP="00604247">
            <w:pPr>
              <w:pStyle w:val="TAL"/>
            </w:pPr>
            <w:r w:rsidRPr="005A51E7">
              <w:t>0.7 dB</w:t>
            </w:r>
          </w:p>
          <w:p w14:paraId="7BA0C53A" w14:textId="77777777" w:rsidR="00D06550" w:rsidRPr="005A51E7" w:rsidRDefault="00D06550" w:rsidP="00604247">
            <w:pPr>
              <w:pStyle w:val="TAL"/>
            </w:pPr>
          </w:p>
          <w:p w14:paraId="61BB32E9" w14:textId="77777777" w:rsidR="00D06550" w:rsidRPr="005A51E7" w:rsidRDefault="00D06550" w:rsidP="00604247">
            <w:pPr>
              <w:pStyle w:val="TAL"/>
            </w:pPr>
          </w:p>
          <w:p w14:paraId="659D039D" w14:textId="77777777" w:rsidR="00D06550" w:rsidRPr="005A51E7" w:rsidRDefault="00D06550" w:rsidP="00604247">
            <w:pPr>
              <w:pStyle w:val="TAL"/>
            </w:pPr>
          </w:p>
          <w:p w14:paraId="53A0783F" w14:textId="77777777" w:rsidR="00D06550" w:rsidRPr="005A51E7" w:rsidRDefault="00D06550" w:rsidP="00604247">
            <w:pPr>
              <w:pStyle w:val="TAL"/>
            </w:pPr>
            <w:r w:rsidRPr="005A51E7">
              <w:t>1.0 dB</w:t>
            </w:r>
          </w:p>
          <w:p w14:paraId="4E31FD66" w14:textId="77777777" w:rsidR="00D06550" w:rsidRPr="005A51E7" w:rsidRDefault="00D06550" w:rsidP="00604247">
            <w:pPr>
              <w:pStyle w:val="TAL"/>
            </w:pPr>
            <w:r w:rsidRPr="005A51E7">
              <w:t>1.0 dB</w:t>
            </w:r>
          </w:p>
          <w:p w14:paraId="6ED31D33" w14:textId="77777777" w:rsidR="00D06550" w:rsidRPr="005A51E7" w:rsidRDefault="00D06550" w:rsidP="00604247">
            <w:pPr>
              <w:pStyle w:val="TAL"/>
            </w:pPr>
            <w:r w:rsidRPr="005A51E7">
              <w:t>1.0 dB</w:t>
            </w:r>
          </w:p>
        </w:tc>
        <w:tc>
          <w:tcPr>
            <w:tcW w:w="2464" w:type="dxa"/>
            <w:gridSpan w:val="2"/>
          </w:tcPr>
          <w:p w14:paraId="341423FD" w14:textId="77777777" w:rsidR="00D06550" w:rsidRPr="005A51E7" w:rsidRDefault="00D06550" w:rsidP="00604247">
            <w:pPr>
              <w:pStyle w:val="TAL"/>
            </w:pPr>
            <w:r w:rsidRPr="005A51E7">
              <w:t>Formula:</w:t>
            </w:r>
          </w:p>
          <w:p w14:paraId="03B5817F" w14:textId="77777777" w:rsidR="00D06550" w:rsidRPr="005A51E7" w:rsidRDefault="00D06550" w:rsidP="00604247">
            <w:pPr>
              <w:pStyle w:val="TAL"/>
            </w:pPr>
            <w:r w:rsidRPr="005A51E7">
              <w:t>Upper limit + TT,</w:t>
            </w:r>
          </w:p>
          <w:p w14:paraId="65359DC8" w14:textId="77777777" w:rsidR="00D06550" w:rsidRPr="005A51E7" w:rsidRDefault="00D06550" w:rsidP="00604247">
            <w:pPr>
              <w:pStyle w:val="TAL"/>
            </w:pPr>
            <w:r w:rsidRPr="005A51E7">
              <w:t>Lower limit – MPR – TT</w:t>
            </w:r>
          </w:p>
          <w:p w14:paraId="54F2E7C8" w14:textId="77777777" w:rsidR="00D06550" w:rsidRPr="005A51E7" w:rsidRDefault="00D06550" w:rsidP="00604247">
            <w:pPr>
              <w:pStyle w:val="TAL"/>
            </w:pPr>
            <w:r w:rsidRPr="005A51E7">
              <w:t>Power class 1:</w:t>
            </w:r>
          </w:p>
          <w:p w14:paraId="05B2D39A" w14:textId="77777777" w:rsidR="00D06550" w:rsidRPr="005A51E7" w:rsidRDefault="00D06550" w:rsidP="00604247">
            <w:pPr>
              <w:pStyle w:val="TAL"/>
            </w:pPr>
            <w:r w:rsidRPr="005A51E7">
              <w:t xml:space="preserve">QPSK: 31dBm </w:t>
            </w:r>
            <w:r w:rsidRPr="005A51E7">
              <w:rPr>
                <w:rFonts w:cs="Arial"/>
              </w:rPr>
              <w:t>+</w:t>
            </w:r>
            <w:r w:rsidRPr="005A51E7">
              <w:t>2.7 / - 4.7dB</w:t>
            </w:r>
          </w:p>
          <w:p w14:paraId="386C7CA9" w14:textId="77777777" w:rsidR="00D06550" w:rsidRPr="005A51E7" w:rsidRDefault="00D06550" w:rsidP="00604247">
            <w:pPr>
              <w:pStyle w:val="TAL"/>
            </w:pPr>
            <w:r w:rsidRPr="005A51E7">
              <w:t xml:space="preserve">16QAM: 31dBm </w:t>
            </w:r>
            <w:r w:rsidRPr="005A51E7">
              <w:rPr>
                <w:rFonts w:cs="Arial"/>
              </w:rPr>
              <w:t>+</w:t>
            </w:r>
            <w:r w:rsidRPr="005A51E7">
              <w:t>2.7 / - 4.7dB</w:t>
            </w:r>
          </w:p>
          <w:p w14:paraId="34F71E56" w14:textId="77777777" w:rsidR="00D06550" w:rsidRPr="005A51E7" w:rsidRDefault="00D06550" w:rsidP="00604247">
            <w:pPr>
              <w:pStyle w:val="TAL"/>
            </w:pPr>
            <w:r w:rsidRPr="005A51E7">
              <w:t xml:space="preserve">16QAM: 31dBm </w:t>
            </w:r>
            <w:r w:rsidRPr="005A51E7">
              <w:rPr>
                <w:rFonts w:cs="Arial"/>
              </w:rPr>
              <w:t>+</w:t>
            </w:r>
            <w:r w:rsidRPr="005A51E7">
              <w:t>2.7 / - 5.7dB</w:t>
            </w:r>
          </w:p>
          <w:p w14:paraId="075392E7" w14:textId="77777777" w:rsidR="00D06550" w:rsidRPr="005A51E7" w:rsidRDefault="00D06550" w:rsidP="00604247">
            <w:pPr>
              <w:pStyle w:val="TAL"/>
            </w:pPr>
            <w:r w:rsidRPr="005A51E7">
              <w:t>Power class 2:</w:t>
            </w:r>
          </w:p>
          <w:p w14:paraId="2C374A3D" w14:textId="77777777" w:rsidR="00D06550" w:rsidRPr="005A51E7" w:rsidRDefault="00D06550" w:rsidP="00604247">
            <w:pPr>
              <w:pStyle w:val="TAL"/>
            </w:pPr>
            <w:r w:rsidRPr="005A51E7">
              <w:t xml:space="preserve">QPSK: 26dBm </w:t>
            </w:r>
            <w:r w:rsidRPr="005A51E7">
              <w:rPr>
                <w:rFonts w:cs="Arial"/>
              </w:rPr>
              <w:t>+</w:t>
            </w:r>
            <w:r w:rsidRPr="005A51E7">
              <w:t>2.7 / - 3.7dB</w:t>
            </w:r>
          </w:p>
          <w:p w14:paraId="6027C0FA" w14:textId="77777777" w:rsidR="00D06550" w:rsidRPr="005A51E7" w:rsidRDefault="00D06550" w:rsidP="00604247">
            <w:pPr>
              <w:pStyle w:val="TAL"/>
            </w:pPr>
            <w:r w:rsidRPr="005A51E7">
              <w:t xml:space="preserve">16QAM: 26dBm </w:t>
            </w:r>
            <w:r w:rsidRPr="005A51E7">
              <w:rPr>
                <w:rFonts w:cs="Arial"/>
              </w:rPr>
              <w:t>+</w:t>
            </w:r>
            <w:r w:rsidRPr="005A51E7">
              <w:t>2.7 / - 3.7dB</w:t>
            </w:r>
          </w:p>
          <w:p w14:paraId="70232736" w14:textId="77777777" w:rsidR="00D06550" w:rsidRPr="005A51E7" w:rsidRDefault="00D06550" w:rsidP="00604247">
            <w:pPr>
              <w:pStyle w:val="TAL"/>
            </w:pPr>
            <w:r w:rsidRPr="005A51E7">
              <w:t xml:space="preserve">16QAM: 26dBm </w:t>
            </w:r>
            <w:r w:rsidRPr="005A51E7">
              <w:rPr>
                <w:rFonts w:cs="Arial"/>
              </w:rPr>
              <w:t>+</w:t>
            </w:r>
            <w:r w:rsidRPr="005A51E7">
              <w:t>2.7 / - 4.7dB</w:t>
            </w:r>
          </w:p>
          <w:p w14:paraId="0FA42E24" w14:textId="77777777" w:rsidR="00D06550" w:rsidRPr="005A51E7" w:rsidRDefault="00D06550" w:rsidP="00604247">
            <w:pPr>
              <w:pStyle w:val="TAL"/>
            </w:pPr>
          </w:p>
          <w:p w14:paraId="288AE7BB" w14:textId="77777777" w:rsidR="00D06550" w:rsidRPr="005A51E7" w:rsidRDefault="00D06550" w:rsidP="00604247">
            <w:pPr>
              <w:pStyle w:val="TAL"/>
            </w:pPr>
            <w:r w:rsidRPr="005A51E7">
              <w:t xml:space="preserve">QPSK: 26dBm </w:t>
            </w:r>
            <w:r w:rsidRPr="005A51E7">
              <w:rPr>
                <w:rFonts w:cs="Arial"/>
              </w:rPr>
              <w:t>+</w:t>
            </w:r>
            <w:r w:rsidRPr="005A51E7">
              <w:t>3.0 / -5.0 dB</w:t>
            </w:r>
          </w:p>
          <w:p w14:paraId="73E8C3CD" w14:textId="77777777" w:rsidR="00D06550" w:rsidRPr="005A51E7" w:rsidRDefault="00D06550" w:rsidP="00604247">
            <w:pPr>
              <w:pStyle w:val="TAL"/>
            </w:pPr>
            <w:r w:rsidRPr="005A51E7">
              <w:t xml:space="preserve">16QAM: 26dBm </w:t>
            </w:r>
            <w:r w:rsidRPr="005A51E7">
              <w:rPr>
                <w:rFonts w:cs="Arial"/>
              </w:rPr>
              <w:t>+</w:t>
            </w:r>
            <w:r w:rsidRPr="005A51E7">
              <w:t>3.0 / -5.0 dB</w:t>
            </w:r>
          </w:p>
          <w:p w14:paraId="43AC8BA1" w14:textId="77777777" w:rsidR="00D06550" w:rsidRPr="005A51E7" w:rsidRDefault="00D06550" w:rsidP="00604247">
            <w:pPr>
              <w:pStyle w:val="TAL"/>
            </w:pPr>
            <w:r w:rsidRPr="005A51E7">
              <w:t xml:space="preserve">16QAM: 26dBm </w:t>
            </w:r>
            <w:r w:rsidRPr="005A51E7">
              <w:rPr>
                <w:rFonts w:cs="Arial"/>
              </w:rPr>
              <w:t>+</w:t>
            </w:r>
            <w:r w:rsidRPr="005A51E7">
              <w:t>3.0 / -6.0 dB</w:t>
            </w:r>
          </w:p>
        </w:tc>
      </w:tr>
      <w:tr w:rsidR="00D06550" w:rsidRPr="005A51E7" w14:paraId="4F505AC8" w14:textId="77777777" w:rsidTr="00604247">
        <w:trPr>
          <w:gridAfter w:val="1"/>
          <w:wAfter w:w="111" w:type="dxa"/>
          <w:jc w:val="center"/>
        </w:trPr>
        <w:tc>
          <w:tcPr>
            <w:tcW w:w="1900" w:type="dxa"/>
            <w:gridSpan w:val="2"/>
          </w:tcPr>
          <w:p w14:paraId="2E9F9E7B" w14:textId="77777777" w:rsidR="00D06550" w:rsidRPr="005A51E7" w:rsidRDefault="00D06550" w:rsidP="00604247">
            <w:pPr>
              <w:pStyle w:val="TAL"/>
            </w:pPr>
            <w:r w:rsidRPr="005A51E7">
              <w:t>6.2.3_2 UE Maximum Output Power for Multi-Cluster PUSCH</w:t>
            </w:r>
          </w:p>
        </w:tc>
        <w:tc>
          <w:tcPr>
            <w:tcW w:w="3170" w:type="dxa"/>
            <w:gridSpan w:val="4"/>
          </w:tcPr>
          <w:p w14:paraId="3C8FB0EC" w14:textId="77777777" w:rsidR="00D06550" w:rsidRPr="005A51E7" w:rsidRDefault="00D06550" w:rsidP="00604247">
            <w:pPr>
              <w:pStyle w:val="TAL"/>
            </w:pPr>
            <w:r w:rsidRPr="005A51E7">
              <w:rPr>
                <w:lang w:eastAsia="ja-JP"/>
              </w:rPr>
              <w:t>Same as 6.2.2</w:t>
            </w:r>
          </w:p>
        </w:tc>
        <w:tc>
          <w:tcPr>
            <w:tcW w:w="2323" w:type="dxa"/>
          </w:tcPr>
          <w:p w14:paraId="6F831836" w14:textId="77777777" w:rsidR="00D06550" w:rsidRPr="005A51E7" w:rsidRDefault="00D06550" w:rsidP="00604247">
            <w:pPr>
              <w:pStyle w:val="TAL"/>
            </w:pPr>
            <w:r w:rsidRPr="005A51E7">
              <w:rPr>
                <w:lang w:eastAsia="ja-JP"/>
              </w:rPr>
              <w:t>Same as 6.2.2</w:t>
            </w:r>
          </w:p>
        </w:tc>
        <w:tc>
          <w:tcPr>
            <w:tcW w:w="2464" w:type="dxa"/>
            <w:gridSpan w:val="2"/>
          </w:tcPr>
          <w:p w14:paraId="1344BE97" w14:textId="77777777" w:rsidR="00D06550" w:rsidRPr="005A51E7" w:rsidRDefault="00D06550" w:rsidP="00604247">
            <w:pPr>
              <w:pStyle w:val="TAL"/>
            </w:pPr>
            <w:r w:rsidRPr="005A51E7">
              <w:rPr>
                <w:lang w:eastAsia="ja-JP"/>
              </w:rPr>
              <w:t>Same as 6.2.2</w:t>
            </w:r>
          </w:p>
        </w:tc>
      </w:tr>
      <w:tr w:rsidR="00D06550" w:rsidRPr="005A51E7" w14:paraId="2447CFD9"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8B77FC6" w14:textId="77777777" w:rsidR="00D06550" w:rsidRPr="005A51E7" w:rsidRDefault="00D06550" w:rsidP="00604247">
            <w:pPr>
              <w:pStyle w:val="TAL"/>
            </w:pPr>
            <w:r w:rsidRPr="005A51E7">
              <w:t>6.2.3_3 Maximum Power Reduction (MPR) for UL 64QAM</w:t>
            </w:r>
          </w:p>
        </w:tc>
        <w:tc>
          <w:tcPr>
            <w:tcW w:w="3170" w:type="dxa"/>
            <w:gridSpan w:val="4"/>
            <w:tcBorders>
              <w:top w:val="single" w:sz="4" w:space="0" w:color="auto"/>
              <w:left w:val="single" w:sz="4" w:space="0" w:color="auto"/>
              <w:bottom w:val="single" w:sz="4" w:space="0" w:color="auto"/>
              <w:right w:val="single" w:sz="4" w:space="0" w:color="auto"/>
            </w:tcBorders>
          </w:tcPr>
          <w:p w14:paraId="12ADB5F6" w14:textId="77777777" w:rsidR="00D06550" w:rsidRPr="005A51E7" w:rsidRDefault="00D06550" w:rsidP="00604247">
            <w:pPr>
              <w:pStyle w:val="TAL"/>
              <w:rPr>
                <w:lang w:eastAsia="ja-JP"/>
              </w:rPr>
            </w:pPr>
            <w:r w:rsidRPr="005A51E7">
              <w:t>Power class 3</w:t>
            </w:r>
          </w:p>
          <w:p w14:paraId="2D2A487A" w14:textId="77777777" w:rsidR="00D06550" w:rsidRPr="005A51E7" w:rsidRDefault="00D06550" w:rsidP="00604247">
            <w:pPr>
              <w:pStyle w:val="TAL"/>
              <w:rPr>
                <w:lang w:eastAsia="ja-JP"/>
              </w:rPr>
            </w:pPr>
          </w:p>
          <w:p w14:paraId="4A2B4D4E" w14:textId="77777777" w:rsidR="00D06550" w:rsidRPr="005A51E7" w:rsidRDefault="00D06550" w:rsidP="00604247">
            <w:pPr>
              <w:pStyle w:val="TAL"/>
              <w:rPr>
                <w:lang w:eastAsia="ja-JP"/>
              </w:rPr>
            </w:pPr>
          </w:p>
          <w:p w14:paraId="7A419322" w14:textId="77777777" w:rsidR="00D06550" w:rsidRPr="005A51E7" w:rsidRDefault="00D06550" w:rsidP="00604247">
            <w:pPr>
              <w:pStyle w:val="TAL"/>
              <w:rPr>
                <w:lang w:eastAsia="ja-JP"/>
              </w:rPr>
            </w:pPr>
          </w:p>
          <w:p w14:paraId="40B66B79"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3145DEFE" w14:textId="77777777" w:rsidR="00D06550" w:rsidRPr="005A51E7" w:rsidRDefault="00D06550" w:rsidP="00604247">
            <w:pPr>
              <w:pStyle w:val="TAL"/>
              <w:rPr>
                <w:rFonts w:cs="Arial"/>
                <w:szCs w:val="18"/>
              </w:rPr>
            </w:pPr>
            <w:r w:rsidRPr="005A51E7">
              <w:rPr>
                <w:lang w:eastAsia="ja-JP"/>
              </w:rPr>
              <w:t xml:space="preserve">64QAM: MPR </w:t>
            </w:r>
            <w:r w:rsidRPr="005A51E7">
              <w:rPr>
                <w:rFonts w:cs="Arial"/>
                <w:szCs w:val="18"/>
              </w:rPr>
              <w:t xml:space="preserve">≤ </w:t>
            </w:r>
            <w:r w:rsidRPr="005A51E7">
              <w:rPr>
                <w:rFonts w:cs="Arial"/>
                <w:szCs w:val="18"/>
                <w:lang w:eastAsia="ja-JP"/>
              </w:rPr>
              <w:t>2</w:t>
            </w:r>
            <w:r w:rsidRPr="005A51E7">
              <w:rPr>
                <w:rFonts w:cs="Arial"/>
                <w:szCs w:val="18"/>
              </w:rPr>
              <w:t>dB</w:t>
            </w:r>
          </w:p>
          <w:p w14:paraId="60888E8A" w14:textId="77777777" w:rsidR="00D06550" w:rsidRPr="005A51E7" w:rsidRDefault="00D06550" w:rsidP="00604247">
            <w:pPr>
              <w:pStyle w:val="TAL"/>
              <w:rPr>
                <w:rFonts w:cs="Arial"/>
                <w:szCs w:val="18"/>
              </w:rPr>
            </w:pPr>
            <w:r w:rsidRPr="005A51E7">
              <w:rPr>
                <w:lang w:eastAsia="ja-JP"/>
              </w:rPr>
              <w:t xml:space="preserve">64QAM: MPR </w:t>
            </w:r>
            <w:r w:rsidRPr="005A51E7">
              <w:rPr>
                <w:rFonts w:cs="Arial"/>
                <w:szCs w:val="18"/>
              </w:rPr>
              <w:t xml:space="preserve">≤ </w:t>
            </w:r>
            <w:r w:rsidRPr="005A51E7">
              <w:rPr>
                <w:rFonts w:cs="Arial"/>
                <w:szCs w:val="18"/>
                <w:lang w:eastAsia="ja-JP"/>
              </w:rPr>
              <w:t>3</w:t>
            </w:r>
            <w:r w:rsidRPr="005A51E7">
              <w:rPr>
                <w:rFonts w:cs="Arial"/>
                <w:szCs w:val="18"/>
              </w:rPr>
              <w:t>dB</w:t>
            </w:r>
          </w:p>
          <w:p w14:paraId="71D11CEC" w14:textId="77777777" w:rsidR="00D06550" w:rsidRPr="005A51E7" w:rsidRDefault="00D06550" w:rsidP="00604247">
            <w:pPr>
              <w:pStyle w:val="TAL"/>
              <w:rPr>
                <w:lang w:eastAsia="ja-JP"/>
              </w:rPr>
            </w:pPr>
          </w:p>
          <w:p w14:paraId="7E4F6CF0" w14:textId="77777777" w:rsidR="00D06550" w:rsidRPr="005A51E7" w:rsidRDefault="00D06550" w:rsidP="00604247">
            <w:pPr>
              <w:pStyle w:val="TAL"/>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8131FE9" w14:textId="77777777" w:rsidR="00D06550" w:rsidRPr="005A51E7" w:rsidRDefault="00D06550" w:rsidP="00604247">
            <w:pPr>
              <w:pStyle w:val="TAL"/>
              <w:rPr>
                <w:rFonts w:cs="Arial"/>
                <w:szCs w:val="18"/>
              </w:rPr>
            </w:pPr>
            <w:r w:rsidRPr="005A51E7">
              <w:rPr>
                <w:lang w:eastAsia="ja-JP"/>
              </w:rPr>
              <w:t xml:space="preserve">64QAM: MPR </w:t>
            </w:r>
            <w:r w:rsidRPr="005A51E7">
              <w:rPr>
                <w:rFonts w:cs="Arial"/>
                <w:szCs w:val="18"/>
              </w:rPr>
              <w:t xml:space="preserve">≤ </w:t>
            </w:r>
            <w:r w:rsidRPr="005A51E7">
              <w:rPr>
                <w:rFonts w:cs="Arial"/>
                <w:szCs w:val="18"/>
                <w:lang w:eastAsia="ja-JP"/>
              </w:rPr>
              <w:t>2</w:t>
            </w:r>
            <w:r w:rsidRPr="005A51E7">
              <w:rPr>
                <w:rFonts w:cs="Arial"/>
                <w:szCs w:val="18"/>
              </w:rPr>
              <w:t>dB</w:t>
            </w:r>
          </w:p>
          <w:p w14:paraId="20BBF6B4" w14:textId="77777777" w:rsidR="00D06550" w:rsidRPr="005A51E7" w:rsidRDefault="00D06550" w:rsidP="00604247">
            <w:pPr>
              <w:pStyle w:val="TAL"/>
              <w:rPr>
                <w:lang w:eastAsia="ja-JP"/>
              </w:rPr>
            </w:pPr>
            <w:r w:rsidRPr="005A51E7">
              <w:rPr>
                <w:lang w:eastAsia="ja-JP"/>
              </w:rPr>
              <w:t xml:space="preserve">64QAM: MPR </w:t>
            </w:r>
            <w:r w:rsidRPr="005A51E7">
              <w:rPr>
                <w:rFonts w:cs="Arial"/>
                <w:szCs w:val="18"/>
              </w:rPr>
              <w:t xml:space="preserve">≤ </w:t>
            </w:r>
            <w:r w:rsidRPr="005A51E7">
              <w:rPr>
                <w:rFonts w:cs="Arial"/>
                <w:szCs w:val="18"/>
                <w:lang w:eastAsia="ja-JP"/>
              </w:rPr>
              <w:t>3</w:t>
            </w:r>
            <w:r w:rsidRPr="005A51E7">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65F40EB0" w14:textId="77777777" w:rsidR="00D06550" w:rsidRPr="005A51E7" w:rsidRDefault="00D06550" w:rsidP="00604247">
            <w:pPr>
              <w:pStyle w:val="TAL"/>
            </w:pPr>
          </w:p>
          <w:p w14:paraId="5EE451B9" w14:textId="77777777" w:rsidR="00D06550" w:rsidRPr="005A51E7" w:rsidRDefault="00D06550" w:rsidP="00604247">
            <w:pPr>
              <w:pStyle w:val="TAL"/>
            </w:pPr>
          </w:p>
          <w:p w14:paraId="78201399" w14:textId="77777777" w:rsidR="00D06550" w:rsidRPr="005A51E7" w:rsidRDefault="00D06550" w:rsidP="00604247">
            <w:pPr>
              <w:pStyle w:val="TAL"/>
            </w:pPr>
          </w:p>
          <w:p w14:paraId="019CDC48" w14:textId="77777777" w:rsidR="00D06550" w:rsidRPr="005A51E7" w:rsidRDefault="00D06550" w:rsidP="00604247">
            <w:pPr>
              <w:pStyle w:val="TAL"/>
              <w:rPr>
                <w:lang w:eastAsia="ja-JP"/>
              </w:rPr>
            </w:pPr>
          </w:p>
          <w:p w14:paraId="79BB67D5" w14:textId="77777777" w:rsidR="00D06550" w:rsidRPr="005A51E7" w:rsidRDefault="00D06550" w:rsidP="00604247">
            <w:pPr>
              <w:pStyle w:val="TAL"/>
              <w:rPr>
                <w:lang w:eastAsia="ja-JP"/>
              </w:rPr>
            </w:pPr>
          </w:p>
          <w:p w14:paraId="258B40A1" w14:textId="77777777" w:rsidR="00D06550" w:rsidRPr="005A51E7" w:rsidRDefault="00D06550" w:rsidP="00604247">
            <w:pPr>
              <w:pStyle w:val="TAL"/>
              <w:rPr>
                <w:lang w:eastAsia="ja-JP"/>
              </w:rPr>
            </w:pPr>
            <w:r w:rsidRPr="005A51E7">
              <w:t>0.7 dB</w:t>
            </w:r>
          </w:p>
          <w:p w14:paraId="6A3B353B" w14:textId="77777777" w:rsidR="00D06550" w:rsidRPr="005A51E7" w:rsidRDefault="00D06550" w:rsidP="00604247">
            <w:pPr>
              <w:pStyle w:val="TAL"/>
            </w:pPr>
            <w:r w:rsidRPr="005A51E7">
              <w:t>0.7 dB</w:t>
            </w:r>
          </w:p>
          <w:p w14:paraId="7C7602FA" w14:textId="77777777" w:rsidR="00D06550" w:rsidRPr="005A51E7" w:rsidRDefault="00D06550" w:rsidP="00604247">
            <w:pPr>
              <w:pStyle w:val="TAL"/>
              <w:rPr>
                <w:lang w:eastAsia="ja-JP"/>
              </w:rPr>
            </w:pPr>
          </w:p>
          <w:p w14:paraId="565D3C43" w14:textId="77777777" w:rsidR="00D06550" w:rsidRPr="005A51E7" w:rsidRDefault="00D06550" w:rsidP="00604247">
            <w:pPr>
              <w:pStyle w:val="TAL"/>
              <w:rPr>
                <w:lang w:eastAsia="ja-JP"/>
              </w:rPr>
            </w:pPr>
          </w:p>
          <w:p w14:paraId="51DDB187" w14:textId="77777777" w:rsidR="00D06550" w:rsidRPr="005A51E7" w:rsidRDefault="00D06550" w:rsidP="00604247">
            <w:pPr>
              <w:pStyle w:val="TAL"/>
            </w:pPr>
            <w:r w:rsidRPr="005A51E7">
              <w:t>1.0 dB</w:t>
            </w:r>
          </w:p>
          <w:p w14:paraId="40F0640E" w14:textId="77777777" w:rsidR="00D06550" w:rsidRPr="005A51E7" w:rsidRDefault="00D06550" w:rsidP="00604247">
            <w:pPr>
              <w:pStyle w:val="TAL"/>
              <w:rPr>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613B4905" w14:textId="77777777" w:rsidR="00D06550" w:rsidRPr="005A51E7" w:rsidRDefault="00D06550" w:rsidP="00604247">
            <w:pPr>
              <w:pStyle w:val="TAL"/>
            </w:pPr>
            <w:r w:rsidRPr="005A51E7">
              <w:t>Formula:</w:t>
            </w:r>
          </w:p>
          <w:p w14:paraId="3A6D4026" w14:textId="77777777" w:rsidR="00D06550" w:rsidRPr="005A51E7" w:rsidRDefault="00D06550" w:rsidP="00604247">
            <w:pPr>
              <w:pStyle w:val="TAL"/>
            </w:pPr>
            <w:r w:rsidRPr="005A51E7">
              <w:t>Upper limit + TT,</w:t>
            </w:r>
          </w:p>
          <w:p w14:paraId="0C42CAE6" w14:textId="77777777" w:rsidR="00D06550" w:rsidRPr="005A51E7" w:rsidRDefault="00D06550" w:rsidP="00604247">
            <w:pPr>
              <w:pStyle w:val="TAL"/>
            </w:pPr>
            <w:r w:rsidRPr="005A51E7">
              <w:t>Lower limit – MPR – TT</w:t>
            </w:r>
          </w:p>
          <w:p w14:paraId="796E8BE7" w14:textId="77777777" w:rsidR="00D06550" w:rsidRPr="005A51E7" w:rsidRDefault="00D06550" w:rsidP="00604247">
            <w:pPr>
              <w:pStyle w:val="TAL"/>
            </w:pPr>
            <w:r w:rsidRPr="005A51E7">
              <w:t>Power class 3:</w:t>
            </w:r>
          </w:p>
          <w:p w14:paraId="20FA1F85" w14:textId="77777777" w:rsidR="00D06550" w:rsidRPr="005A51E7" w:rsidRDefault="00D06550" w:rsidP="00604247">
            <w:pPr>
              <w:pStyle w:val="TAL"/>
              <w:rPr>
                <w:lang w:eastAsia="ja-JP"/>
              </w:rPr>
            </w:pPr>
          </w:p>
          <w:p w14:paraId="3697FBDF" w14:textId="77777777" w:rsidR="00D06550" w:rsidRPr="005A51E7" w:rsidRDefault="00D06550" w:rsidP="00604247">
            <w:pPr>
              <w:pStyle w:val="TAL"/>
            </w:pPr>
            <w:r w:rsidRPr="005A51E7">
              <w:rPr>
                <w:lang w:eastAsia="ja-JP"/>
              </w:rPr>
              <w:t>64</w:t>
            </w:r>
            <w:r w:rsidRPr="005A51E7">
              <w:t xml:space="preserve">QAM: 23dBm </w:t>
            </w:r>
            <w:r w:rsidRPr="005A51E7">
              <w:rPr>
                <w:rFonts w:cs="Arial"/>
              </w:rPr>
              <w:t>+</w:t>
            </w:r>
            <w:r w:rsidRPr="005A51E7">
              <w:t xml:space="preserve">2.7 / - </w:t>
            </w:r>
            <w:r w:rsidRPr="005A51E7">
              <w:rPr>
                <w:lang w:eastAsia="ja-JP"/>
              </w:rPr>
              <w:t>4</w:t>
            </w:r>
            <w:r w:rsidRPr="005A51E7">
              <w:t>.7dB</w:t>
            </w:r>
          </w:p>
          <w:p w14:paraId="7FA66995" w14:textId="77777777" w:rsidR="00D06550" w:rsidRPr="005A51E7" w:rsidRDefault="00D06550" w:rsidP="00604247">
            <w:pPr>
              <w:pStyle w:val="TAL"/>
            </w:pPr>
            <w:r w:rsidRPr="005A51E7">
              <w:rPr>
                <w:lang w:eastAsia="ja-JP"/>
              </w:rPr>
              <w:t>64</w:t>
            </w:r>
            <w:r w:rsidRPr="005A51E7">
              <w:t xml:space="preserve">QAM: 23dBm </w:t>
            </w:r>
            <w:r w:rsidRPr="005A51E7">
              <w:rPr>
                <w:rFonts w:cs="Arial"/>
              </w:rPr>
              <w:t>+</w:t>
            </w:r>
            <w:r w:rsidRPr="005A51E7">
              <w:t xml:space="preserve">2.7 / - </w:t>
            </w:r>
            <w:r w:rsidRPr="005A51E7">
              <w:rPr>
                <w:lang w:eastAsia="ja-JP"/>
              </w:rPr>
              <w:t>6.2</w:t>
            </w:r>
            <w:r w:rsidRPr="005A51E7">
              <w:t>dB</w:t>
            </w:r>
          </w:p>
          <w:p w14:paraId="2E2D7596" w14:textId="77777777" w:rsidR="00D06550" w:rsidRPr="005A51E7" w:rsidRDefault="00D06550" w:rsidP="00604247">
            <w:pPr>
              <w:pStyle w:val="TAL"/>
              <w:rPr>
                <w:lang w:eastAsia="ja-JP"/>
              </w:rPr>
            </w:pPr>
          </w:p>
          <w:p w14:paraId="2104CA18" w14:textId="77777777" w:rsidR="00D06550" w:rsidRPr="005A51E7" w:rsidRDefault="00D06550" w:rsidP="00604247">
            <w:pPr>
              <w:pStyle w:val="TAL"/>
              <w:rPr>
                <w:lang w:eastAsia="ja-JP"/>
              </w:rPr>
            </w:pPr>
          </w:p>
          <w:p w14:paraId="4FC9C2F3" w14:textId="77777777" w:rsidR="00D06550" w:rsidRPr="005A51E7" w:rsidRDefault="00D06550" w:rsidP="00604247">
            <w:pPr>
              <w:pStyle w:val="TAL"/>
            </w:pPr>
            <w:r w:rsidRPr="005A51E7">
              <w:rPr>
                <w:lang w:eastAsia="ja-JP"/>
              </w:rPr>
              <w:t>64</w:t>
            </w:r>
            <w:r w:rsidRPr="005A51E7">
              <w:t xml:space="preserve">QAM: 23dBm </w:t>
            </w:r>
            <w:r w:rsidRPr="005A51E7">
              <w:rPr>
                <w:rFonts w:cs="Arial"/>
              </w:rPr>
              <w:t>+</w:t>
            </w:r>
            <w:r w:rsidRPr="005A51E7">
              <w:t>3.0 / - 5.0dB</w:t>
            </w:r>
          </w:p>
          <w:p w14:paraId="0A48C204" w14:textId="77777777" w:rsidR="00D06550" w:rsidRPr="005A51E7" w:rsidRDefault="00D06550" w:rsidP="00604247">
            <w:pPr>
              <w:pStyle w:val="TAL"/>
              <w:rPr>
                <w:lang w:eastAsia="ja-JP"/>
              </w:rPr>
            </w:pPr>
            <w:r w:rsidRPr="005A51E7">
              <w:rPr>
                <w:lang w:eastAsia="ja-JP"/>
              </w:rPr>
              <w:t>64</w:t>
            </w:r>
            <w:r w:rsidRPr="005A51E7">
              <w:t xml:space="preserve">QAM: 23dBm </w:t>
            </w:r>
            <w:r w:rsidRPr="005A51E7">
              <w:rPr>
                <w:rFonts w:cs="Arial"/>
              </w:rPr>
              <w:t>+</w:t>
            </w:r>
            <w:r w:rsidRPr="005A51E7">
              <w:t>3.0 / - 6.</w:t>
            </w:r>
            <w:r w:rsidRPr="005A51E7">
              <w:rPr>
                <w:lang w:eastAsia="ja-JP"/>
              </w:rPr>
              <w:t>5</w:t>
            </w:r>
            <w:r w:rsidRPr="005A51E7">
              <w:t>dB</w:t>
            </w:r>
          </w:p>
        </w:tc>
      </w:tr>
      <w:tr w:rsidR="00D06550" w:rsidRPr="005A51E7" w14:paraId="75330134"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1FD7ABE" w14:textId="77777777" w:rsidR="00D06550" w:rsidRPr="005A51E7" w:rsidRDefault="00D06550" w:rsidP="00604247">
            <w:pPr>
              <w:pStyle w:val="TAL"/>
            </w:pPr>
            <w:r w:rsidRPr="005A51E7">
              <w:t>6.2.3_4 Maximum Power Reduction (MPR) for Multi-Cluster PUSCH with UL 64QAM</w:t>
            </w:r>
          </w:p>
        </w:tc>
        <w:tc>
          <w:tcPr>
            <w:tcW w:w="3170" w:type="dxa"/>
            <w:gridSpan w:val="4"/>
            <w:tcBorders>
              <w:top w:val="single" w:sz="4" w:space="0" w:color="auto"/>
              <w:left w:val="single" w:sz="4" w:space="0" w:color="auto"/>
              <w:bottom w:val="single" w:sz="4" w:space="0" w:color="auto"/>
              <w:right w:val="single" w:sz="4" w:space="0" w:color="auto"/>
            </w:tcBorders>
          </w:tcPr>
          <w:p w14:paraId="245AACBB" w14:textId="77777777" w:rsidR="00D06550" w:rsidRPr="005A51E7" w:rsidRDefault="00D06550" w:rsidP="00604247">
            <w:pPr>
              <w:pStyle w:val="TAL"/>
              <w:rPr>
                <w:lang w:eastAsia="ja-JP"/>
              </w:rPr>
            </w:pPr>
            <w:r w:rsidRPr="005A51E7">
              <w:rPr>
                <w:lang w:eastAsia="ja-JP"/>
              </w:rPr>
              <w:t>Same as 6.2.3_3</w:t>
            </w:r>
          </w:p>
        </w:tc>
        <w:tc>
          <w:tcPr>
            <w:tcW w:w="2323" w:type="dxa"/>
            <w:tcBorders>
              <w:top w:val="single" w:sz="4" w:space="0" w:color="auto"/>
              <w:left w:val="single" w:sz="4" w:space="0" w:color="auto"/>
              <w:bottom w:val="single" w:sz="4" w:space="0" w:color="auto"/>
              <w:right w:val="single" w:sz="4" w:space="0" w:color="auto"/>
            </w:tcBorders>
          </w:tcPr>
          <w:p w14:paraId="45A15661" w14:textId="77777777" w:rsidR="00D06550" w:rsidRPr="005A51E7" w:rsidRDefault="00D06550" w:rsidP="00604247">
            <w:pPr>
              <w:pStyle w:val="TAL"/>
              <w:rPr>
                <w:lang w:eastAsia="ja-JP"/>
              </w:rPr>
            </w:pPr>
            <w:r w:rsidRPr="005A51E7">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597B95E9" w14:textId="77777777" w:rsidR="00D06550" w:rsidRPr="005A51E7" w:rsidRDefault="00D06550" w:rsidP="00604247">
            <w:pPr>
              <w:pStyle w:val="TAL"/>
              <w:rPr>
                <w:lang w:eastAsia="ja-JP"/>
              </w:rPr>
            </w:pPr>
            <w:r w:rsidRPr="005A51E7">
              <w:rPr>
                <w:lang w:eastAsia="ja-JP"/>
              </w:rPr>
              <w:t>Same as 6.2.3_3</w:t>
            </w:r>
          </w:p>
        </w:tc>
      </w:tr>
      <w:tr w:rsidR="00D06550" w:rsidRPr="005A51E7" w14:paraId="4C53EEE2"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0C227DE" w14:textId="77777777" w:rsidR="00D06550" w:rsidRPr="005A51E7" w:rsidRDefault="00D06550" w:rsidP="00604247">
            <w:pPr>
              <w:pStyle w:val="TAL"/>
            </w:pPr>
            <w:r w:rsidRPr="005A51E7">
              <w:t>6.2.3_5 Maximum Power Reduction (MPR)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738052C7" w14:textId="77777777" w:rsidR="00D06550" w:rsidRPr="005A51E7" w:rsidRDefault="00D06550" w:rsidP="00604247">
            <w:pPr>
              <w:pStyle w:val="TAL"/>
              <w:rPr>
                <w:lang w:eastAsia="ja-JP"/>
              </w:rPr>
            </w:pPr>
            <w:r w:rsidRPr="005A51E7">
              <w:t>Power class 3</w:t>
            </w:r>
          </w:p>
          <w:p w14:paraId="1CF4820C" w14:textId="77777777" w:rsidR="00D06550" w:rsidRPr="005A51E7" w:rsidRDefault="00D06550" w:rsidP="00604247">
            <w:pPr>
              <w:pStyle w:val="TAL"/>
              <w:rPr>
                <w:lang w:eastAsia="ja-JP"/>
              </w:rPr>
            </w:pPr>
          </w:p>
          <w:p w14:paraId="6B2DD375" w14:textId="77777777" w:rsidR="00D06550" w:rsidRPr="005A51E7" w:rsidRDefault="00D06550" w:rsidP="00604247">
            <w:pPr>
              <w:pStyle w:val="TAL"/>
              <w:rPr>
                <w:lang w:eastAsia="ja-JP"/>
              </w:rPr>
            </w:pPr>
          </w:p>
          <w:p w14:paraId="58162C2F" w14:textId="77777777" w:rsidR="00D06550" w:rsidRPr="005A51E7" w:rsidRDefault="00D06550" w:rsidP="00604247">
            <w:pPr>
              <w:pStyle w:val="TAL"/>
              <w:rPr>
                <w:lang w:eastAsia="ja-JP"/>
              </w:rPr>
            </w:pPr>
          </w:p>
          <w:p w14:paraId="65A9EA81"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2963220" w14:textId="77777777" w:rsidR="00D06550" w:rsidRPr="005A51E7" w:rsidRDefault="00D06550" w:rsidP="00604247">
            <w:pPr>
              <w:pStyle w:val="TAL"/>
              <w:rPr>
                <w:rFonts w:cs="Arial"/>
                <w:szCs w:val="18"/>
              </w:rPr>
            </w:pPr>
            <w:r w:rsidRPr="005A51E7">
              <w:rPr>
                <w:lang w:eastAsia="ja-JP"/>
              </w:rPr>
              <w:t xml:space="preserve">256QAM: MPR </w:t>
            </w:r>
            <w:r w:rsidRPr="005A51E7">
              <w:rPr>
                <w:rFonts w:cs="Arial"/>
                <w:szCs w:val="18"/>
              </w:rPr>
              <w:t xml:space="preserve">≤ </w:t>
            </w:r>
            <w:r w:rsidRPr="005A51E7">
              <w:rPr>
                <w:rFonts w:cs="Arial"/>
                <w:szCs w:val="18"/>
                <w:lang w:eastAsia="ja-JP"/>
              </w:rPr>
              <w:t>5</w:t>
            </w:r>
            <w:r w:rsidRPr="005A51E7">
              <w:rPr>
                <w:rFonts w:cs="Arial"/>
                <w:szCs w:val="18"/>
              </w:rPr>
              <w:t>dB</w:t>
            </w:r>
          </w:p>
          <w:p w14:paraId="170DD89C" w14:textId="77777777" w:rsidR="00D06550" w:rsidRPr="005A51E7" w:rsidRDefault="00D06550" w:rsidP="00604247">
            <w:pPr>
              <w:pStyle w:val="TAL"/>
              <w:rPr>
                <w:lang w:eastAsia="ja-JP"/>
              </w:rPr>
            </w:pPr>
          </w:p>
          <w:p w14:paraId="093B8A21" w14:textId="77777777" w:rsidR="00D06550" w:rsidRPr="005A51E7" w:rsidRDefault="00D06550" w:rsidP="00604247">
            <w:pPr>
              <w:pStyle w:val="TAL"/>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C2EC2F8" w14:textId="77777777" w:rsidR="00D06550" w:rsidRPr="005A51E7" w:rsidRDefault="00D06550" w:rsidP="00604247">
            <w:pPr>
              <w:pStyle w:val="TAL"/>
              <w:rPr>
                <w:lang w:eastAsia="ja-JP"/>
              </w:rPr>
            </w:pPr>
            <w:r w:rsidRPr="005A51E7">
              <w:rPr>
                <w:lang w:eastAsia="ja-JP"/>
              </w:rPr>
              <w:t xml:space="preserve">256QAM: MPR </w:t>
            </w:r>
            <w:r w:rsidRPr="005A51E7">
              <w:rPr>
                <w:rFonts w:cs="Arial"/>
                <w:szCs w:val="18"/>
              </w:rPr>
              <w:t xml:space="preserve">≤ </w:t>
            </w:r>
            <w:r w:rsidRPr="005A51E7">
              <w:rPr>
                <w:rFonts w:cs="Arial"/>
                <w:szCs w:val="18"/>
                <w:lang w:eastAsia="ja-JP"/>
              </w:rPr>
              <w:t>5</w:t>
            </w:r>
            <w:r w:rsidRPr="005A51E7">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38FA79AA" w14:textId="77777777" w:rsidR="00D06550" w:rsidRPr="005A51E7" w:rsidRDefault="00D06550" w:rsidP="00604247">
            <w:pPr>
              <w:pStyle w:val="TAL"/>
            </w:pPr>
          </w:p>
          <w:p w14:paraId="7C1A32DD" w14:textId="77777777" w:rsidR="00D06550" w:rsidRPr="005A51E7" w:rsidRDefault="00D06550" w:rsidP="00604247">
            <w:pPr>
              <w:pStyle w:val="TAL"/>
            </w:pPr>
          </w:p>
          <w:p w14:paraId="141E4CC3" w14:textId="77777777" w:rsidR="00D06550" w:rsidRPr="005A51E7" w:rsidRDefault="00D06550" w:rsidP="00604247">
            <w:pPr>
              <w:pStyle w:val="TAL"/>
            </w:pPr>
          </w:p>
          <w:p w14:paraId="69738DB5" w14:textId="77777777" w:rsidR="00D06550" w:rsidRPr="005A51E7" w:rsidRDefault="00D06550" w:rsidP="00604247">
            <w:pPr>
              <w:pStyle w:val="TAL"/>
              <w:rPr>
                <w:lang w:eastAsia="ja-JP"/>
              </w:rPr>
            </w:pPr>
          </w:p>
          <w:p w14:paraId="111053CA" w14:textId="77777777" w:rsidR="00D06550" w:rsidRPr="005A51E7" w:rsidRDefault="00D06550" w:rsidP="00604247">
            <w:pPr>
              <w:pStyle w:val="TAL"/>
              <w:rPr>
                <w:lang w:eastAsia="ja-JP"/>
              </w:rPr>
            </w:pPr>
          </w:p>
          <w:p w14:paraId="3A6B299A" w14:textId="77777777" w:rsidR="00D06550" w:rsidRPr="005A51E7" w:rsidRDefault="00D06550" w:rsidP="00604247">
            <w:pPr>
              <w:pStyle w:val="TAL"/>
              <w:rPr>
                <w:lang w:eastAsia="ja-JP"/>
              </w:rPr>
            </w:pPr>
            <w:r w:rsidRPr="005A51E7">
              <w:t>0.7 dB</w:t>
            </w:r>
          </w:p>
          <w:p w14:paraId="3C27BBC8" w14:textId="77777777" w:rsidR="00D06550" w:rsidRPr="005A51E7" w:rsidRDefault="00D06550" w:rsidP="00604247">
            <w:pPr>
              <w:pStyle w:val="TAL"/>
              <w:rPr>
                <w:lang w:eastAsia="ja-JP"/>
              </w:rPr>
            </w:pPr>
          </w:p>
          <w:p w14:paraId="5B5BC265" w14:textId="77777777" w:rsidR="00D06550" w:rsidRPr="005A51E7" w:rsidRDefault="00D06550" w:rsidP="00604247">
            <w:pPr>
              <w:pStyle w:val="TAL"/>
              <w:rPr>
                <w:lang w:eastAsia="ja-JP"/>
              </w:rPr>
            </w:pPr>
          </w:p>
          <w:p w14:paraId="6A3D7541" w14:textId="77777777" w:rsidR="00D06550" w:rsidRPr="005A51E7" w:rsidRDefault="00D06550" w:rsidP="00604247">
            <w:pPr>
              <w:pStyle w:val="TAL"/>
              <w:rPr>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52C83347" w14:textId="77777777" w:rsidR="00D06550" w:rsidRPr="005A51E7" w:rsidRDefault="00D06550" w:rsidP="00604247">
            <w:pPr>
              <w:pStyle w:val="TAL"/>
            </w:pPr>
            <w:r w:rsidRPr="005A51E7">
              <w:t>Formula:</w:t>
            </w:r>
          </w:p>
          <w:p w14:paraId="6563FD83" w14:textId="77777777" w:rsidR="00D06550" w:rsidRPr="005A51E7" w:rsidRDefault="00D06550" w:rsidP="00604247">
            <w:pPr>
              <w:pStyle w:val="TAL"/>
            </w:pPr>
            <w:r w:rsidRPr="005A51E7">
              <w:t>Upper limit + TT,</w:t>
            </w:r>
          </w:p>
          <w:p w14:paraId="480178CF" w14:textId="77777777" w:rsidR="00D06550" w:rsidRPr="005A51E7" w:rsidRDefault="00D06550" w:rsidP="00604247">
            <w:pPr>
              <w:pStyle w:val="TAL"/>
            </w:pPr>
            <w:r w:rsidRPr="005A51E7">
              <w:t>Lower limit – MPR – TT</w:t>
            </w:r>
          </w:p>
          <w:p w14:paraId="7B847E74" w14:textId="77777777" w:rsidR="00D06550" w:rsidRPr="005A51E7" w:rsidRDefault="00D06550" w:rsidP="00604247">
            <w:pPr>
              <w:pStyle w:val="TAL"/>
            </w:pPr>
            <w:r w:rsidRPr="005A51E7">
              <w:t>Power class 3:</w:t>
            </w:r>
          </w:p>
          <w:p w14:paraId="24F41F81" w14:textId="77777777" w:rsidR="00D06550" w:rsidRPr="005A51E7" w:rsidRDefault="00D06550" w:rsidP="00604247">
            <w:pPr>
              <w:pStyle w:val="TAL"/>
              <w:rPr>
                <w:lang w:eastAsia="ja-JP"/>
              </w:rPr>
            </w:pPr>
          </w:p>
          <w:p w14:paraId="446958FA"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7</w:t>
            </w:r>
            <w:r w:rsidRPr="005A51E7">
              <w:t>.7dB</w:t>
            </w:r>
          </w:p>
          <w:p w14:paraId="188742BE" w14:textId="77777777" w:rsidR="00D06550" w:rsidRPr="005A51E7" w:rsidRDefault="00D06550" w:rsidP="00604247">
            <w:pPr>
              <w:pStyle w:val="TAL"/>
              <w:rPr>
                <w:lang w:eastAsia="ja-JP"/>
              </w:rPr>
            </w:pPr>
          </w:p>
          <w:p w14:paraId="18183749" w14:textId="77777777" w:rsidR="00D06550" w:rsidRPr="005A51E7" w:rsidRDefault="00D06550" w:rsidP="00604247">
            <w:pPr>
              <w:pStyle w:val="TAL"/>
              <w:rPr>
                <w:lang w:eastAsia="ja-JP"/>
              </w:rPr>
            </w:pPr>
          </w:p>
          <w:p w14:paraId="740DB133" w14:textId="77777777" w:rsidR="00D06550" w:rsidRPr="005A51E7" w:rsidRDefault="00D06550" w:rsidP="00604247">
            <w:pPr>
              <w:pStyle w:val="TAL"/>
              <w:rPr>
                <w:lang w:eastAsia="ja-JP"/>
              </w:rPr>
            </w:pPr>
            <w:r w:rsidRPr="005A51E7">
              <w:rPr>
                <w:lang w:eastAsia="ja-JP"/>
              </w:rPr>
              <w:t>256</w:t>
            </w:r>
            <w:r w:rsidRPr="005A51E7">
              <w:t xml:space="preserve">QAM: 23dBm </w:t>
            </w:r>
            <w:r w:rsidRPr="005A51E7">
              <w:rPr>
                <w:rFonts w:cs="Arial"/>
              </w:rPr>
              <w:t>+</w:t>
            </w:r>
            <w:r w:rsidRPr="005A51E7">
              <w:t>3.0 / - 8.0dB</w:t>
            </w:r>
          </w:p>
        </w:tc>
      </w:tr>
      <w:tr w:rsidR="00D06550" w:rsidRPr="005A51E7" w14:paraId="1D70FDAF"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B002998" w14:textId="77777777" w:rsidR="00D06550" w:rsidRPr="005A51E7" w:rsidRDefault="00D06550" w:rsidP="00604247">
            <w:pPr>
              <w:pStyle w:val="TAL"/>
            </w:pPr>
            <w:r w:rsidRPr="005A51E7">
              <w:lastRenderedPageBreak/>
              <w:t>6.2.3_6 Maximum Power Reduction (MPR) for Multi-Cluster PUSCH with UL 256QAM</w:t>
            </w:r>
          </w:p>
        </w:tc>
        <w:tc>
          <w:tcPr>
            <w:tcW w:w="3170" w:type="dxa"/>
            <w:gridSpan w:val="4"/>
            <w:tcBorders>
              <w:top w:val="single" w:sz="4" w:space="0" w:color="auto"/>
              <w:left w:val="single" w:sz="4" w:space="0" w:color="auto"/>
              <w:bottom w:val="single" w:sz="4" w:space="0" w:color="auto"/>
              <w:right w:val="single" w:sz="4" w:space="0" w:color="auto"/>
            </w:tcBorders>
          </w:tcPr>
          <w:p w14:paraId="60488FB9" w14:textId="77777777" w:rsidR="00D06550" w:rsidRPr="005A51E7" w:rsidRDefault="00D06550" w:rsidP="00604247">
            <w:pPr>
              <w:pStyle w:val="TAL"/>
              <w:rPr>
                <w:lang w:eastAsia="ja-JP"/>
              </w:rPr>
            </w:pPr>
            <w:r w:rsidRPr="005A51E7">
              <w:t>Power class 3</w:t>
            </w:r>
          </w:p>
          <w:p w14:paraId="5ABE8E70" w14:textId="77777777" w:rsidR="00D06550" w:rsidRPr="005A51E7" w:rsidRDefault="00D06550" w:rsidP="00604247">
            <w:pPr>
              <w:pStyle w:val="TAL"/>
              <w:rPr>
                <w:lang w:eastAsia="ja-JP"/>
              </w:rPr>
            </w:pPr>
          </w:p>
          <w:p w14:paraId="5B6B3D8C" w14:textId="77777777" w:rsidR="00D06550" w:rsidRPr="005A51E7" w:rsidRDefault="00D06550" w:rsidP="00604247">
            <w:pPr>
              <w:pStyle w:val="TAL"/>
              <w:rPr>
                <w:lang w:eastAsia="ja-JP"/>
              </w:rPr>
            </w:pPr>
          </w:p>
          <w:p w14:paraId="3C24FC0D" w14:textId="77777777" w:rsidR="00D06550" w:rsidRPr="005A51E7" w:rsidRDefault="00D06550" w:rsidP="00604247">
            <w:pPr>
              <w:pStyle w:val="TAL"/>
              <w:rPr>
                <w:lang w:eastAsia="ja-JP"/>
              </w:rPr>
            </w:pPr>
          </w:p>
          <w:p w14:paraId="71E6508B" w14:textId="77777777" w:rsidR="00D06550" w:rsidRPr="005A51E7" w:rsidRDefault="00D06550" w:rsidP="00604247">
            <w:pPr>
              <w:pStyle w:val="TAL"/>
              <w:rPr>
                <w:rFonts w:cs="v4.2.0"/>
                <w:u w:val="single"/>
                <w:lang w:eastAsia="ja-JP"/>
              </w:rPr>
            </w:pPr>
          </w:p>
          <w:p w14:paraId="2BACCBD3" w14:textId="77777777" w:rsidR="00D06550" w:rsidRPr="005A51E7" w:rsidRDefault="00D06550" w:rsidP="00604247">
            <w:pPr>
              <w:pStyle w:val="TAL"/>
              <w:rPr>
                <w:rFonts w:cs="v4.2.0"/>
                <w:u w:val="single"/>
                <w:lang w:eastAsia="ja-JP"/>
              </w:rPr>
            </w:pPr>
          </w:p>
          <w:p w14:paraId="1F1423B6" w14:textId="77777777" w:rsidR="00D06550" w:rsidRPr="005A51E7" w:rsidRDefault="00D06550" w:rsidP="00604247">
            <w:pPr>
              <w:pStyle w:val="TAL"/>
              <w:rPr>
                <w:rFonts w:cs="v4.2.0"/>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2AAD096" w14:textId="77777777" w:rsidR="00D06550" w:rsidRPr="005A51E7" w:rsidRDefault="00D06550" w:rsidP="00604247">
            <w:pPr>
              <w:pStyle w:val="TAL"/>
              <w:rPr>
                <w:rFonts w:cs="Arial"/>
                <w:szCs w:val="18"/>
              </w:rPr>
            </w:pPr>
            <w:r w:rsidRPr="005A51E7">
              <w:rPr>
                <w:rFonts w:cs="Arial"/>
                <w:szCs w:val="18"/>
              </w:rPr>
              <w:t>256 QAM: MPR = 5.5dB</w:t>
            </w:r>
          </w:p>
          <w:p w14:paraId="4E10F1AB" w14:textId="77777777" w:rsidR="00D06550" w:rsidRPr="005A51E7" w:rsidRDefault="00D06550" w:rsidP="00604247">
            <w:pPr>
              <w:pStyle w:val="TAL"/>
              <w:rPr>
                <w:rFonts w:cs="Arial"/>
                <w:szCs w:val="18"/>
              </w:rPr>
            </w:pPr>
            <w:r w:rsidRPr="005A51E7">
              <w:rPr>
                <w:rFonts w:cs="Arial"/>
                <w:szCs w:val="18"/>
              </w:rPr>
              <w:t>256 QAM: MPR = 6 dB</w:t>
            </w:r>
          </w:p>
          <w:p w14:paraId="7B140B87" w14:textId="77777777" w:rsidR="00D06550" w:rsidRPr="005A51E7" w:rsidRDefault="00D06550" w:rsidP="00604247">
            <w:pPr>
              <w:pStyle w:val="TAL"/>
              <w:rPr>
                <w:rFonts w:cs="Arial"/>
                <w:szCs w:val="18"/>
              </w:rPr>
            </w:pPr>
            <w:r w:rsidRPr="005A51E7">
              <w:rPr>
                <w:rFonts w:cs="Arial"/>
                <w:szCs w:val="18"/>
              </w:rPr>
              <w:t>256 QAM: MPR = 7 dB</w:t>
            </w:r>
          </w:p>
          <w:p w14:paraId="4B0B3526" w14:textId="77777777" w:rsidR="00D06550" w:rsidRPr="005A51E7" w:rsidRDefault="00D06550" w:rsidP="00604247">
            <w:pPr>
              <w:pStyle w:val="TAL"/>
              <w:rPr>
                <w:rFonts w:cs="Arial"/>
                <w:szCs w:val="18"/>
              </w:rPr>
            </w:pPr>
            <w:r w:rsidRPr="005A51E7">
              <w:rPr>
                <w:rFonts w:cs="Arial"/>
                <w:szCs w:val="18"/>
              </w:rPr>
              <w:t>256 QAM: MPR = 7.5dB</w:t>
            </w:r>
          </w:p>
          <w:p w14:paraId="0802DD6E" w14:textId="77777777" w:rsidR="00D06550" w:rsidRPr="005A51E7" w:rsidRDefault="00D06550" w:rsidP="00604247">
            <w:pPr>
              <w:pStyle w:val="TAL"/>
              <w:rPr>
                <w:rFonts w:cs="Arial"/>
                <w:szCs w:val="18"/>
              </w:rPr>
            </w:pPr>
          </w:p>
          <w:p w14:paraId="70F58AA4" w14:textId="77777777" w:rsidR="00D06550" w:rsidRPr="005A51E7" w:rsidRDefault="00D06550" w:rsidP="00604247">
            <w:pPr>
              <w:pStyle w:val="TAL"/>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6D4B2F0" w14:textId="77777777" w:rsidR="00D06550" w:rsidRPr="005A51E7" w:rsidRDefault="00D06550" w:rsidP="00604247">
            <w:pPr>
              <w:pStyle w:val="TAL"/>
              <w:rPr>
                <w:rFonts w:cs="Arial"/>
                <w:szCs w:val="18"/>
              </w:rPr>
            </w:pPr>
            <w:r w:rsidRPr="005A51E7">
              <w:rPr>
                <w:rFonts w:cs="Arial"/>
                <w:szCs w:val="18"/>
              </w:rPr>
              <w:t>256 QAM: MPR = 5.5dB</w:t>
            </w:r>
          </w:p>
          <w:p w14:paraId="78E15050" w14:textId="77777777" w:rsidR="00D06550" w:rsidRPr="005A51E7" w:rsidRDefault="00D06550" w:rsidP="00604247">
            <w:pPr>
              <w:pStyle w:val="TAL"/>
              <w:rPr>
                <w:rFonts w:cs="Arial"/>
                <w:szCs w:val="18"/>
              </w:rPr>
            </w:pPr>
            <w:r w:rsidRPr="005A51E7">
              <w:rPr>
                <w:rFonts w:cs="Arial"/>
                <w:szCs w:val="18"/>
              </w:rPr>
              <w:t>256 QAM: MPR = 6 dB</w:t>
            </w:r>
          </w:p>
          <w:p w14:paraId="76D316ED" w14:textId="77777777" w:rsidR="00D06550" w:rsidRPr="005A51E7" w:rsidRDefault="00D06550" w:rsidP="00604247">
            <w:pPr>
              <w:pStyle w:val="TAL"/>
              <w:rPr>
                <w:rFonts w:cs="Arial"/>
                <w:szCs w:val="18"/>
              </w:rPr>
            </w:pPr>
            <w:r w:rsidRPr="005A51E7">
              <w:rPr>
                <w:rFonts w:cs="Arial"/>
                <w:szCs w:val="18"/>
              </w:rPr>
              <w:t>256 QAM: MPR = 7 dB</w:t>
            </w:r>
          </w:p>
          <w:p w14:paraId="1B238AB2" w14:textId="77777777" w:rsidR="00D06550" w:rsidRPr="005A51E7" w:rsidRDefault="00D06550" w:rsidP="00604247">
            <w:pPr>
              <w:pStyle w:val="TAL"/>
              <w:rPr>
                <w:lang w:eastAsia="ja-JP"/>
              </w:rPr>
            </w:pPr>
            <w:r w:rsidRPr="005A51E7">
              <w:rPr>
                <w:rFonts w:cs="Arial"/>
                <w:szCs w:val="18"/>
              </w:rPr>
              <w:t>256 QAM: MPR = 7.5dB</w:t>
            </w:r>
          </w:p>
        </w:tc>
        <w:tc>
          <w:tcPr>
            <w:tcW w:w="2323" w:type="dxa"/>
            <w:tcBorders>
              <w:top w:val="single" w:sz="4" w:space="0" w:color="auto"/>
              <w:left w:val="single" w:sz="4" w:space="0" w:color="auto"/>
              <w:bottom w:val="single" w:sz="4" w:space="0" w:color="auto"/>
              <w:right w:val="single" w:sz="4" w:space="0" w:color="auto"/>
            </w:tcBorders>
          </w:tcPr>
          <w:p w14:paraId="3D8C873C" w14:textId="77777777" w:rsidR="00D06550" w:rsidRPr="005A51E7" w:rsidRDefault="00D06550" w:rsidP="00604247">
            <w:pPr>
              <w:pStyle w:val="TAL"/>
              <w:rPr>
                <w:lang w:eastAsia="ja-JP"/>
              </w:rPr>
            </w:pPr>
          </w:p>
          <w:p w14:paraId="532CE7F4" w14:textId="77777777" w:rsidR="00D06550" w:rsidRPr="005A51E7" w:rsidRDefault="00D06550" w:rsidP="00604247">
            <w:pPr>
              <w:pStyle w:val="TAL"/>
              <w:rPr>
                <w:lang w:eastAsia="ja-JP"/>
              </w:rPr>
            </w:pPr>
          </w:p>
          <w:p w14:paraId="7CCB6FB3" w14:textId="77777777" w:rsidR="00D06550" w:rsidRPr="005A51E7" w:rsidRDefault="00D06550" w:rsidP="00604247">
            <w:pPr>
              <w:pStyle w:val="TAL"/>
              <w:rPr>
                <w:lang w:eastAsia="ja-JP"/>
              </w:rPr>
            </w:pPr>
          </w:p>
          <w:p w14:paraId="23893418" w14:textId="77777777" w:rsidR="00D06550" w:rsidRPr="005A51E7" w:rsidRDefault="00D06550" w:rsidP="00604247">
            <w:pPr>
              <w:pStyle w:val="TAL"/>
              <w:rPr>
                <w:lang w:eastAsia="ja-JP"/>
              </w:rPr>
            </w:pPr>
          </w:p>
          <w:p w14:paraId="61A03F2E" w14:textId="77777777" w:rsidR="00D06550" w:rsidRPr="005A51E7" w:rsidRDefault="00D06550" w:rsidP="00604247">
            <w:pPr>
              <w:pStyle w:val="TAL"/>
              <w:rPr>
                <w:lang w:eastAsia="ja-JP"/>
              </w:rPr>
            </w:pPr>
          </w:p>
          <w:p w14:paraId="5BA4A5F8" w14:textId="77777777" w:rsidR="00D06550" w:rsidRPr="005A51E7" w:rsidRDefault="00D06550" w:rsidP="00604247">
            <w:pPr>
              <w:pStyle w:val="TAL"/>
            </w:pPr>
          </w:p>
          <w:p w14:paraId="56800843" w14:textId="77777777" w:rsidR="00D06550" w:rsidRPr="005A51E7" w:rsidRDefault="00D06550" w:rsidP="00604247">
            <w:pPr>
              <w:pStyle w:val="TAL"/>
            </w:pPr>
          </w:p>
          <w:p w14:paraId="08C9E522" w14:textId="77777777" w:rsidR="00D06550" w:rsidRPr="005A51E7" w:rsidRDefault="00D06550" w:rsidP="00604247">
            <w:pPr>
              <w:pStyle w:val="TAL"/>
            </w:pPr>
            <w:r w:rsidRPr="005A51E7">
              <w:t>0.7 dB</w:t>
            </w:r>
          </w:p>
          <w:p w14:paraId="44680751" w14:textId="77777777" w:rsidR="00D06550" w:rsidRPr="005A51E7" w:rsidRDefault="00D06550" w:rsidP="00604247">
            <w:pPr>
              <w:pStyle w:val="TAL"/>
            </w:pPr>
            <w:r w:rsidRPr="005A51E7">
              <w:t>0.7 dB</w:t>
            </w:r>
          </w:p>
          <w:p w14:paraId="65ED9094" w14:textId="77777777" w:rsidR="00D06550" w:rsidRPr="005A51E7" w:rsidRDefault="00D06550" w:rsidP="00604247">
            <w:pPr>
              <w:pStyle w:val="TAL"/>
            </w:pPr>
            <w:r w:rsidRPr="005A51E7">
              <w:t>0.7 dB</w:t>
            </w:r>
          </w:p>
          <w:p w14:paraId="65D07C05" w14:textId="77777777" w:rsidR="00D06550" w:rsidRPr="005A51E7" w:rsidRDefault="00D06550" w:rsidP="00604247">
            <w:pPr>
              <w:pStyle w:val="TAL"/>
            </w:pPr>
            <w:r w:rsidRPr="005A51E7">
              <w:t>0.7 dB</w:t>
            </w:r>
          </w:p>
          <w:p w14:paraId="0A32A822" w14:textId="77777777" w:rsidR="00D06550" w:rsidRPr="005A51E7" w:rsidRDefault="00D06550" w:rsidP="00604247">
            <w:pPr>
              <w:pStyle w:val="TAL"/>
              <w:rPr>
                <w:lang w:eastAsia="ja-JP"/>
              </w:rPr>
            </w:pPr>
          </w:p>
          <w:p w14:paraId="5468CB6F" w14:textId="77777777" w:rsidR="00D06550" w:rsidRPr="005A51E7" w:rsidRDefault="00D06550" w:rsidP="00604247">
            <w:pPr>
              <w:pStyle w:val="TAL"/>
              <w:rPr>
                <w:lang w:eastAsia="ja-JP"/>
              </w:rPr>
            </w:pPr>
          </w:p>
          <w:p w14:paraId="53514C2C" w14:textId="77777777" w:rsidR="00D06550" w:rsidRPr="005A51E7" w:rsidRDefault="00D06550" w:rsidP="00604247">
            <w:pPr>
              <w:pStyle w:val="TAL"/>
              <w:rPr>
                <w:lang w:eastAsia="ja-JP"/>
              </w:rPr>
            </w:pPr>
            <w:r w:rsidRPr="005A51E7">
              <w:rPr>
                <w:lang w:eastAsia="ja-JP"/>
              </w:rPr>
              <w:t>1.0 dB</w:t>
            </w:r>
          </w:p>
          <w:p w14:paraId="70E40E92" w14:textId="77777777" w:rsidR="00D06550" w:rsidRPr="005A51E7" w:rsidRDefault="00D06550" w:rsidP="00604247">
            <w:pPr>
              <w:pStyle w:val="TAL"/>
              <w:rPr>
                <w:lang w:eastAsia="ja-JP"/>
              </w:rPr>
            </w:pPr>
            <w:r w:rsidRPr="005A51E7">
              <w:rPr>
                <w:lang w:eastAsia="ja-JP"/>
              </w:rPr>
              <w:t>1.0 dB</w:t>
            </w:r>
          </w:p>
          <w:p w14:paraId="780FE807" w14:textId="77777777" w:rsidR="00D06550" w:rsidRPr="005A51E7" w:rsidRDefault="00D06550" w:rsidP="00604247">
            <w:pPr>
              <w:pStyle w:val="TAL"/>
              <w:rPr>
                <w:lang w:eastAsia="ja-JP"/>
              </w:rPr>
            </w:pPr>
            <w:r w:rsidRPr="005A51E7">
              <w:rPr>
                <w:lang w:eastAsia="ja-JP"/>
              </w:rPr>
              <w:t>1.0 dB</w:t>
            </w:r>
          </w:p>
          <w:p w14:paraId="15455174" w14:textId="77777777" w:rsidR="00D06550" w:rsidRPr="005A51E7" w:rsidRDefault="00D06550" w:rsidP="00604247">
            <w:pPr>
              <w:pStyle w:val="TAL"/>
              <w:rPr>
                <w:lang w:eastAsia="ja-JP"/>
              </w:rPr>
            </w:pPr>
            <w:r w:rsidRPr="005A51E7">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1F527AD3" w14:textId="77777777" w:rsidR="00D06550" w:rsidRPr="005A51E7" w:rsidRDefault="00D06550" w:rsidP="00604247">
            <w:pPr>
              <w:pStyle w:val="TAL"/>
            </w:pPr>
            <w:r w:rsidRPr="005A51E7">
              <w:t>Formula:</w:t>
            </w:r>
          </w:p>
          <w:p w14:paraId="3A3EC685" w14:textId="77777777" w:rsidR="00D06550" w:rsidRPr="005A51E7" w:rsidRDefault="00D06550" w:rsidP="00604247">
            <w:pPr>
              <w:pStyle w:val="TAL"/>
            </w:pPr>
            <w:r w:rsidRPr="005A51E7">
              <w:t xml:space="preserve">Upper limit: </w:t>
            </w:r>
            <w:r w:rsidRPr="005A51E7">
              <w:rPr>
                <w:sz w:val="16"/>
              </w:rPr>
              <w:t>+T(P</w:t>
            </w:r>
            <w:r w:rsidRPr="005A51E7">
              <w:rPr>
                <w:sz w:val="16"/>
                <w:vertAlign w:val="subscript"/>
              </w:rPr>
              <w:t>CMAX_H_C</w:t>
            </w:r>
            <w:r w:rsidRPr="005A51E7">
              <w:rPr>
                <w:sz w:val="16"/>
              </w:rPr>
              <w:t>) + TT,</w:t>
            </w:r>
          </w:p>
          <w:p w14:paraId="1552BC4D" w14:textId="77777777" w:rsidR="00D06550" w:rsidRPr="005A51E7" w:rsidRDefault="00D06550" w:rsidP="00604247">
            <w:pPr>
              <w:pStyle w:val="TAL"/>
            </w:pPr>
            <w:r w:rsidRPr="005A51E7">
              <w:t xml:space="preserve">Lower limit: </w:t>
            </w:r>
            <w:r w:rsidRPr="005A51E7">
              <w:rPr>
                <w:sz w:val="16"/>
              </w:rPr>
              <w:t>-T(P</w:t>
            </w:r>
            <w:r w:rsidRPr="005A51E7">
              <w:rPr>
                <w:sz w:val="16"/>
                <w:vertAlign w:val="subscript"/>
              </w:rPr>
              <w:t>CMAX_L_C</w:t>
            </w:r>
            <w:r w:rsidRPr="005A51E7">
              <w:rPr>
                <w:sz w:val="16"/>
              </w:rPr>
              <w:t>) – MPR – TT</w:t>
            </w:r>
          </w:p>
          <w:p w14:paraId="220EA39A" w14:textId="77777777" w:rsidR="00D06550" w:rsidRPr="005A51E7" w:rsidRDefault="00D06550" w:rsidP="00604247">
            <w:pPr>
              <w:pStyle w:val="TAL"/>
              <w:rPr>
                <w:vertAlign w:val="subscript"/>
              </w:rPr>
            </w:pPr>
            <w:r w:rsidRPr="005A51E7">
              <w:rPr>
                <w:sz w:val="16"/>
              </w:rPr>
              <w:t>P</w:t>
            </w:r>
            <w:r w:rsidRPr="005A51E7">
              <w:rPr>
                <w:sz w:val="16"/>
                <w:vertAlign w:val="subscript"/>
              </w:rPr>
              <w:t>CMAX_H_C</w:t>
            </w:r>
            <w:r w:rsidRPr="005A51E7">
              <w:t xml:space="preserve"> = </w:t>
            </w:r>
            <w:r w:rsidRPr="005A51E7">
              <w:rPr>
                <w:lang w:bidi="bn-IN"/>
              </w:rPr>
              <w:t>P</w:t>
            </w:r>
            <w:r w:rsidRPr="005A51E7">
              <w:rPr>
                <w:vertAlign w:val="subscript"/>
                <w:lang w:bidi="bn-IN"/>
              </w:rPr>
              <w:t>PowerClass</w:t>
            </w:r>
          </w:p>
          <w:p w14:paraId="26A70551" w14:textId="77777777" w:rsidR="00D06550" w:rsidRPr="005A51E7" w:rsidRDefault="00D06550" w:rsidP="00604247">
            <w:pPr>
              <w:pStyle w:val="TAL"/>
            </w:pPr>
            <w:r w:rsidRPr="005A51E7">
              <w:rPr>
                <w:sz w:val="16"/>
              </w:rPr>
              <w:t>P</w:t>
            </w:r>
            <w:r w:rsidRPr="005A51E7">
              <w:rPr>
                <w:sz w:val="16"/>
                <w:vertAlign w:val="subscript"/>
              </w:rPr>
              <w:t>CMAX_L_C</w:t>
            </w:r>
            <w:r w:rsidRPr="005A51E7">
              <w:t xml:space="preserve"> = </w:t>
            </w:r>
            <w:r w:rsidRPr="005A51E7">
              <w:rPr>
                <w:lang w:bidi="bn-IN"/>
              </w:rPr>
              <w:t>P</w:t>
            </w:r>
            <w:r w:rsidRPr="005A51E7">
              <w:rPr>
                <w:vertAlign w:val="subscript"/>
                <w:lang w:bidi="bn-IN"/>
              </w:rPr>
              <w:t>PowerClass</w:t>
            </w:r>
            <w:r w:rsidRPr="005A51E7">
              <w:rPr>
                <w:lang w:bidi="bn-IN"/>
              </w:rPr>
              <w:t>-MPR</w:t>
            </w:r>
          </w:p>
          <w:p w14:paraId="7083BB01" w14:textId="77777777" w:rsidR="00D06550" w:rsidRPr="005A51E7" w:rsidRDefault="00D06550" w:rsidP="00604247">
            <w:pPr>
              <w:pStyle w:val="TAL"/>
            </w:pPr>
            <w:r w:rsidRPr="005A51E7">
              <w:t>Power class 3:</w:t>
            </w:r>
          </w:p>
          <w:p w14:paraId="08AA199E" w14:textId="77777777" w:rsidR="00D06550" w:rsidRPr="005A51E7" w:rsidRDefault="00D06550" w:rsidP="00604247">
            <w:pPr>
              <w:pStyle w:val="TAL"/>
              <w:rPr>
                <w:lang w:eastAsia="ja-JP"/>
              </w:rPr>
            </w:pPr>
          </w:p>
          <w:p w14:paraId="00A56671"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11.2</w:t>
            </w:r>
            <w:r w:rsidRPr="005A51E7">
              <w:t>dB</w:t>
            </w:r>
          </w:p>
          <w:p w14:paraId="6457BEB0"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11.7</w:t>
            </w:r>
            <w:r w:rsidRPr="005A51E7">
              <w:t>dB</w:t>
            </w:r>
          </w:p>
          <w:p w14:paraId="153B4447"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12.7</w:t>
            </w:r>
            <w:r w:rsidRPr="005A51E7">
              <w:t>dB</w:t>
            </w:r>
          </w:p>
          <w:p w14:paraId="1DB70AAC"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13.2</w:t>
            </w:r>
            <w:r w:rsidRPr="005A51E7">
              <w:t>dB</w:t>
            </w:r>
          </w:p>
          <w:p w14:paraId="122128C7" w14:textId="77777777" w:rsidR="00D06550" w:rsidRPr="005A51E7" w:rsidRDefault="00D06550" w:rsidP="00604247">
            <w:pPr>
              <w:pStyle w:val="TAL"/>
              <w:rPr>
                <w:lang w:eastAsia="ja-JP"/>
              </w:rPr>
            </w:pPr>
          </w:p>
          <w:p w14:paraId="1D2607ED" w14:textId="77777777" w:rsidR="00D06550" w:rsidRPr="005A51E7" w:rsidRDefault="00D06550" w:rsidP="00604247">
            <w:pPr>
              <w:pStyle w:val="TAL"/>
              <w:rPr>
                <w:lang w:eastAsia="ja-JP"/>
              </w:rPr>
            </w:pPr>
          </w:p>
          <w:p w14:paraId="570ADA53"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11.5</w:t>
            </w:r>
            <w:r w:rsidRPr="005A51E7">
              <w:t>dB</w:t>
            </w:r>
          </w:p>
          <w:p w14:paraId="56668A14"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12.0</w:t>
            </w:r>
            <w:r w:rsidRPr="005A51E7">
              <w:t>dB</w:t>
            </w:r>
          </w:p>
          <w:p w14:paraId="36CBF8A2" w14:textId="77777777" w:rsidR="00D06550" w:rsidRPr="005A51E7" w:rsidRDefault="00D06550" w:rsidP="00604247">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13.0</w:t>
            </w:r>
            <w:r w:rsidRPr="005A51E7">
              <w:t>dB</w:t>
            </w:r>
          </w:p>
          <w:p w14:paraId="4A0E30BF" w14:textId="77777777" w:rsidR="00D06550" w:rsidRPr="005A51E7" w:rsidRDefault="00D06550" w:rsidP="00604247">
            <w:pPr>
              <w:pStyle w:val="TAL"/>
              <w:rPr>
                <w:lang w:eastAsia="ja-JP"/>
              </w:rPr>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13.5</w:t>
            </w:r>
            <w:r w:rsidRPr="005A51E7">
              <w:t>dB</w:t>
            </w:r>
          </w:p>
        </w:tc>
      </w:tr>
      <w:tr w:rsidR="00D06550" w:rsidRPr="005A51E7" w14:paraId="3E338561" w14:textId="77777777" w:rsidTr="00604247">
        <w:trPr>
          <w:gridAfter w:val="1"/>
          <w:wAfter w:w="111" w:type="dxa"/>
          <w:jc w:val="center"/>
        </w:trPr>
        <w:tc>
          <w:tcPr>
            <w:tcW w:w="1900" w:type="dxa"/>
            <w:gridSpan w:val="2"/>
          </w:tcPr>
          <w:p w14:paraId="12C0E470" w14:textId="77777777" w:rsidR="00D06550" w:rsidRPr="005A51E7" w:rsidRDefault="00D06550" w:rsidP="00604247">
            <w:pPr>
              <w:pStyle w:val="TAL"/>
            </w:pPr>
            <w:r w:rsidRPr="005A51E7">
              <w:t>6.2.3A.1 Maximum Power Reduction (MPR) for CA (intra-band contiguous DL CA and UL CA)</w:t>
            </w:r>
          </w:p>
        </w:tc>
        <w:tc>
          <w:tcPr>
            <w:tcW w:w="3170" w:type="dxa"/>
            <w:gridSpan w:val="4"/>
          </w:tcPr>
          <w:p w14:paraId="0D086991" w14:textId="77777777" w:rsidR="00D06550" w:rsidRPr="005A51E7" w:rsidRDefault="00D06550" w:rsidP="00604247">
            <w:pPr>
              <w:pStyle w:val="TAL"/>
              <w:rPr>
                <w:lang w:eastAsia="ja-JP"/>
              </w:rPr>
            </w:pPr>
            <w:r w:rsidRPr="005A51E7">
              <w:t>Power class 3</w:t>
            </w:r>
          </w:p>
          <w:p w14:paraId="16C6A117" w14:textId="77777777" w:rsidR="00D06550" w:rsidRPr="005A51E7" w:rsidRDefault="00D06550" w:rsidP="00604247">
            <w:pPr>
              <w:pStyle w:val="TAL"/>
              <w:rPr>
                <w:lang w:eastAsia="ja-JP"/>
              </w:rPr>
            </w:pPr>
          </w:p>
          <w:p w14:paraId="5D1EB8C9" w14:textId="77777777" w:rsidR="00D06550" w:rsidRPr="005A51E7" w:rsidRDefault="00D06550" w:rsidP="00604247">
            <w:pPr>
              <w:pStyle w:val="TAL"/>
              <w:rPr>
                <w:lang w:eastAsia="ja-JP"/>
              </w:rPr>
            </w:pPr>
          </w:p>
          <w:p w14:paraId="7EA3D128" w14:textId="77777777" w:rsidR="00D06550" w:rsidRPr="005A51E7" w:rsidRDefault="00D06550" w:rsidP="00604247">
            <w:pPr>
              <w:pStyle w:val="TAL"/>
              <w:rPr>
                <w:lang w:eastAsia="ja-JP"/>
              </w:rPr>
            </w:pPr>
          </w:p>
          <w:p w14:paraId="6D9BD913" w14:textId="77777777" w:rsidR="00D06550" w:rsidRPr="005A51E7" w:rsidRDefault="00D06550" w:rsidP="00604247">
            <w:pPr>
              <w:pStyle w:val="TAL"/>
              <w:rPr>
                <w:lang w:eastAsia="ja-JP"/>
              </w:rPr>
            </w:pPr>
          </w:p>
          <w:p w14:paraId="0EE39D2D" w14:textId="77777777" w:rsidR="00D06550" w:rsidRPr="005A51E7" w:rsidRDefault="00D06550" w:rsidP="00604247">
            <w:pPr>
              <w:pStyle w:val="TAL"/>
              <w:rPr>
                <w:lang w:eastAsia="ja-JP"/>
              </w:rPr>
            </w:pPr>
          </w:p>
          <w:p w14:paraId="4D1170C8" w14:textId="77777777" w:rsidR="00D06550" w:rsidRPr="005A51E7" w:rsidRDefault="00D06550" w:rsidP="00604247">
            <w:pPr>
              <w:pStyle w:val="TAL"/>
              <w:rPr>
                <w:lang w:eastAsia="ja-JP"/>
              </w:rPr>
            </w:pPr>
          </w:p>
          <w:p w14:paraId="312093A8" w14:textId="77777777" w:rsidR="00D06550" w:rsidRPr="005A51E7" w:rsidRDefault="00D06550" w:rsidP="00604247">
            <w:pPr>
              <w:pStyle w:val="TAL"/>
              <w:rPr>
                <w:rFonts w:cs="v4.2.0"/>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9CD5631" w14:textId="77777777" w:rsidR="00D06550" w:rsidRPr="005A51E7" w:rsidRDefault="00D06550" w:rsidP="00604247">
            <w:pPr>
              <w:pStyle w:val="TAL"/>
              <w:rPr>
                <w:lang w:eastAsia="ja-JP"/>
              </w:rPr>
            </w:pPr>
          </w:p>
          <w:p w14:paraId="65707E8C" w14:textId="77777777" w:rsidR="00D06550" w:rsidRPr="005A51E7" w:rsidRDefault="00D06550" w:rsidP="00604247">
            <w:pPr>
              <w:pStyle w:val="TAL"/>
              <w:rPr>
                <w:lang w:eastAsia="ja-JP"/>
              </w:rPr>
            </w:pPr>
            <w:r w:rsidRPr="005A51E7">
              <w:rPr>
                <w:lang w:eastAsia="ja-JP"/>
              </w:rPr>
              <w:t xml:space="preserve">MPR </w:t>
            </w:r>
            <w:r w:rsidRPr="005A51E7">
              <w:rPr>
                <w:rFonts w:cs="Arial"/>
                <w:szCs w:val="18"/>
              </w:rPr>
              <w:t>= 0dB</w:t>
            </w:r>
          </w:p>
          <w:p w14:paraId="27B3BE84"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35A098E2"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6D15E227"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3dB</w:t>
            </w:r>
          </w:p>
          <w:p w14:paraId="7B91DA04"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8.5dB</w:t>
            </w:r>
          </w:p>
          <w:p w14:paraId="2565C237" w14:textId="77777777" w:rsidR="00D06550" w:rsidRPr="005A51E7" w:rsidRDefault="00D06550" w:rsidP="00604247">
            <w:pPr>
              <w:pStyle w:val="TAL"/>
              <w:rPr>
                <w:rFonts w:cs="Arial"/>
                <w:szCs w:val="18"/>
              </w:rPr>
            </w:pPr>
            <w:r w:rsidRPr="005A51E7">
              <w:rPr>
                <w:rFonts w:cs="Arial"/>
                <w:szCs w:val="18"/>
              </w:rPr>
              <w:t>MPR = 10dB</w:t>
            </w:r>
          </w:p>
          <w:p w14:paraId="4BD88E13" w14:textId="77777777" w:rsidR="00D06550" w:rsidRPr="005A51E7" w:rsidRDefault="00D06550" w:rsidP="00604247">
            <w:pPr>
              <w:pStyle w:val="TAL"/>
              <w:rPr>
                <w:rFonts w:cs="Arial"/>
                <w:szCs w:val="18"/>
              </w:rPr>
            </w:pPr>
            <w:r w:rsidRPr="005A51E7">
              <w:rPr>
                <w:rFonts w:cs="Arial"/>
                <w:szCs w:val="18"/>
              </w:rPr>
              <w:t>MPR = 10.5dB</w:t>
            </w:r>
          </w:p>
          <w:p w14:paraId="4DCF3D6D" w14:textId="77777777" w:rsidR="00D06550" w:rsidRPr="005A51E7" w:rsidRDefault="00D06550" w:rsidP="00604247">
            <w:pPr>
              <w:pStyle w:val="TAL"/>
              <w:rPr>
                <w:lang w:eastAsia="ja-JP"/>
              </w:rPr>
            </w:pPr>
          </w:p>
          <w:p w14:paraId="2274663A" w14:textId="77777777" w:rsidR="00D06550" w:rsidRPr="005A51E7" w:rsidRDefault="00D06550" w:rsidP="00604247">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66827A90" w14:textId="77777777" w:rsidR="00D06550" w:rsidRPr="005A51E7" w:rsidRDefault="00D06550" w:rsidP="00604247">
            <w:pPr>
              <w:pStyle w:val="TAL"/>
              <w:rPr>
                <w:rFonts w:cs="v4.2.0"/>
                <w:lang w:eastAsia="ja-JP"/>
              </w:rPr>
            </w:pPr>
          </w:p>
          <w:p w14:paraId="36A4C8B2" w14:textId="77777777" w:rsidR="00D06550" w:rsidRPr="005A51E7" w:rsidRDefault="00D06550" w:rsidP="00604247">
            <w:pPr>
              <w:pStyle w:val="TAL"/>
              <w:rPr>
                <w:lang w:eastAsia="ja-JP"/>
              </w:rPr>
            </w:pPr>
            <w:r w:rsidRPr="005A51E7">
              <w:rPr>
                <w:lang w:eastAsia="ja-JP"/>
              </w:rPr>
              <w:t xml:space="preserve">MPR </w:t>
            </w:r>
            <w:r w:rsidRPr="005A51E7">
              <w:rPr>
                <w:rFonts w:cs="Arial"/>
                <w:szCs w:val="18"/>
              </w:rPr>
              <w:t>= 0dB</w:t>
            </w:r>
          </w:p>
          <w:p w14:paraId="6AB41B18"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1A805E08"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49A42B7A"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3dB</w:t>
            </w:r>
          </w:p>
          <w:p w14:paraId="3A24C79B"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8.5dB</w:t>
            </w:r>
          </w:p>
          <w:p w14:paraId="300A4872"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10.0dB</w:t>
            </w:r>
          </w:p>
          <w:p w14:paraId="158A0DAA" w14:textId="77777777" w:rsidR="00D06550" w:rsidRPr="005A51E7" w:rsidRDefault="00D06550" w:rsidP="00604247">
            <w:pPr>
              <w:pStyle w:val="TAL"/>
              <w:rPr>
                <w:rFonts w:cs="Arial"/>
                <w:lang w:eastAsia="ja-JP"/>
              </w:rPr>
            </w:pPr>
            <w:r w:rsidRPr="005A51E7">
              <w:rPr>
                <w:lang w:eastAsia="ja-JP"/>
              </w:rPr>
              <w:t xml:space="preserve">MPR </w:t>
            </w:r>
            <w:r w:rsidRPr="005A51E7">
              <w:rPr>
                <w:rFonts w:cs="Arial"/>
                <w:szCs w:val="18"/>
              </w:rPr>
              <w:t>= 10.0dB</w:t>
            </w:r>
          </w:p>
        </w:tc>
        <w:tc>
          <w:tcPr>
            <w:tcW w:w="2323" w:type="dxa"/>
          </w:tcPr>
          <w:p w14:paraId="6C3AFAD6" w14:textId="77777777" w:rsidR="00D06550" w:rsidRPr="005A51E7" w:rsidRDefault="00D06550" w:rsidP="00604247">
            <w:pPr>
              <w:pStyle w:val="TAL"/>
            </w:pPr>
          </w:p>
          <w:p w14:paraId="2DB5D9E8" w14:textId="77777777" w:rsidR="00D06550" w:rsidRPr="005A51E7" w:rsidRDefault="00D06550" w:rsidP="00604247">
            <w:pPr>
              <w:pStyle w:val="TAL"/>
            </w:pPr>
          </w:p>
          <w:p w14:paraId="34755DFE" w14:textId="77777777" w:rsidR="00D06550" w:rsidRPr="005A51E7" w:rsidRDefault="00D06550" w:rsidP="00604247">
            <w:pPr>
              <w:pStyle w:val="TAL"/>
            </w:pPr>
          </w:p>
          <w:p w14:paraId="15A3A268" w14:textId="77777777" w:rsidR="00D06550" w:rsidRPr="005A51E7" w:rsidRDefault="00D06550" w:rsidP="00604247">
            <w:pPr>
              <w:pStyle w:val="TAL"/>
            </w:pPr>
          </w:p>
          <w:p w14:paraId="419A2E0C" w14:textId="77777777" w:rsidR="00D06550" w:rsidRPr="005A51E7" w:rsidRDefault="00D06550" w:rsidP="00604247">
            <w:pPr>
              <w:pStyle w:val="TAL"/>
            </w:pPr>
          </w:p>
          <w:p w14:paraId="52E55A06" w14:textId="77777777" w:rsidR="00D06550" w:rsidRPr="005A51E7" w:rsidRDefault="00D06550" w:rsidP="00604247">
            <w:pPr>
              <w:pStyle w:val="TAL"/>
            </w:pPr>
          </w:p>
          <w:p w14:paraId="43BB85F3" w14:textId="77777777" w:rsidR="00D06550" w:rsidRPr="005A51E7" w:rsidRDefault="00D06550" w:rsidP="00604247">
            <w:pPr>
              <w:pStyle w:val="TAL"/>
            </w:pPr>
          </w:p>
          <w:p w14:paraId="0C0E9917" w14:textId="77777777" w:rsidR="00D06550" w:rsidRPr="005A51E7" w:rsidRDefault="00D06550" w:rsidP="00604247">
            <w:pPr>
              <w:pStyle w:val="TAL"/>
            </w:pPr>
          </w:p>
          <w:p w14:paraId="2713CAB8" w14:textId="77777777" w:rsidR="00D06550" w:rsidRPr="005A51E7" w:rsidRDefault="00D06550" w:rsidP="00604247">
            <w:pPr>
              <w:pStyle w:val="TAL"/>
            </w:pPr>
          </w:p>
          <w:p w14:paraId="3D54B3A2" w14:textId="77777777" w:rsidR="00D06550" w:rsidRPr="005A51E7" w:rsidRDefault="00D06550" w:rsidP="00604247">
            <w:pPr>
              <w:pStyle w:val="TAL"/>
            </w:pPr>
            <w:r w:rsidRPr="005A51E7">
              <w:t>0.7 dB</w:t>
            </w:r>
          </w:p>
          <w:p w14:paraId="757C2FEE" w14:textId="77777777" w:rsidR="00D06550" w:rsidRPr="005A51E7" w:rsidRDefault="00D06550" w:rsidP="00604247">
            <w:pPr>
              <w:pStyle w:val="TAL"/>
            </w:pPr>
            <w:r w:rsidRPr="005A51E7">
              <w:t>0.7 dB</w:t>
            </w:r>
          </w:p>
          <w:p w14:paraId="3847B4BF" w14:textId="77777777" w:rsidR="00D06550" w:rsidRPr="005A51E7" w:rsidRDefault="00D06550" w:rsidP="00604247">
            <w:pPr>
              <w:pStyle w:val="TAL"/>
            </w:pPr>
            <w:r w:rsidRPr="005A51E7">
              <w:t>0.7 dB</w:t>
            </w:r>
          </w:p>
          <w:p w14:paraId="31EDE3D2" w14:textId="77777777" w:rsidR="00D06550" w:rsidRPr="005A51E7" w:rsidRDefault="00D06550" w:rsidP="00604247">
            <w:pPr>
              <w:pStyle w:val="TAL"/>
            </w:pPr>
            <w:r w:rsidRPr="005A51E7">
              <w:t>0.7 dB</w:t>
            </w:r>
          </w:p>
          <w:p w14:paraId="0E49C05D" w14:textId="77777777" w:rsidR="00D06550" w:rsidRPr="005A51E7" w:rsidRDefault="00D06550" w:rsidP="00604247">
            <w:pPr>
              <w:pStyle w:val="TAL"/>
            </w:pPr>
            <w:r w:rsidRPr="005A51E7">
              <w:t>0.7 dB</w:t>
            </w:r>
          </w:p>
          <w:p w14:paraId="3E6577CB" w14:textId="77777777" w:rsidR="00D06550" w:rsidRPr="005A51E7" w:rsidRDefault="00D06550" w:rsidP="00604247">
            <w:pPr>
              <w:pStyle w:val="TAL"/>
            </w:pPr>
            <w:r w:rsidRPr="005A51E7">
              <w:t>0.7 dB</w:t>
            </w:r>
          </w:p>
          <w:p w14:paraId="55B16F93" w14:textId="77777777" w:rsidR="00D06550" w:rsidRPr="005A51E7" w:rsidRDefault="00D06550" w:rsidP="00604247">
            <w:pPr>
              <w:pStyle w:val="TAL"/>
            </w:pPr>
            <w:r w:rsidRPr="005A51E7">
              <w:t>0.7 dB</w:t>
            </w:r>
          </w:p>
          <w:p w14:paraId="13124986" w14:textId="77777777" w:rsidR="00D06550" w:rsidRPr="005A51E7" w:rsidRDefault="00D06550" w:rsidP="00604247">
            <w:pPr>
              <w:pStyle w:val="TAL"/>
            </w:pPr>
          </w:p>
          <w:p w14:paraId="3F9B5B78" w14:textId="77777777" w:rsidR="00D06550" w:rsidRPr="005A51E7" w:rsidRDefault="00D06550" w:rsidP="00604247">
            <w:pPr>
              <w:pStyle w:val="TAL"/>
            </w:pPr>
          </w:p>
          <w:p w14:paraId="4610D080" w14:textId="77777777" w:rsidR="00D06550" w:rsidRPr="005A51E7" w:rsidRDefault="00D06550" w:rsidP="00604247">
            <w:pPr>
              <w:pStyle w:val="TAL"/>
            </w:pPr>
          </w:p>
          <w:p w14:paraId="0E1BAA66" w14:textId="77777777" w:rsidR="00D06550" w:rsidRPr="005A51E7" w:rsidRDefault="00D06550" w:rsidP="00604247">
            <w:pPr>
              <w:pStyle w:val="TAL"/>
            </w:pPr>
            <w:r w:rsidRPr="005A51E7">
              <w:t>1.0 dB</w:t>
            </w:r>
          </w:p>
          <w:p w14:paraId="5664D41C" w14:textId="77777777" w:rsidR="00D06550" w:rsidRPr="005A51E7" w:rsidRDefault="00D06550" w:rsidP="00604247">
            <w:pPr>
              <w:pStyle w:val="TAL"/>
            </w:pPr>
            <w:r w:rsidRPr="005A51E7">
              <w:t>1.0 dB</w:t>
            </w:r>
          </w:p>
          <w:p w14:paraId="752A13D4" w14:textId="77777777" w:rsidR="00D06550" w:rsidRPr="005A51E7" w:rsidRDefault="00D06550" w:rsidP="00604247">
            <w:pPr>
              <w:pStyle w:val="TAL"/>
            </w:pPr>
            <w:r w:rsidRPr="005A51E7">
              <w:t>1.0 dB</w:t>
            </w:r>
          </w:p>
          <w:p w14:paraId="6A47AE2A" w14:textId="77777777" w:rsidR="00D06550" w:rsidRPr="005A51E7" w:rsidRDefault="00D06550" w:rsidP="00604247">
            <w:pPr>
              <w:pStyle w:val="TAL"/>
            </w:pPr>
            <w:r w:rsidRPr="005A51E7">
              <w:t>1.0 dB</w:t>
            </w:r>
          </w:p>
          <w:p w14:paraId="5AF16EBA" w14:textId="77777777" w:rsidR="00D06550" w:rsidRPr="005A51E7" w:rsidRDefault="00D06550" w:rsidP="00604247">
            <w:pPr>
              <w:pStyle w:val="TAL"/>
            </w:pPr>
            <w:r w:rsidRPr="005A51E7">
              <w:t>1.0 dB</w:t>
            </w:r>
          </w:p>
          <w:p w14:paraId="7B31BDDE" w14:textId="77777777" w:rsidR="00D06550" w:rsidRPr="005A51E7" w:rsidRDefault="00D06550" w:rsidP="00604247">
            <w:pPr>
              <w:pStyle w:val="TAL"/>
            </w:pPr>
            <w:r w:rsidRPr="005A51E7">
              <w:t>1.0 dB</w:t>
            </w:r>
          </w:p>
          <w:p w14:paraId="3E4DE7DB" w14:textId="77777777" w:rsidR="00D06550" w:rsidRPr="005A51E7" w:rsidRDefault="00D06550" w:rsidP="00604247">
            <w:pPr>
              <w:pStyle w:val="TAL"/>
            </w:pPr>
            <w:r w:rsidRPr="005A51E7">
              <w:t>1.0 dB</w:t>
            </w:r>
          </w:p>
        </w:tc>
        <w:tc>
          <w:tcPr>
            <w:tcW w:w="2464" w:type="dxa"/>
            <w:gridSpan w:val="2"/>
          </w:tcPr>
          <w:p w14:paraId="4DC4A04A" w14:textId="77777777" w:rsidR="00D06550" w:rsidRPr="005A51E7" w:rsidRDefault="00D06550" w:rsidP="00604247">
            <w:pPr>
              <w:pStyle w:val="TAL"/>
            </w:pPr>
            <w:r w:rsidRPr="005A51E7">
              <w:t>Formula:</w:t>
            </w:r>
          </w:p>
          <w:p w14:paraId="0B4607A9" w14:textId="77777777" w:rsidR="00D06550" w:rsidRPr="005A51E7" w:rsidRDefault="00D06550" w:rsidP="00604247">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18A08A88" w14:textId="77777777" w:rsidR="00D06550" w:rsidRPr="005A51E7" w:rsidRDefault="00D06550" w:rsidP="00604247">
            <w:pPr>
              <w:pStyle w:val="TAL"/>
            </w:pPr>
            <w:r w:rsidRPr="005A51E7">
              <w:t>Lower limit: -</w:t>
            </w:r>
            <w:r w:rsidRPr="005A51E7">
              <w:rPr>
                <w:sz w:val="16"/>
              </w:rPr>
              <w:t>max(T</w:t>
            </w:r>
            <w:r w:rsidRPr="005A51E7">
              <w:rPr>
                <w:sz w:val="16"/>
                <w:vertAlign w:val="subscript"/>
              </w:rPr>
              <w:t>L,c</w:t>
            </w:r>
            <w:r w:rsidRPr="005A51E7">
              <w:rPr>
                <w:sz w:val="16"/>
              </w:rPr>
              <w:t>, T(P</w:t>
            </w:r>
            <w:r w:rsidRPr="005A51E7">
              <w:rPr>
                <w:sz w:val="16"/>
                <w:vertAlign w:val="subscript"/>
              </w:rPr>
              <w:t>CMAX_L</w:t>
            </w:r>
            <w:r w:rsidRPr="005A51E7">
              <w:rPr>
                <w:sz w:val="16"/>
              </w:rPr>
              <w:t xml:space="preserve"> )) – MPR – TT</w:t>
            </w:r>
          </w:p>
          <w:p w14:paraId="61EF365B"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31052EAE" w14:textId="77777777" w:rsidR="00D06550" w:rsidRPr="005A51E7" w:rsidRDefault="00D06550" w:rsidP="00604247">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2EDC9916" w14:textId="77777777" w:rsidR="00D06550" w:rsidRPr="005A51E7" w:rsidRDefault="00D06550" w:rsidP="00604247">
            <w:pPr>
              <w:pStyle w:val="TAL"/>
            </w:pPr>
            <w:r w:rsidRPr="005A51E7">
              <w:t>Power class 3:</w:t>
            </w:r>
          </w:p>
          <w:p w14:paraId="5FE9AC98" w14:textId="77777777" w:rsidR="00D06550" w:rsidRPr="005A51E7" w:rsidRDefault="00D06550" w:rsidP="00604247">
            <w:pPr>
              <w:pStyle w:val="TAL"/>
            </w:pPr>
          </w:p>
          <w:p w14:paraId="228F27A0" w14:textId="77777777" w:rsidR="00D06550" w:rsidRPr="005A51E7" w:rsidRDefault="00D06550" w:rsidP="00604247">
            <w:pPr>
              <w:pStyle w:val="TAL"/>
            </w:pPr>
            <w:r w:rsidRPr="005A51E7">
              <w:t>T</w:t>
            </w:r>
            <w:r w:rsidRPr="005A51E7">
              <w:rPr>
                <w:vertAlign w:val="subscript"/>
              </w:rPr>
              <w:t>L,c</w:t>
            </w:r>
            <w:r w:rsidRPr="005A51E7">
              <w:t>=2dB</w:t>
            </w:r>
          </w:p>
          <w:p w14:paraId="68EFE7E2" w14:textId="77777777" w:rsidR="00D06550" w:rsidRPr="005A51E7" w:rsidRDefault="00D06550" w:rsidP="00604247">
            <w:pPr>
              <w:pStyle w:val="TAL"/>
            </w:pPr>
            <w:r w:rsidRPr="005A51E7">
              <w:t xml:space="preserve">23dBm </w:t>
            </w:r>
            <w:r w:rsidRPr="005A51E7">
              <w:rPr>
                <w:rFonts w:cs="Arial"/>
              </w:rPr>
              <w:t>+</w:t>
            </w:r>
            <w:r w:rsidRPr="005A51E7">
              <w:t>2.7 / - 2.7dB</w:t>
            </w:r>
          </w:p>
          <w:p w14:paraId="569FC33C" w14:textId="77777777" w:rsidR="00D06550" w:rsidRPr="005A51E7" w:rsidRDefault="00D06550" w:rsidP="00604247">
            <w:pPr>
              <w:pStyle w:val="TAL"/>
            </w:pPr>
            <w:r w:rsidRPr="005A51E7">
              <w:t xml:space="preserve">23dBm </w:t>
            </w:r>
            <w:r w:rsidRPr="005A51E7">
              <w:rPr>
                <w:rFonts w:cs="Arial"/>
              </w:rPr>
              <w:t>+</w:t>
            </w:r>
            <w:r w:rsidRPr="005A51E7">
              <w:t>2.7 / - 3.7dB</w:t>
            </w:r>
          </w:p>
          <w:p w14:paraId="4A11B17C" w14:textId="77777777" w:rsidR="00D06550" w:rsidRPr="005A51E7" w:rsidRDefault="00D06550" w:rsidP="00604247">
            <w:pPr>
              <w:pStyle w:val="TAL"/>
            </w:pPr>
            <w:r w:rsidRPr="005A51E7">
              <w:t xml:space="preserve">23dBm </w:t>
            </w:r>
            <w:r w:rsidRPr="005A51E7">
              <w:rPr>
                <w:rFonts w:cs="Arial"/>
              </w:rPr>
              <w:t>+</w:t>
            </w:r>
            <w:r w:rsidRPr="005A51E7">
              <w:t>2.7 / - 4.7dB</w:t>
            </w:r>
          </w:p>
          <w:p w14:paraId="23D2AFF9" w14:textId="77777777" w:rsidR="00D06550" w:rsidRPr="005A51E7" w:rsidRDefault="00D06550" w:rsidP="00604247">
            <w:pPr>
              <w:pStyle w:val="TAL"/>
            </w:pPr>
            <w:r w:rsidRPr="005A51E7">
              <w:t xml:space="preserve">23dBm </w:t>
            </w:r>
            <w:r w:rsidRPr="005A51E7">
              <w:rPr>
                <w:rFonts w:cs="Arial"/>
              </w:rPr>
              <w:t>+</w:t>
            </w:r>
            <w:r w:rsidRPr="005A51E7">
              <w:t>2.7 / - 6.2dB</w:t>
            </w:r>
          </w:p>
          <w:p w14:paraId="64B5B9B3" w14:textId="77777777" w:rsidR="00D06550" w:rsidRPr="005A51E7" w:rsidRDefault="00D06550" w:rsidP="00604247">
            <w:pPr>
              <w:pStyle w:val="TAL"/>
            </w:pPr>
            <w:r w:rsidRPr="005A51E7">
              <w:t xml:space="preserve">23dBm </w:t>
            </w:r>
            <w:r w:rsidRPr="005A51E7">
              <w:rPr>
                <w:rFonts w:cs="Arial"/>
              </w:rPr>
              <w:t>+</w:t>
            </w:r>
            <w:r w:rsidRPr="005A51E7">
              <w:t>2.7 / - 14.2dB</w:t>
            </w:r>
          </w:p>
          <w:p w14:paraId="2AA1E47E" w14:textId="77777777" w:rsidR="00D06550" w:rsidRPr="005A51E7" w:rsidRDefault="00D06550" w:rsidP="00604247">
            <w:pPr>
              <w:pStyle w:val="TAL"/>
            </w:pPr>
            <w:r w:rsidRPr="005A51E7">
              <w:t xml:space="preserve">23dBm </w:t>
            </w:r>
            <w:r w:rsidRPr="005A51E7">
              <w:rPr>
                <w:rFonts w:cs="Arial"/>
              </w:rPr>
              <w:t>+</w:t>
            </w:r>
            <w:r w:rsidRPr="005A51E7">
              <w:t>2.7 / - 15.7dB</w:t>
            </w:r>
          </w:p>
          <w:p w14:paraId="1FC76ECC" w14:textId="77777777" w:rsidR="00D06550" w:rsidRPr="005A51E7" w:rsidRDefault="00D06550" w:rsidP="00604247">
            <w:pPr>
              <w:pStyle w:val="TAL"/>
            </w:pPr>
            <w:r w:rsidRPr="005A51E7">
              <w:t xml:space="preserve">23dBm </w:t>
            </w:r>
            <w:r w:rsidRPr="005A51E7">
              <w:rPr>
                <w:rFonts w:cs="Arial"/>
              </w:rPr>
              <w:t>+</w:t>
            </w:r>
            <w:r w:rsidRPr="005A51E7">
              <w:t>2.7 / - 17.2dB</w:t>
            </w:r>
          </w:p>
          <w:p w14:paraId="40F2445A" w14:textId="77777777" w:rsidR="00D06550" w:rsidRPr="005A51E7" w:rsidRDefault="00D06550" w:rsidP="00604247">
            <w:pPr>
              <w:pStyle w:val="TAL"/>
            </w:pPr>
          </w:p>
          <w:p w14:paraId="29350C09" w14:textId="77777777" w:rsidR="00D06550" w:rsidRPr="005A51E7" w:rsidRDefault="00D06550" w:rsidP="00604247">
            <w:pPr>
              <w:pStyle w:val="TAL"/>
            </w:pPr>
          </w:p>
          <w:p w14:paraId="731B78DA" w14:textId="77777777" w:rsidR="00D06550" w:rsidRPr="005A51E7" w:rsidRDefault="00D06550" w:rsidP="00604247">
            <w:pPr>
              <w:pStyle w:val="TAL"/>
            </w:pPr>
            <w:r w:rsidRPr="005A51E7">
              <w:t>T</w:t>
            </w:r>
            <w:r w:rsidRPr="005A51E7">
              <w:rPr>
                <w:vertAlign w:val="subscript"/>
              </w:rPr>
              <w:t>L,c</w:t>
            </w:r>
            <w:r w:rsidRPr="005A51E7">
              <w:t>=3dB</w:t>
            </w:r>
          </w:p>
          <w:p w14:paraId="7FF83D40" w14:textId="77777777" w:rsidR="00D06550" w:rsidRPr="005A51E7" w:rsidRDefault="00D06550" w:rsidP="00604247">
            <w:pPr>
              <w:pStyle w:val="TAL"/>
            </w:pPr>
            <w:r w:rsidRPr="005A51E7">
              <w:t xml:space="preserve">23dBm </w:t>
            </w:r>
            <w:r w:rsidRPr="005A51E7">
              <w:rPr>
                <w:rFonts w:cs="Arial"/>
              </w:rPr>
              <w:t>+</w:t>
            </w:r>
            <w:r w:rsidRPr="005A51E7">
              <w:t>3.0 / - 4.0dB</w:t>
            </w:r>
          </w:p>
          <w:p w14:paraId="7152BC67" w14:textId="77777777" w:rsidR="00D06550" w:rsidRPr="005A51E7" w:rsidRDefault="00D06550" w:rsidP="00604247">
            <w:pPr>
              <w:pStyle w:val="TAL"/>
            </w:pPr>
            <w:r w:rsidRPr="005A51E7">
              <w:t xml:space="preserve">23dBm </w:t>
            </w:r>
            <w:r w:rsidRPr="005A51E7">
              <w:rPr>
                <w:rFonts w:cs="Arial"/>
              </w:rPr>
              <w:t>+</w:t>
            </w:r>
            <w:r w:rsidRPr="005A51E7">
              <w:t>3.0 / - 5.0dB</w:t>
            </w:r>
          </w:p>
          <w:p w14:paraId="0E12BAE0" w14:textId="77777777" w:rsidR="00D06550" w:rsidRPr="005A51E7" w:rsidRDefault="00D06550" w:rsidP="00604247">
            <w:pPr>
              <w:pStyle w:val="TAL"/>
            </w:pPr>
            <w:r w:rsidRPr="005A51E7">
              <w:t xml:space="preserve">23dBm </w:t>
            </w:r>
            <w:r w:rsidRPr="005A51E7">
              <w:rPr>
                <w:rFonts w:cs="Arial"/>
              </w:rPr>
              <w:t>+</w:t>
            </w:r>
            <w:r w:rsidRPr="005A51E7">
              <w:t>3.0 / - 6.0dB</w:t>
            </w:r>
          </w:p>
          <w:p w14:paraId="7F97D5CC" w14:textId="77777777" w:rsidR="00D06550" w:rsidRPr="005A51E7" w:rsidRDefault="00D06550" w:rsidP="00604247">
            <w:pPr>
              <w:pStyle w:val="TAL"/>
            </w:pPr>
            <w:r w:rsidRPr="005A51E7">
              <w:t xml:space="preserve">23dBm </w:t>
            </w:r>
            <w:r w:rsidRPr="005A51E7">
              <w:rPr>
                <w:rFonts w:cs="Arial"/>
              </w:rPr>
              <w:t>+</w:t>
            </w:r>
            <w:r w:rsidRPr="005A51E7">
              <w:t>3.0 / - 7.5dB</w:t>
            </w:r>
          </w:p>
          <w:p w14:paraId="7EF1FCAD" w14:textId="77777777" w:rsidR="00D06550" w:rsidRPr="005A51E7" w:rsidRDefault="00D06550" w:rsidP="00604247">
            <w:pPr>
              <w:pStyle w:val="TAL"/>
            </w:pPr>
            <w:r w:rsidRPr="005A51E7">
              <w:t xml:space="preserve">23dBm </w:t>
            </w:r>
            <w:r w:rsidRPr="005A51E7">
              <w:rPr>
                <w:rFonts w:cs="Arial"/>
              </w:rPr>
              <w:t>+</w:t>
            </w:r>
            <w:r w:rsidRPr="005A51E7">
              <w:t>3.0 / - 14.5dB</w:t>
            </w:r>
          </w:p>
          <w:p w14:paraId="24776592" w14:textId="77777777" w:rsidR="00D06550" w:rsidRPr="005A51E7" w:rsidRDefault="00D06550" w:rsidP="00604247">
            <w:pPr>
              <w:pStyle w:val="TAL"/>
            </w:pPr>
            <w:r w:rsidRPr="005A51E7">
              <w:t xml:space="preserve">23dBm </w:t>
            </w:r>
            <w:r w:rsidRPr="005A51E7">
              <w:rPr>
                <w:rFonts w:cs="Arial"/>
              </w:rPr>
              <w:t>+</w:t>
            </w:r>
            <w:r w:rsidRPr="005A51E7">
              <w:t>3.0 / - 16.0dB</w:t>
            </w:r>
          </w:p>
          <w:p w14:paraId="13805B19" w14:textId="77777777" w:rsidR="00D06550" w:rsidRPr="005A51E7" w:rsidRDefault="00D06550" w:rsidP="00604247">
            <w:pPr>
              <w:pStyle w:val="TAL"/>
            </w:pPr>
            <w:r w:rsidRPr="005A51E7">
              <w:t xml:space="preserve">23dBm </w:t>
            </w:r>
            <w:r w:rsidRPr="005A51E7">
              <w:rPr>
                <w:rFonts w:cs="Arial"/>
              </w:rPr>
              <w:t>+</w:t>
            </w:r>
            <w:r w:rsidRPr="005A51E7">
              <w:t>3.0 / - 17.5dB</w:t>
            </w:r>
          </w:p>
        </w:tc>
      </w:tr>
      <w:tr w:rsidR="00D06550" w:rsidRPr="005A51E7" w14:paraId="2AD49F09"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990B60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lang w:eastAsia="ja-JP"/>
              </w:rPr>
            </w:pPr>
            <w:r w:rsidRPr="005A51E7">
              <w:rPr>
                <w:rFonts w:ascii="Arial" w:hAnsi="Arial" w:cs="Arial"/>
              </w:rPr>
              <w:t>6.2.3A.1_1 Maximum Power Reduction (MPR) for CA (intra-band contiguous DL CA and UL CA) for UL 64QAM</w:t>
            </w:r>
          </w:p>
        </w:tc>
        <w:tc>
          <w:tcPr>
            <w:tcW w:w="3170" w:type="dxa"/>
            <w:gridSpan w:val="4"/>
            <w:tcBorders>
              <w:top w:val="single" w:sz="4" w:space="0" w:color="auto"/>
              <w:left w:val="single" w:sz="4" w:space="0" w:color="auto"/>
              <w:bottom w:val="single" w:sz="4" w:space="0" w:color="auto"/>
              <w:right w:val="single" w:sz="4" w:space="0" w:color="auto"/>
            </w:tcBorders>
          </w:tcPr>
          <w:p w14:paraId="1FA3F194" w14:textId="77777777" w:rsidR="00D06550" w:rsidRPr="005A51E7" w:rsidRDefault="00D06550" w:rsidP="00604247">
            <w:pPr>
              <w:pStyle w:val="TAL"/>
              <w:rPr>
                <w:lang w:eastAsia="ja-JP"/>
              </w:rPr>
            </w:pPr>
            <w:r w:rsidRPr="005A51E7">
              <w:t>Power class 3</w:t>
            </w:r>
          </w:p>
          <w:p w14:paraId="6F7775BB" w14:textId="77777777" w:rsidR="00D06550" w:rsidRPr="005A51E7" w:rsidRDefault="00D06550" w:rsidP="00604247">
            <w:pPr>
              <w:pStyle w:val="TAL"/>
              <w:rPr>
                <w:lang w:eastAsia="ja-JP"/>
              </w:rPr>
            </w:pPr>
          </w:p>
          <w:p w14:paraId="54EC8543" w14:textId="77777777" w:rsidR="00D06550" w:rsidRPr="005A51E7" w:rsidRDefault="00D06550" w:rsidP="00604247">
            <w:pPr>
              <w:pStyle w:val="TAL"/>
              <w:rPr>
                <w:lang w:eastAsia="ja-JP"/>
              </w:rPr>
            </w:pPr>
          </w:p>
          <w:p w14:paraId="10C13E9F" w14:textId="77777777" w:rsidR="00D06550" w:rsidRPr="005A51E7" w:rsidRDefault="00D06550" w:rsidP="00604247">
            <w:pPr>
              <w:pStyle w:val="TAL"/>
              <w:rPr>
                <w:lang w:eastAsia="ja-JP"/>
              </w:rPr>
            </w:pPr>
          </w:p>
          <w:p w14:paraId="608C2716" w14:textId="77777777" w:rsidR="00D06550" w:rsidRPr="005A51E7" w:rsidRDefault="00D06550" w:rsidP="00604247">
            <w:pPr>
              <w:pStyle w:val="TAL"/>
              <w:rPr>
                <w:lang w:eastAsia="ja-JP"/>
              </w:rPr>
            </w:pPr>
          </w:p>
          <w:p w14:paraId="7BC46236" w14:textId="77777777" w:rsidR="00D06550" w:rsidRPr="005A51E7" w:rsidRDefault="00D06550" w:rsidP="00604247">
            <w:pPr>
              <w:pStyle w:val="TAL"/>
              <w:rPr>
                <w:lang w:eastAsia="ja-JP"/>
              </w:rPr>
            </w:pPr>
          </w:p>
          <w:p w14:paraId="37F8AF0C" w14:textId="77777777" w:rsidR="00D06550" w:rsidRPr="005A51E7" w:rsidRDefault="00D06550" w:rsidP="00604247">
            <w:pPr>
              <w:pStyle w:val="TAL"/>
              <w:rPr>
                <w:lang w:eastAsia="ja-JP"/>
              </w:rPr>
            </w:pPr>
          </w:p>
          <w:p w14:paraId="5A603BBF"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38E0E6CE"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27032D34"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3dB</w:t>
            </w:r>
          </w:p>
          <w:p w14:paraId="3FE9D87E" w14:textId="77777777" w:rsidR="00D06550" w:rsidRPr="005A51E7" w:rsidRDefault="00D06550" w:rsidP="00604247">
            <w:pPr>
              <w:pStyle w:val="TAL"/>
              <w:rPr>
                <w:lang w:eastAsia="ja-JP"/>
              </w:rPr>
            </w:pPr>
          </w:p>
          <w:p w14:paraId="092320E2" w14:textId="77777777" w:rsidR="00D06550" w:rsidRPr="005A51E7" w:rsidRDefault="00D06550" w:rsidP="00604247">
            <w:pPr>
              <w:pStyle w:val="TAL"/>
              <w:rPr>
                <w:rFonts w:cs="Arial"/>
                <w:szCs w:val="18"/>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3B1400A"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61F2937A" w14:textId="77777777" w:rsidR="00D06550" w:rsidRPr="005A51E7" w:rsidRDefault="00D06550" w:rsidP="00604247">
            <w:pPr>
              <w:pStyle w:val="TAL"/>
              <w:rPr>
                <w:color w:val="000000"/>
                <w:lang w:eastAsia="ja-JP"/>
              </w:rPr>
            </w:pPr>
            <w:r w:rsidRPr="005A51E7">
              <w:rPr>
                <w:lang w:eastAsia="ja-JP"/>
              </w:rPr>
              <w:t xml:space="preserve">MPR </w:t>
            </w:r>
            <w:r w:rsidRPr="005A51E7">
              <w:rPr>
                <w:rFonts w:cs="Arial"/>
                <w:szCs w:val="18"/>
              </w:rPr>
              <w:t>= 3dB</w:t>
            </w:r>
          </w:p>
        </w:tc>
        <w:tc>
          <w:tcPr>
            <w:tcW w:w="2323" w:type="dxa"/>
            <w:tcBorders>
              <w:top w:val="single" w:sz="4" w:space="0" w:color="auto"/>
              <w:left w:val="single" w:sz="4" w:space="0" w:color="auto"/>
              <w:bottom w:val="single" w:sz="4" w:space="0" w:color="auto"/>
              <w:right w:val="single" w:sz="4" w:space="0" w:color="auto"/>
            </w:tcBorders>
          </w:tcPr>
          <w:p w14:paraId="321092FA" w14:textId="77777777" w:rsidR="00D06550" w:rsidRPr="005A51E7" w:rsidRDefault="00D06550" w:rsidP="00604247">
            <w:pPr>
              <w:pStyle w:val="TAL"/>
            </w:pPr>
          </w:p>
          <w:p w14:paraId="40E34AA0" w14:textId="77777777" w:rsidR="00D06550" w:rsidRPr="005A51E7" w:rsidRDefault="00D06550" w:rsidP="00604247">
            <w:pPr>
              <w:pStyle w:val="TAL"/>
            </w:pPr>
          </w:p>
          <w:p w14:paraId="6AB2B2BD" w14:textId="77777777" w:rsidR="00D06550" w:rsidRPr="005A51E7" w:rsidRDefault="00D06550" w:rsidP="00604247">
            <w:pPr>
              <w:pStyle w:val="TAL"/>
            </w:pPr>
          </w:p>
          <w:p w14:paraId="647FFBF6" w14:textId="77777777" w:rsidR="00D06550" w:rsidRPr="005A51E7" w:rsidRDefault="00D06550" w:rsidP="00604247">
            <w:pPr>
              <w:pStyle w:val="TAL"/>
            </w:pPr>
          </w:p>
          <w:p w14:paraId="1CF1FD83" w14:textId="77777777" w:rsidR="00D06550" w:rsidRPr="005A51E7" w:rsidRDefault="00D06550" w:rsidP="00604247">
            <w:pPr>
              <w:pStyle w:val="TAL"/>
            </w:pPr>
          </w:p>
          <w:p w14:paraId="0A9748B6" w14:textId="77777777" w:rsidR="00D06550" w:rsidRPr="005A51E7" w:rsidRDefault="00D06550" w:rsidP="00604247">
            <w:pPr>
              <w:pStyle w:val="TAL"/>
            </w:pPr>
          </w:p>
          <w:p w14:paraId="68CD117B" w14:textId="77777777" w:rsidR="00D06550" w:rsidRPr="005A51E7" w:rsidRDefault="00D06550" w:rsidP="00604247">
            <w:pPr>
              <w:pStyle w:val="TAL"/>
              <w:rPr>
                <w:lang w:eastAsia="ja-JP"/>
              </w:rPr>
            </w:pPr>
          </w:p>
          <w:p w14:paraId="1E2491B3" w14:textId="77777777" w:rsidR="00D06550" w:rsidRPr="005A51E7" w:rsidRDefault="00D06550" w:rsidP="00604247">
            <w:pPr>
              <w:pStyle w:val="TAL"/>
              <w:rPr>
                <w:lang w:eastAsia="ja-JP"/>
              </w:rPr>
            </w:pPr>
          </w:p>
          <w:p w14:paraId="7BF636B9" w14:textId="77777777" w:rsidR="00D06550" w:rsidRPr="005A51E7" w:rsidRDefault="00D06550" w:rsidP="00604247">
            <w:pPr>
              <w:pStyle w:val="TAL"/>
            </w:pPr>
            <w:r w:rsidRPr="005A51E7">
              <w:t>0.7 dB</w:t>
            </w:r>
          </w:p>
          <w:p w14:paraId="2F9E47FA" w14:textId="77777777" w:rsidR="00D06550" w:rsidRPr="005A51E7" w:rsidRDefault="00D06550" w:rsidP="00604247">
            <w:pPr>
              <w:pStyle w:val="TAL"/>
            </w:pPr>
            <w:r w:rsidRPr="005A51E7">
              <w:t>0.7 dB</w:t>
            </w:r>
          </w:p>
          <w:p w14:paraId="663C0388" w14:textId="77777777" w:rsidR="00D06550" w:rsidRPr="005A51E7" w:rsidRDefault="00D06550" w:rsidP="00604247">
            <w:pPr>
              <w:pStyle w:val="TAL"/>
            </w:pPr>
          </w:p>
          <w:p w14:paraId="27605DB6" w14:textId="77777777" w:rsidR="00D06550" w:rsidRPr="005A51E7" w:rsidRDefault="00D06550" w:rsidP="00604247">
            <w:pPr>
              <w:pStyle w:val="TAL"/>
            </w:pPr>
          </w:p>
          <w:p w14:paraId="36F7D8C6" w14:textId="77777777" w:rsidR="00D06550" w:rsidRPr="005A51E7" w:rsidRDefault="00D06550" w:rsidP="00604247">
            <w:pPr>
              <w:pStyle w:val="TAL"/>
            </w:pPr>
            <w:r w:rsidRPr="005A51E7">
              <w:t>1.0 dB</w:t>
            </w:r>
          </w:p>
          <w:p w14:paraId="5D43EC9C" w14:textId="77777777" w:rsidR="00D06550" w:rsidRPr="005A51E7" w:rsidRDefault="00D06550" w:rsidP="00604247">
            <w:pPr>
              <w:pStyle w:val="TAL"/>
              <w:rPr>
                <w:color w:val="000000"/>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11D8FDDB" w14:textId="77777777" w:rsidR="00D06550" w:rsidRPr="005A51E7" w:rsidRDefault="00D06550" w:rsidP="00604247">
            <w:pPr>
              <w:pStyle w:val="TAL"/>
            </w:pPr>
            <w:r w:rsidRPr="005A51E7">
              <w:t>Formula:</w:t>
            </w:r>
          </w:p>
          <w:p w14:paraId="4C8F8496" w14:textId="77777777" w:rsidR="00D06550" w:rsidRPr="005A51E7" w:rsidRDefault="00D06550" w:rsidP="00604247">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38DE5A04" w14:textId="77777777" w:rsidR="00D06550" w:rsidRPr="005A51E7" w:rsidRDefault="00D06550" w:rsidP="00604247">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45301808"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6116B6CF" w14:textId="77777777" w:rsidR="00D06550" w:rsidRPr="005A51E7" w:rsidRDefault="00D06550" w:rsidP="00604247">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3F6FFD1D" w14:textId="77777777" w:rsidR="00D06550" w:rsidRPr="005A51E7" w:rsidRDefault="00D06550" w:rsidP="00604247">
            <w:pPr>
              <w:pStyle w:val="TAL"/>
            </w:pPr>
            <w:r w:rsidRPr="005A51E7">
              <w:t>Power class 3:</w:t>
            </w:r>
          </w:p>
          <w:p w14:paraId="464E1A2D" w14:textId="77777777" w:rsidR="00D06550" w:rsidRPr="005A51E7" w:rsidRDefault="00D06550" w:rsidP="00604247">
            <w:pPr>
              <w:pStyle w:val="TAL"/>
              <w:rPr>
                <w:lang w:eastAsia="ja-JP"/>
              </w:rPr>
            </w:pPr>
          </w:p>
          <w:p w14:paraId="3D4F059E" w14:textId="77777777" w:rsidR="00D06550" w:rsidRPr="005A51E7" w:rsidRDefault="00D06550" w:rsidP="00604247">
            <w:pPr>
              <w:pStyle w:val="TAL"/>
              <w:rPr>
                <w:lang w:eastAsia="ja-JP"/>
              </w:rPr>
            </w:pPr>
          </w:p>
          <w:p w14:paraId="1B974D00" w14:textId="77777777" w:rsidR="00D06550" w:rsidRPr="005A51E7" w:rsidRDefault="00D06550" w:rsidP="00604247">
            <w:pPr>
              <w:pStyle w:val="TAL"/>
            </w:pPr>
            <w:r w:rsidRPr="005A51E7">
              <w:t xml:space="preserve">23dBm </w:t>
            </w:r>
            <w:r w:rsidRPr="005A51E7">
              <w:rPr>
                <w:rFonts w:cs="Arial"/>
              </w:rPr>
              <w:t>+</w:t>
            </w:r>
            <w:r w:rsidRPr="005A51E7">
              <w:t>2.7 / - 4.7dB</w:t>
            </w:r>
          </w:p>
          <w:p w14:paraId="1671C13C" w14:textId="77777777" w:rsidR="00D06550" w:rsidRPr="005A51E7" w:rsidRDefault="00D06550" w:rsidP="00604247">
            <w:pPr>
              <w:pStyle w:val="TAL"/>
            </w:pPr>
            <w:r w:rsidRPr="005A51E7">
              <w:t xml:space="preserve">23dBm </w:t>
            </w:r>
            <w:r w:rsidRPr="005A51E7">
              <w:rPr>
                <w:rFonts w:cs="Arial"/>
              </w:rPr>
              <w:t>+</w:t>
            </w:r>
            <w:r w:rsidRPr="005A51E7">
              <w:t>2.7 / - 6.2dB</w:t>
            </w:r>
          </w:p>
          <w:p w14:paraId="250ED22C" w14:textId="77777777" w:rsidR="00D06550" w:rsidRPr="005A51E7" w:rsidRDefault="00D06550" w:rsidP="00604247">
            <w:pPr>
              <w:pStyle w:val="TAL"/>
            </w:pPr>
          </w:p>
          <w:p w14:paraId="44A19E60" w14:textId="77777777" w:rsidR="00D06550" w:rsidRPr="005A51E7" w:rsidRDefault="00D06550" w:rsidP="00604247">
            <w:pPr>
              <w:pStyle w:val="TAL"/>
            </w:pPr>
          </w:p>
          <w:p w14:paraId="0745B227" w14:textId="77777777" w:rsidR="00D06550" w:rsidRPr="005A51E7" w:rsidRDefault="00D06550" w:rsidP="00604247">
            <w:pPr>
              <w:pStyle w:val="TAL"/>
            </w:pPr>
            <w:r w:rsidRPr="005A51E7">
              <w:t xml:space="preserve">23dBm </w:t>
            </w:r>
            <w:r w:rsidRPr="005A51E7">
              <w:rPr>
                <w:rFonts w:cs="Arial"/>
              </w:rPr>
              <w:t>+</w:t>
            </w:r>
            <w:r w:rsidRPr="005A51E7">
              <w:t>3.0 / - 5.0dB</w:t>
            </w:r>
          </w:p>
          <w:p w14:paraId="17D03D84" w14:textId="77777777" w:rsidR="00D06550" w:rsidRPr="005A51E7" w:rsidRDefault="00D06550" w:rsidP="00604247">
            <w:pPr>
              <w:pStyle w:val="TAL"/>
              <w:rPr>
                <w:color w:val="000000"/>
                <w:lang w:eastAsia="ja-JP"/>
              </w:rPr>
            </w:pPr>
            <w:r w:rsidRPr="005A51E7">
              <w:t>23dBm +3.0 / - 6.5dB</w:t>
            </w:r>
          </w:p>
        </w:tc>
      </w:tr>
      <w:tr w:rsidR="00D06550" w:rsidRPr="005A51E7" w14:paraId="5BA8F466"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9E5EAF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lang w:eastAsia="ja-JP"/>
              </w:rPr>
            </w:pPr>
            <w:r w:rsidRPr="005A51E7">
              <w:rPr>
                <w:rFonts w:ascii="Arial" w:hAnsi="Arial" w:cs="Arial"/>
              </w:rPr>
              <w:lastRenderedPageBreak/>
              <w:t>6.2.3A.1_2 Maximum Power Reduction (MPR) for CA (intra-band contiguous DL CA and UL CA)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4473151D" w14:textId="77777777" w:rsidR="00D06550" w:rsidRPr="005A51E7" w:rsidRDefault="00D06550" w:rsidP="00604247">
            <w:pPr>
              <w:pStyle w:val="TAL"/>
              <w:rPr>
                <w:lang w:eastAsia="ja-JP"/>
              </w:rPr>
            </w:pPr>
            <w:r w:rsidRPr="005A51E7">
              <w:t>Power class 3</w:t>
            </w:r>
          </w:p>
          <w:p w14:paraId="0DFDD327" w14:textId="77777777" w:rsidR="00D06550" w:rsidRPr="005A51E7" w:rsidRDefault="00D06550" w:rsidP="00604247">
            <w:pPr>
              <w:pStyle w:val="TAL"/>
              <w:rPr>
                <w:lang w:eastAsia="ja-JP"/>
              </w:rPr>
            </w:pPr>
          </w:p>
          <w:p w14:paraId="5D9A3BEF" w14:textId="77777777" w:rsidR="00D06550" w:rsidRPr="005A51E7" w:rsidRDefault="00D06550" w:rsidP="00604247">
            <w:pPr>
              <w:pStyle w:val="TAL"/>
              <w:rPr>
                <w:lang w:eastAsia="ja-JP"/>
              </w:rPr>
            </w:pPr>
          </w:p>
          <w:p w14:paraId="00FA2595" w14:textId="77777777" w:rsidR="00D06550" w:rsidRPr="005A51E7" w:rsidRDefault="00D06550" w:rsidP="00604247">
            <w:pPr>
              <w:pStyle w:val="TAL"/>
              <w:rPr>
                <w:lang w:eastAsia="ja-JP"/>
              </w:rPr>
            </w:pPr>
          </w:p>
          <w:p w14:paraId="17806BDF" w14:textId="77777777" w:rsidR="00D06550" w:rsidRPr="005A51E7" w:rsidRDefault="00D06550" w:rsidP="00604247">
            <w:pPr>
              <w:pStyle w:val="TAL"/>
              <w:rPr>
                <w:lang w:eastAsia="ja-JP"/>
              </w:rPr>
            </w:pPr>
          </w:p>
          <w:p w14:paraId="34B6F9F8" w14:textId="77777777" w:rsidR="00D06550" w:rsidRPr="005A51E7" w:rsidRDefault="00D06550" w:rsidP="00604247">
            <w:pPr>
              <w:pStyle w:val="TAL"/>
              <w:rPr>
                <w:lang w:eastAsia="ja-JP"/>
              </w:rPr>
            </w:pPr>
          </w:p>
          <w:p w14:paraId="6AA067A9" w14:textId="77777777" w:rsidR="00D06550" w:rsidRPr="005A51E7" w:rsidRDefault="00D06550" w:rsidP="00604247">
            <w:pPr>
              <w:pStyle w:val="TAL"/>
              <w:rPr>
                <w:lang w:eastAsia="ja-JP"/>
              </w:rPr>
            </w:pPr>
          </w:p>
          <w:p w14:paraId="26B5A84F" w14:textId="77777777" w:rsidR="00D06550" w:rsidRPr="005A51E7" w:rsidRDefault="00D06550" w:rsidP="00604247">
            <w:pPr>
              <w:pStyle w:val="TAL"/>
              <w:rPr>
                <w:lang w:eastAsia="ja-JP"/>
              </w:rPr>
            </w:pPr>
          </w:p>
          <w:p w14:paraId="22069BC5" w14:textId="77777777" w:rsidR="00D06550" w:rsidRPr="005A51E7" w:rsidRDefault="00D06550" w:rsidP="00604247">
            <w:pPr>
              <w:pStyle w:val="TAL"/>
              <w:rPr>
                <w:lang w:eastAsia="ja-JP"/>
              </w:rPr>
            </w:pPr>
          </w:p>
          <w:p w14:paraId="72928977"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AB07D35"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5dB</w:t>
            </w:r>
          </w:p>
          <w:p w14:paraId="5FC05882" w14:textId="77777777" w:rsidR="00D06550" w:rsidRPr="005A51E7" w:rsidRDefault="00D06550" w:rsidP="00604247">
            <w:pPr>
              <w:pStyle w:val="TAL"/>
              <w:rPr>
                <w:rFonts w:cs="Arial"/>
                <w:szCs w:val="18"/>
              </w:rPr>
            </w:pPr>
          </w:p>
          <w:p w14:paraId="71104F9C" w14:textId="77777777" w:rsidR="00D06550" w:rsidRPr="005A51E7" w:rsidRDefault="00D06550" w:rsidP="00604247">
            <w:pPr>
              <w:pStyle w:val="TAL"/>
              <w:rPr>
                <w:lang w:eastAsia="ja-JP"/>
              </w:rPr>
            </w:pPr>
          </w:p>
          <w:p w14:paraId="19CB1274" w14:textId="77777777" w:rsidR="00D06550" w:rsidRPr="005A51E7" w:rsidRDefault="00D06550" w:rsidP="00604247">
            <w:pPr>
              <w:pStyle w:val="TAL"/>
              <w:rPr>
                <w:rFonts w:cs="Arial"/>
                <w:szCs w:val="18"/>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E8FAC82" w14:textId="77777777" w:rsidR="00D06550" w:rsidRPr="005A51E7" w:rsidRDefault="00D06550" w:rsidP="00604247">
            <w:pPr>
              <w:pStyle w:val="TAL"/>
              <w:rPr>
                <w:color w:val="000000"/>
                <w:lang w:eastAsia="ja-JP"/>
              </w:rPr>
            </w:pPr>
            <w:r w:rsidRPr="005A51E7">
              <w:rPr>
                <w:lang w:eastAsia="ja-JP"/>
              </w:rPr>
              <w:t xml:space="preserve">MPR </w:t>
            </w:r>
            <w:r w:rsidRPr="005A51E7">
              <w:rPr>
                <w:rFonts w:cs="Arial"/>
                <w:szCs w:val="18"/>
              </w:rPr>
              <w:t>= 5dB</w:t>
            </w:r>
          </w:p>
        </w:tc>
        <w:tc>
          <w:tcPr>
            <w:tcW w:w="2323" w:type="dxa"/>
            <w:tcBorders>
              <w:top w:val="single" w:sz="4" w:space="0" w:color="auto"/>
              <w:left w:val="single" w:sz="4" w:space="0" w:color="auto"/>
              <w:bottom w:val="single" w:sz="4" w:space="0" w:color="auto"/>
              <w:right w:val="single" w:sz="4" w:space="0" w:color="auto"/>
            </w:tcBorders>
          </w:tcPr>
          <w:p w14:paraId="08D9ABD4" w14:textId="77777777" w:rsidR="00D06550" w:rsidRPr="005A51E7" w:rsidRDefault="00D06550" w:rsidP="00604247">
            <w:pPr>
              <w:pStyle w:val="TAL"/>
            </w:pPr>
          </w:p>
          <w:p w14:paraId="21A1AB20" w14:textId="77777777" w:rsidR="00D06550" w:rsidRPr="005A51E7" w:rsidRDefault="00D06550" w:rsidP="00604247">
            <w:pPr>
              <w:pStyle w:val="TAL"/>
            </w:pPr>
          </w:p>
          <w:p w14:paraId="522EAC90" w14:textId="77777777" w:rsidR="00D06550" w:rsidRPr="005A51E7" w:rsidRDefault="00D06550" w:rsidP="00604247">
            <w:pPr>
              <w:pStyle w:val="TAL"/>
            </w:pPr>
          </w:p>
          <w:p w14:paraId="639EE428" w14:textId="77777777" w:rsidR="00D06550" w:rsidRPr="005A51E7" w:rsidRDefault="00D06550" w:rsidP="00604247">
            <w:pPr>
              <w:pStyle w:val="TAL"/>
            </w:pPr>
          </w:p>
          <w:p w14:paraId="61A3B62F" w14:textId="77777777" w:rsidR="00D06550" w:rsidRPr="005A51E7" w:rsidRDefault="00D06550" w:rsidP="00604247">
            <w:pPr>
              <w:pStyle w:val="TAL"/>
            </w:pPr>
          </w:p>
          <w:p w14:paraId="6091193D" w14:textId="77777777" w:rsidR="00D06550" w:rsidRPr="005A51E7" w:rsidRDefault="00D06550" w:rsidP="00604247">
            <w:pPr>
              <w:pStyle w:val="TAL"/>
            </w:pPr>
          </w:p>
          <w:p w14:paraId="39823624" w14:textId="77777777" w:rsidR="00D06550" w:rsidRPr="005A51E7" w:rsidRDefault="00D06550" w:rsidP="00604247">
            <w:pPr>
              <w:pStyle w:val="TAL"/>
            </w:pPr>
          </w:p>
          <w:p w14:paraId="5363DC04" w14:textId="77777777" w:rsidR="00D06550" w:rsidRPr="005A51E7" w:rsidRDefault="00D06550" w:rsidP="00604247">
            <w:pPr>
              <w:pStyle w:val="TAL"/>
            </w:pPr>
          </w:p>
          <w:p w14:paraId="38FC7698" w14:textId="77777777" w:rsidR="00D06550" w:rsidRPr="005A51E7" w:rsidRDefault="00D06550" w:rsidP="00604247">
            <w:pPr>
              <w:pStyle w:val="TAL"/>
              <w:rPr>
                <w:lang w:eastAsia="ja-JP"/>
              </w:rPr>
            </w:pPr>
          </w:p>
          <w:p w14:paraId="485E89B3" w14:textId="77777777" w:rsidR="00D06550" w:rsidRPr="005A51E7" w:rsidRDefault="00D06550" w:rsidP="00604247">
            <w:pPr>
              <w:pStyle w:val="TAL"/>
              <w:rPr>
                <w:lang w:eastAsia="ja-JP"/>
              </w:rPr>
            </w:pPr>
          </w:p>
          <w:p w14:paraId="6DD561C1" w14:textId="77777777" w:rsidR="00D06550" w:rsidRPr="005A51E7" w:rsidRDefault="00D06550" w:rsidP="00604247">
            <w:pPr>
              <w:pStyle w:val="TAL"/>
            </w:pPr>
            <w:r w:rsidRPr="005A51E7">
              <w:t>0.7 dB</w:t>
            </w:r>
          </w:p>
          <w:p w14:paraId="2E141F20" w14:textId="77777777" w:rsidR="00D06550" w:rsidRPr="005A51E7" w:rsidRDefault="00D06550" w:rsidP="00604247">
            <w:pPr>
              <w:pStyle w:val="TAL"/>
            </w:pPr>
          </w:p>
          <w:p w14:paraId="54FAEBC3" w14:textId="77777777" w:rsidR="00D06550" w:rsidRPr="005A51E7" w:rsidRDefault="00D06550" w:rsidP="00604247">
            <w:pPr>
              <w:pStyle w:val="TAL"/>
            </w:pPr>
          </w:p>
          <w:p w14:paraId="39336936" w14:textId="77777777" w:rsidR="00D06550" w:rsidRPr="005A51E7" w:rsidRDefault="00D06550" w:rsidP="00604247">
            <w:pPr>
              <w:pStyle w:val="TAL"/>
              <w:rPr>
                <w:color w:val="000000"/>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04582080" w14:textId="77777777" w:rsidR="00D06550" w:rsidRPr="005A51E7" w:rsidRDefault="00D06550" w:rsidP="00604247">
            <w:pPr>
              <w:pStyle w:val="TAL"/>
            </w:pPr>
            <w:r w:rsidRPr="005A51E7">
              <w:t>Formula:</w:t>
            </w:r>
          </w:p>
          <w:p w14:paraId="43E386D9" w14:textId="77777777" w:rsidR="00D06550" w:rsidRPr="005A51E7" w:rsidRDefault="00D06550" w:rsidP="00604247">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0AB8FD17" w14:textId="77777777" w:rsidR="00D06550" w:rsidRPr="005A51E7" w:rsidRDefault="00D06550" w:rsidP="00604247">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75D20F0E"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169872AA" w14:textId="77777777" w:rsidR="00D06550" w:rsidRPr="005A51E7" w:rsidRDefault="00D06550" w:rsidP="00604247">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7173B0DB" w14:textId="77777777" w:rsidR="00D06550" w:rsidRPr="005A51E7" w:rsidRDefault="00D06550" w:rsidP="00604247">
            <w:pPr>
              <w:pStyle w:val="TAL"/>
            </w:pPr>
            <w:r w:rsidRPr="005A51E7">
              <w:t>Power class 3:</w:t>
            </w:r>
          </w:p>
          <w:p w14:paraId="7E54BE3C" w14:textId="77777777" w:rsidR="00D06550" w:rsidRPr="005A51E7" w:rsidRDefault="00D06550" w:rsidP="00604247">
            <w:pPr>
              <w:pStyle w:val="TAL"/>
              <w:rPr>
                <w:lang w:eastAsia="ja-JP"/>
              </w:rPr>
            </w:pPr>
          </w:p>
          <w:p w14:paraId="14130D98" w14:textId="77777777" w:rsidR="00D06550" w:rsidRPr="005A51E7" w:rsidRDefault="00D06550" w:rsidP="00604247">
            <w:pPr>
              <w:pStyle w:val="TAL"/>
              <w:rPr>
                <w:lang w:eastAsia="ja-JP"/>
              </w:rPr>
            </w:pPr>
          </w:p>
          <w:p w14:paraId="39FD3532" w14:textId="77777777" w:rsidR="00D06550" w:rsidRPr="005A51E7" w:rsidRDefault="00D06550" w:rsidP="00604247">
            <w:pPr>
              <w:pStyle w:val="TAL"/>
            </w:pPr>
            <w:r w:rsidRPr="005A51E7">
              <w:t xml:space="preserve">23dBm </w:t>
            </w:r>
            <w:r w:rsidRPr="005A51E7">
              <w:rPr>
                <w:rFonts w:cs="Arial"/>
              </w:rPr>
              <w:t>+</w:t>
            </w:r>
            <w:r w:rsidRPr="005A51E7">
              <w:t>2.7 / - 9.7dB</w:t>
            </w:r>
          </w:p>
          <w:p w14:paraId="41EE82C0" w14:textId="77777777" w:rsidR="00D06550" w:rsidRPr="005A51E7" w:rsidRDefault="00D06550" w:rsidP="00604247">
            <w:pPr>
              <w:pStyle w:val="TAL"/>
            </w:pPr>
          </w:p>
          <w:p w14:paraId="761AD371" w14:textId="77777777" w:rsidR="00D06550" w:rsidRPr="005A51E7" w:rsidRDefault="00D06550" w:rsidP="00604247">
            <w:pPr>
              <w:pStyle w:val="TAL"/>
            </w:pPr>
          </w:p>
          <w:p w14:paraId="7E2E9221" w14:textId="77777777" w:rsidR="00D06550" w:rsidRPr="005A51E7" w:rsidRDefault="00D06550" w:rsidP="00604247">
            <w:pPr>
              <w:pStyle w:val="TAL"/>
              <w:rPr>
                <w:color w:val="000000"/>
                <w:lang w:eastAsia="ja-JP"/>
              </w:rPr>
            </w:pPr>
            <w:r w:rsidRPr="005A51E7">
              <w:t xml:space="preserve">23dBm </w:t>
            </w:r>
            <w:r w:rsidRPr="005A51E7">
              <w:rPr>
                <w:rFonts w:cs="Arial"/>
              </w:rPr>
              <w:t>+</w:t>
            </w:r>
            <w:r w:rsidRPr="005A51E7">
              <w:t>3.0 / - 10.0dB</w:t>
            </w:r>
          </w:p>
        </w:tc>
      </w:tr>
      <w:tr w:rsidR="00D06550" w:rsidRPr="005A51E7" w14:paraId="1CC703E3" w14:textId="77777777" w:rsidTr="00604247">
        <w:trPr>
          <w:gridAfter w:val="1"/>
          <w:wAfter w:w="111" w:type="dxa"/>
          <w:jc w:val="center"/>
        </w:trPr>
        <w:tc>
          <w:tcPr>
            <w:tcW w:w="1900" w:type="dxa"/>
            <w:gridSpan w:val="2"/>
          </w:tcPr>
          <w:p w14:paraId="7BB4C2F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6.2.3A.2 Maximum Power Reduction (MPR) for CA (inter-band DL CA and UL CA)</w:t>
            </w:r>
          </w:p>
        </w:tc>
        <w:tc>
          <w:tcPr>
            <w:tcW w:w="3170" w:type="dxa"/>
            <w:gridSpan w:val="4"/>
          </w:tcPr>
          <w:p w14:paraId="60A9979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6529455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7B56BB8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965137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5A8ABF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72D95C7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17BC731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397B53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E10990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3DCAD63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0dB</w:t>
            </w:r>
          </w:p>
          <w:p w14:paraId="2989CD4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1dB</w:t>
            </w:r>
          </w:p>
          <w:p w14:paraId="26961FCD"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2dB</w:t>
            </w:r>
          </w:p>
          <w:p w14:paraId="684EB59D"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2E9A467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s="v4.2.0"/>
                <w:color w:val="000000"/>
                <w:sz w:val="18"/>
                <w:u w:val="single"/>
                <w:lang w:eastAsia="ja-JP"/>
              </w:rPr>
              <w:t xml:space="preserve">4.2GHz &lt; f </w:t>
            </w:r>
            <w:r w:rsidRPr="005A51E7">
              <w:rPr>
                <w:rFonts w:cs="Arial"/>
                <w:u w:val="single"/>
                <w:lang w:eastAsia="ja-JP"/>
              </w:rPr>
              <w:t>≤</w:t>
            </w:r>
            <w:r w:rsidRPr="005A51E7">
              <w:rPr>
                <w:rFonts w:cs="v4.2.0"/>
                <w:u w:val="single"/>
                <w:lang w:eastAsia="ja-JP"/>
              </w:rPr>
              <w:t xml:space="preserve"> 6GHz</w:t>
            </w:r>
          </w:p>
          <w:p w14:paraId="6F8D20E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0dB</w:t>
            </w:r>
          </w:p>
          <w:p w14:paraId="1435606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1dB</w:t>
            </w:r>
          </w:p>
          <w:p w14:paraId="5EBFC80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2dB</w:t>
            </w:r>
          </w:p>
        </w:tc>
        <w:tc>
          <w:tcPr>
            <w:tcW w:w="2323" w:type="dxa"/>
          </w:tcPr>
          <w:p w14:paraId="7E68828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A63C59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0A0F2C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98E6E7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831CC7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97CB76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1094FF0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F07844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1E69A8FA"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6843FD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p w14:paraId="2A92A7E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p w14:paraId="573F04C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p w14:paraId="27A64BC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1B6388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6A3A36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1.5 dB</w:t>
            </w:r>
          </w:p>
          <w:p w14:paraId="3EC18DA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1.5 dB</w:t>
            </w:r>
          </w:p>
          <w:p w14:paraId="226304B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1.5 dB</w:t>
            </w:r>
          </w:p>
        </w:tc>
        <w:tc>
          <w:tcPr>
            <w:tcW w:w="2464" w:type="dxa"/>
            <w:gridSpan w:val="2"/>
          </w:tcPr>
          <w:p w14:paraId="4BB8FFA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Formula:</w:t>
            </w:r>
          </w:p>
          <w:p w14:paraId="133395D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3D07FE1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MPR – TT</w:t>
            </w:r>
          </w:p>
          <w:p w14:paraId="76ACBAC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5B8599F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2F706B6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06D4292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143A960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69974FD"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- 3.7 dB</w:t>
            </w:r>
          </w:p>
          <w:p w14:paraId="6829D27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- 3.7 dB</w:t>
            </w:r>
          </w:p>
          <w:p w14:paraId="277C272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- 3.7 dB</w:t>
            </w:r>
          </w:p>
          <w:p w14:paraId="60F6C9A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76A3C8C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459D5A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3.5 / - 4.5 dB</w:t>
            </w:r>
          </w:p>
          <w:p w14:paraId="0566486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3.5 / - 5.5 dB</w:t>
            </w:r>
          </w:p>
          <w:p w14:paraId="3FF45E0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3.5 / - 6.5 dB</w:t>
            </w:r>
          </w:p>
        </w:tc>
      </w:tr>
      <w:tr w:rsidR="00D06550" w:rsidRPr="005A51E7" w14:paraId="124184C0" w14:textId="77777777" w:rsidTr="00604247">
        <w:trPr>
          <w:gridAfter w:val="1"/>
          <w:wAfter w:w="111" w:type="dxa"/>
          <w:jc w:val="center"/>
        </w:trPr>
        <w:tc>
          <w:tcPr>
            <w:tcW w:w="1900" w:type="dxa"/>
            <w:gridSpan w:val="2"/>
          </w:tcPr>
          <w:p w14:paraId="19ECE5C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6.2.3A.2_1</w:t>
            </w:r>
            <w:r w:rsidRPr="005A51E7">
              <w:t xml:space="preserve"> </w:t>
            </w:r>
            <w:r w:rsidRPr="005A51E7">
              <w:rPr>
                <w:rFonts w:ascii="Arial" w:hAnsi="Arial"/>
                <w:color w:val="000000"/>
                <w:sz w:val="18"/>
                <w:lang w:eastAsia="ja-JP"/>
              </w:rPr>
              <w:t>Maximum Power Reduction (MPR) for CA (inter-band DL CA and UL CA) for UL 64QAM</w:t>
            </w:r>
          </w:p>
        </w:tc>
        <w:tc>
          <w:tcPr>
            <w:tcW w:w="3170" w:type="dxa"/>
            <w:gridSpan w:val="4"/>
          </w:tcPr>
          <w:p w14:paraId="30387DC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023E1DC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4081C2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62CCFF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034539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277753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BD7882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68F389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F7A5BA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741A35D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2dB</w:t>
            </w:r>
          </w:p>
          <w:p w14:paraId="2C90205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3dB</w:t>
            </w:r>
          </w:p>
        </w:tc>
        <w:tc>
          <w:tcPr>
            <w:tcW w:w="2323" w:type="dxa"/>
          </w:tcPr>
          <w:p w14:paraId="303696E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94722A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790A717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0AF863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8BC0D3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153199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C0AB62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1FB351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D305FF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3DD56F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p w14:paraId="5D5D7D2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tc>
        <w:tc>
          <w:tcPr>
            <w:tcW w:w="2464" w:type="dxa"/>
            <w:gridSpan w:val="2"/>
          </w:tcPr>
          <w:p w14:paraId="6697D31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Formula:</w:t>
            </w:r>
          </w:p>
          <w:p w14:paraId="698A8FA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03B588C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TT</w:t>
            </w:r>
          </w:p>
          <w:p w14:paraId="664E14D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5C8232F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09E992F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0B886F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21DAAA3" w14:textId="77777777" w:rsidR="00D06550" w:rsidRPr="005A51E7" w:rsidRDefault="00D06550" w:rsidP="00604247">
            <w:pPr>
              <w:keepNext/>
              <w:keepLines/>
              <w:overflowPunct w:val="0"/>
              <w:autoSpaceDE w:val="0"/>
              <w:autoSpaceDN w:val="0"/>
              <w:adjustRightInd w:val="0"/>
              <w:spacing w:after="0"/>
              <w:textAlignment w:val="baseline"/>
              <w:rPr>
                <w:rFonts w:ascii="Arial" w:eastAsia="MS Mincho" w:hAnsi="Arial"/>
                <w:color w:val="000000"/>
                <w:sz w:val="18"/>
                <w:lang w:eastAsia="ja-JP"/>
              </w:rPr>
            </w:pPr>
            <w:r w:rsidRPr="005A51E7">
              <w:rPr>
                <w:rFonts w:ascii="Arial" w:hAnsi="Arial"/>
                <w:color w:val="000000"/>
                <w:sz w:val="18"/>
                <w:lang w:eastAsia="ja-JP"/>
              </w:rPr>
              <w:t>Power class 3:</w:t>
            </w:r>
          </w:p>
          <w:p w14:paraId="6727F5F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- 5.7 dB</w:t>
            </w:r>
          </w:p>
          <w:p w14:paraId="031330BD"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- 6.7 dB</w:t>
            </w:r>
          </w:p>
        </w:tc>
      </w:tr>
      <w:tr w:rsidR="00D06550" w:rsidRPr="005A51E7" w14:paraId="3C632611" w14:textId="77777777" w:rsidTr="00604247">
        <w:trPr>
          <w:gridAfter w:val="1"/>
          <w:wAfter w:w="111" w:type="dxa"/>
          <w:jc w:val="center"/>
        </w:trPr>
        <w:tc>
          <w:tcPr>
            <w:tcW w:w="1900" w:type="dxa"/>
            <w:gridSpan w:val="2"/>
          </w:tcPr>
          <w:p w14:paraId="768E752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6.2.3A.2_2</w:t>
            </w:r>
            <w:r w:rsidRPr="005A51E7">
              <w:t xml:space="preserve"> </w:t>
            </w:r>
            <w:r w:rsidRPr="005A51E7">
              <w:rPr>
                <w:rFonts w:ascii="Arial" w:hAnsi="Arial"/>
                <w:color w:val="000000"/>
                <w:sz w:val="18"/>
                <w:lang w:eastAsia="ja-JP"/>
              </w:rPr>
              <w:t>Maximum Power Reduction (MPR) for CA (inter-band DL CA and UL CA) for UL 256QAM</w:t>
            </w:r>
          </w:p>
        </w:tc>
        <w:tc>
          <w:tcPr>
            <w:tcW w:w="3170" w:type="dxa"/>
            <w:gridSpan w:val="4"/>
          </w:tcPr>
          <w:p w14:paraId="5231E50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5F2C723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725BF8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E31964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1F5FF64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F7776E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51A555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E48AC0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4FC054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53621C0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75D9FFB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47344B7A"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5dB</w:t>
            </w:r>
          </w:p>
          <w:p w14:paraId="3C40571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B5B04E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v4.2.0"/>
                <w:color w:val="000000"/>
                <w:sz w:val="18"/>
                <w:u w:val="single"/>
                <w:lang w:eastAsia="ja-JP"/>
              </w:rPr>
            </w:pPr>
            <w:r w:rsidRPr="005A51E7">
              <w:rPr>
                <w:rFonts w:ascii="Arial" w:hAnsi="Arial" w:cs="v4.2.0"/>
                <w:color w:val="000000"/>
                <w:sz w:val="18"/>
                <w:u w:val="single"/>
                <w:lang w:eastAsia="ja-JP"/>
              </w:rPr>
              <w:t>3.0GHz &lt; f ≤ 4.2GHz</w:t>
            </w:r>
          </w:p>
          <w:p w14:paraId="3DD7ADB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s="v4.2.0"/>
                <w:color w:val="000000"/>
                <w:sz w:val="18"/>
                <w:u w:val="single"/>
                <w:lang w:eastAsia="ja-JP"/>
              </w:rPr>
              <w:t>MPR = 5dB</w:t>
            </w:r>
          </w:p>
        </w:tc>
        <w:tc>
          <w:tcPr>
            <w:tcW w:w="2323" w:type="dxa"/>
          </w:tcPr>
          <w:p w14:paraId="16302E3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16A64B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79A6FE7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167E408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47F492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2260E2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8FA7FE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D08C90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515202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67E853A"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EC9E9D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31CF34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p w14:paraId="78AD2B7A"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669D4D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518118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1.0 dB</w:t>
            </w:r>
          </w:p>
        </w:tc>
        <w:tc>
          <w:tcPr>
            <w:tcW w:w="2464" w:type="dxa"/>
            <w:gridSpan w:val="2"/>
          </w:tcPr>
          <w:p w14:paraId="4766444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Formula:</w:t>
            </w:r>
          </w:p>
          <w:p w14:paraId="39576EB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6A3FC23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TT</w:t>
            </w:r>
          </w:p>
          <w:p w14:paraId="2B0AA05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51B69DD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65D3538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7738EC0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DC40EBA" w14:textId="77777777" w:rsidR="00D06550" w:rsidRPr="005A51E7" w:rsidRDefault="00D06550" w:rsidP="00604247">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4575E05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- 7.7 dB</w:t>
            </w:r>
          </w:p>
          <w:p w14:paraId="562C639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- 9.4 dB</w:t>
            </w:r>
          </w:p>
          <w:p w14:paraId="7FF5669A" w14:textId="77777777" w:rsidR="00D06550" w:rsidRPr="005A51E7" w:rsidRDefault="00D06550" w:rsidP="00604247">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046E1E7B"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3.0 / - 8.0 dB</w:t>
            </w:r>
          </w:p>
          <w:p w14:paraId="0F9403D1"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3.0 / - 9.7 dB</w:t>
            </w:r>
          </w:p>
        </w:tc>
      </w:tr>
      <w:tr w:rsidR="00D06550" w:rsidRPr="005A51E7" w14:paraId="5D6B2B21" w14:textId="77777777" w:rsidTr="00604247">
        <w:trPr>
          <w:gridAfter w:val="1"/>
          <w:wAfter w:w="111" w:type="dxa"/>
          <w:jc w:val="center"/>
        </w:trPr>
        <w:tc>
          <w:tcPr>
            <w:tcW w:w="1900" w:type="dxa"/>
            <w:gridSpan w:val="2"/>
          </w:tcPr>
          <w:p w14:paraId="42B83C6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lastRenderedPageBreak/>
              <w:t>6.2.3A.3 Maximum Power Reduction (MPR) for CA (intra-band non-contiguous DL CA and UL CA)</w:t>
            </w:r>
          </w:p>
        </w:tc>
        <w:tc>
          <w:tcPr>
            <w:tcW w:w="3170" w:type="dxa"/>
            <w:gridSpan w:val="4"/>
          </w:tcPr>
          <w:p w14:paraId="30F240A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58A6ABC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D18766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7E829B4A"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738C523A"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93B6DE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7F5553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9D2442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28DF9C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7BB3AD5D"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7 dB</w:t>
            </w:r>
          </w:p>
          <w:p w14:paraId="370ECED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12 dB</w:t>
            </w:r>
          </w:p>
          <w:p w14:paraId="4E219992" w14:textId="77777777" w:rsidR="00D06550" w:rsidRPr="005A51E7" w:rsidRDefault="00D06550" w:rsidP="0060424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18 dB</w:t>
            </w:r>
          </w:p>
        </w:tc>
        <w:tc>
          <w:tcPr>
            <w:tcW w:w="2323" w:type="dxa"/>
          </w:tcPr>
          <w:p w14:paraId="7A0D47D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A8AAA3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4B21F4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2067ED2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E0271C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ED47D8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48E02C0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5B0725F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C498CB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6CA8239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p w14:paraId="096A534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p w14:paraId="4F09117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0.7 dB</w:t>
            </w:r>
          </w:p>
        </w:tc>
        <w:tc>
          <w:tcPr>
            <w:tcW w:w="2464" w:type="dxa"/>
            <w:gridSpan w:val="2"/>
          </w:tcPr>
          <w:p w14:paraId="29F02A8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Formula:</w:t>
            </w:r>
          </w:p>
          <w:p w14:paraId="7D9C08CE"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660AB48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MPR – TT</w:t>
            </w:r>
          </w:p>
          <w:p w14:paraId="43BC9C4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35C30AB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rFonts w:ascii="Arial" w:hAnsi="Arial"/>
                <w:color w:val="000000"/>
                <w:sz w:val="18"/>
                <w:lang w:eastAsia="ja-JP" w:bidi="bn-IN"/>
              </w:rPr>
              <w:t xml:space="preserve"> dBm)</w:t>
            </w:r>
          </w:p>
          <w:p w14:paraId="167F8CB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364607B9"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37A3035F"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p>
          <w:p w14:paraId="03C5321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- 12.7 dB</w:t>
            </w:r>
          </w:p>
          <w:p w14:paraId="3F1EBF3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- 18.7 dB</w:t>
            </w:r>
          </w:p>
          <w:p w14:paraId="199AA9A7"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- 25.7 dB</w:t>
            </w:r>
          </w:p>
        </w:tc>
      </w:tr>
      <w:tr w:rsidR="00D06550" w:rsidRPr="005A51E7" w14:paraId="58658753" w14:textId="77777777" w:rsidTr="00604247">
        <w:trPr>
          <w:gridAfter w:val="1"/>
          <w:wAfter w:w="111" w:type="dxa"/>
          <w:jc w:val="center"/>
        </w:trPr>
        <w:tc>
          <w:tcPr>
            <w:tcW w:w="1900" w:type="dxa"/>
            <w:gridSpan w:val="2"/>
          </w:tcPr>
          <w:p w14:paraId="73628B6B" w14:textId="77777777" w:rsidR="00D06550" w:rsidRPr="005A51E7" w:rsidRDefault="00D06550" w:rsidP="00604247">
            <w:pPr>
              <w:pStyle w:val="TAL"/>
              <w:rPr>
                <w:lang w:eastAsia="ja-JP"/>
              </w:rPr>
            </w:pPr>
            <w:r w:rsidRPr="005A51E7">
              <w:rPr>
                <w:lang w:eastAsia="ja-JP"/>
              </w:rPr>
              <w:t>6.2.3A.3_1</w:t>
            </w:r>
            <w:r w:rsidRPr="005A51E7">
              <w:t xml:space="preserve"> </w:t>
            </w:r>
            <w:r w:rsidRPr="005A51E7">
              <w:rPr>
                <w:lang w:eastAsia="ja-JP"/>
              </w:rPr>
              <w:t>Maximum Power Reduction (MPR) for CA (intra-band non-contiguous DL CA and UL CA) for UL 64QAM</w:t>
            </w:r>
          </w:p>
        </w:tc>
        <w:tc>
          <w:tcPr>
            <w:tcW w:w="3170" w:type="dxa"/>
            <w:gridSpan w:val="4"/>
          </w:tcPr>
          <w:p w14:paraId="268B806F" w14:textId="77777777" w:rsidR="00D06550" w:rsidRPr="005A51E7" w:rsidRDefault="00D06550" w:rsidP="00604247">
            <w:pPr>
              <w:pStyle w:val="TAL"/>
              <w:rPr>
                <w:lang w:eastAsia="ja-JP"/>
              </w:rPr>
            </w:pPr>
            <w:r w:rsidRPr="005A51E7">
              <w:rPr>
                <w:lang w:eastAsia="ja-JP"/>
              </w:rPr>
              <w:t>Power class 3</w:t>
            </w:r>
          </w:p>
          <w:p w14:paraId="50CADFD7" w14:textId="77777777" w:rsidR="00D06550" w:rsidRPr="005A51E7" w:rsidRDefault="00D06550" w:rsidP="00604247">
            <w:pPr>
              <w:pStyle w:val="TAL"/>
              <w:rPr>
                <w:lang w:eastAsia="ja-JP"/>
              </w:rPr>
            </w:pPr>
          </w:p>
          <w:p w14:paraId="11FA19D1" w14:textId="77777777" w:rsidR="00D06550" w:rsidRPr="005A51E7" w:rsidRDefault="00D06550" w:rsidP="00604247">
            <w:pPr>
              <w:pStyle w:val="TAL"/>
              <w:rPr>
                <w:lang w:eastAsia="ja-JP"/>
              </w:rPr>
            </w:pPr>
          </w:p>
          <w:p w14:paraId="42BD312E" w14:textId="77777777" w:rsidR="00D06550" w:rsidRPr="005A51E7" w:rsidRDefault="00D06550" w:rsidP="00604247">
            <w:pPr>
              <w:pStyle w:val="TAL"/>
              <w:rPr>
                <w:lang w:eastAsia="ja-JP"/>
              </w:rPr>
            </w:pPr>
          </w:p>
          <w:p w14:paraId="6F148BC6" w14:textId="77777777" w:rsidR="00D06550" w:rsidRPr="005A51E7" w:rsidRDefault="00D06550" w:rsidP="00604247">
            <w:pPr>
              <w:pStyle w:val="TAL"/>
              <w:rPr>
                <w:lang w:eastAsia="ja-JP"/>
              </w:rPr>
            </w:pPr>
          </w:p>
          <w:p w14:paraId="02431183" w14:textId="77777777" w:rsidR="00D06550" w:rsidRPr="005A51E7" w:rsidRDefault="00D06550" w:rsidP="00604247">
            <w:pPr>
              <w:pStyle w:val="TAL"/>
              <w:rPr>
                <w:lang w:eastAsia="ja-JP"/>
              </w:rPr>
            </w:pPr>
          </w:p>
          <w:p w14:paraId="62037553" w14:textId="77777777" w:rsidR="00D06550" w:rsidRPr="005A51E7" w:rsidRDefault="00D06550" w:rsidP="00604247">
            <w:pPr>
              <w:pStyle w:val="TAL"/>
              <w:rPr>
                <w:lang w:eastAsia="ja-JP"/>
              </w:rPr>
            </w:pPr>
          </w:p>
          <w:p w14:paraId="39B8EDD6" w14:textId="77777777" w:rsidR="00D06550" w:rsidRPr="005A51E7" w:rsidRDefault="00D06550" w:rsidP="00604247">
            <w:pPr>
              <w:pStyle w:val="TAL"/>
              <w:rPr>
                <w:lang w:eastAsia="ja-JP"/>
              </w:rPr>
            </w:pPr>
          </w:p>
          <w:p w14:paraId="0688FED1" w14:textId="77777777" w:rsidR="00D06550" w:rsidRPr="005A51E7" w:rsidRDefault="00D06550" w:rsidP="00604247">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0A443C2" w14:textId="77777777" w:rsidR="00D06550" w:rsidRPr="005A51E7" w:rsidRDefault="00D06550" w:rsidP="00604247">
            <w:pPr>
              <w:pStyle w:val="TAL"/>
              <w:rPr>
                <w:lang w:eastAsia="ja-JP"/>
              </w:rPr>
            </w:pPr>
            <w:r w:rsidRPr="005A51E7">
              <w:rPr>
                <w:lang w:eastAsia="ja-JP"/>
              </w:rPr>
              <w:t xml:space="preserve">MPR </w:t>
            </w:r>
            <w:r w:rsidRPr="005A51E7">
              <w:rPr>
                <w:rFonts w:cs="Arial"/>
                <w:szCs w:val="18"/>
                <w:lang w:eastAsia="ja-JP"/>
              </w:rPr>
              <w:t>= 7 dB</w:t>
            </w:r>
          </w:p>
          <w:p w14:paraId="48C84D48" w14:textId="77777777" w:rsidR="00D06550" w:rsidRPr="005A51E7" w:rsidRDefault="00D06550" w:rsidP="00604247">
            <w:pPr>
              <w:pStyle w:val="TAL"/>
              <w:rPr>
                <w:rFonts w:cs="Arial"/>
                <w:szCs w:val="18"/>
                <w:lang w:eastAsia="ja-JP"/>
              </w:rPr>
            </w:pPr>
            <w:r w:rsidRPr="005A51E7">
              <w:rPr>
                <w:lang w:eastAsia="ja-JP"/>
              </w:rPr>
              <w:t xml:space="preserve">MPR </w:t>
            </w:r>
            <w:r w:rsidRPr="005A51E7">
              <w:rPr>
                <w:rFonts w:cs="Arial"/>
                <w:szCs w:val="18"/>
                <w:lang w:eastAsia="ja-JP"/>
              </w:rPr>
              <w:t>= 12 dB</w:t>
            </w:r>
          </w:p>
          <w:p w14:paraId="47499AE6" w14:textId="77777777" w:rsidR="00D06550" w:rsidRPr="005A51E7" w:rsidRDefault="00D06550" w:rsidP="00604247">
            <w:pPr>
              <w:pStyle w:val="TAL"/>
              <w:rPr>
                <w:lang w:eastAsia="ja-JP"/>
              </w:rPr>
            </w:pPr>
            <w:r w:rsidRPr="005A51E7">
              <w:rPr>
                <w:lang w:eastAsia="ja-JP"/>
              </w:rPr>
              <w:t xml:space="preserve">MPR </w:t>
            </w:r>
            <w:r w:rsidRPr="005A51E7">
              <w:rPr>
                <w:rFonts w:cs="Arial"/>
                <w:szCs w:val="18"/>
                <w:lang w:eastAsia="ja-JP"/>
              </w:rPr>
              <w:t>= 18 dB</w:t>
            </w:r>
          </w:p>
        </w:tc>
        <w:tc>
          <w:tcPr>
            <w:tcW w:w="2323" w:type="dxa"/>
          </w:tcPr>
          <w:p w14:paraId="6DC837ED" w14:textId="77777777" w:rsidR="00D06550" w:rsidRPr="005A51E7" w:rsidRDefault="00D06550" w:rsidP="00604247">
            <w:pPr>
              <w:pStyle w:val="TAL"/>
              <w:rPr>
                <w:lang w:eastAsia="ja-JP"/>
              </w:rPr>
            </w:pPr>
          </w:p>
          <w:p w14:paraId="35167F27" w14:textId="77777777" w:rsidR="00D06550" w:rsidRPr="005A51E7" w:rsidRDefault="00D06550" w:rsidP="00604247">
            <w:pPr>
              <w:pStyle w:val="TAL"/>
              <w:rPr>
                <w:lang w:eastAsia="ja-JP"/>
              </w:rPr>
            </w:pPr>
          </w:p>
          <w:p w14:paraId="3B18BEFB" w14:textId="77777777" w:rsidR="00D06550" w:rsidRPr="005A51E7" w:rsidRDefault="00D06550" w:rsidP="00604247">
            <w:pPr>
              <w:pStyle w:val="TAL"/>
              <w:rPr>
                <w:lang w:eastAsia="ja-JP"/>
              </w:rPr>
            </w:pPr>
          </w:p>
          <w:p w14:paraId="3F63656C" w14:textId="77777777" w:rsidR="00D06550" w:rsidRPr="005A51E7" w:rsidRDefault="00D06550" w:rsidP="00604247">
            <w:pPr>
              <w:pStyle w:val="TAL"/>
              <w:rPr>
                <w:lang w:eastAsia="ja-JP"/>
              </w:rPr>
            </w:pPr>
          </w:p>
          <w:p w14:paraId="6336A996" w14:textId="77777777" w:rsidR="00D06550" w:rsidRPr="005A51E7" w:rsidRDefault="00D06550" w:rsidP="00604247">
            <w:pPr>
              <w:pStyle w:val="TAL"/>
              <w:rPr>
                <w:lang w:eastAsia="ja-JP"/>
              </w:rPr>
            </w:pPr>
          </w:p>
          <w:p w14:paraId="4314D907" w14:textId="77777777" w:rsidR="00D06550" w:rsidRPr="005A51E7" w:rsidRDefault="00D06550" w:rsidP="00604247">
            <w:pPr>
              <w:pStyle w:val="TAL"/>
              <w:rPr>
                <w:lang w:eastAsia="ja-JP"/>
              </w:rPr>
            </w:pPr>
          </w:p>
          <w:p w14:paraId="11D6ACD9" w14:textId="77777777" w:rsidR="00D06550" w:rsidRPr="005A51E7" w:rsidRDefault="00D06550" w:rsidP="00604247">
            <w:pPr>
              <w:pStyle w:val="TAL"/>
              <w:rPr>
                <w:lang w:eastAsia="ja-JP"/>
              </w:rPr>
            </w:pPr>
          </w:p>
          <w:p w14:paraId="73B1C95C" w14:textId="77777777" w:rsidR="00D06550" w:rsidRPr="005A51E7" w:rsidRDefault="00D06550" w:rsidP="00604247">
            <w:pPr>
              <w:pStyle w:val="TAL"/>
              <w:rPr>
                <w:lang w:eastAsia="ja-JP"/>
              </w:rPr>
            </w:pPr>
          </w:p>
          <w:p w14:paraId="0686C809" w14:textId="77777777" w:rsidR="00D06550" w:rsidRPr="005A51E7" w:rsidRDefault="00D06550" w:rsidP="00604247">
            <w:pPr>
              <w:pStyle w:val="TAL"/>
              <w:rPr>
                <w:lang w:eastAsia="ja-JP"/>
              </w:rPr>
            </w:pPr>
          </w:p>
          <w:p w14:paraId="7BB4AD40" w14:textId="77777777" w:rsidR="00D06550" w:rsidRPr="005A51E7" w:rsidRDefault="00D06550" w:rsidP="00604247">
            <w:pPr>
              <w:pStyle w:val="TAL"/>
              <w:rPr>
                <w:lang w:eastAsia="ja-JP"/>
              </w:rPr>
            </w:pPr>
            <w:r w:rsidRPr="005A51E7">
              <w:rPr>
                <w:lang w:eastAsia="ja-JP"/>
              </w:rPr>
              <w:t>0.7 dB</w:t>
            </w:r>
          </w:p>
          <w:p w14:paraId="5D6761FD" w14:textId="77777777" w:rsidR="00D06550" w:rsidRPr="005A51E7" w:rsidRDefault="00D06550" w:rsidP="00604247">
            <w:pPr>
              <w:pStyle w:val="TAL"/>
              <w:rPr>
                <w:lang w:eastAsia="ja-JP"/>
              </w:rPr>
            </w:pPr>
            <w:r w:rsidRPr="005A51E7">
              <w:rPr>
                <w:lang w:eastAsia="ja-JP"/>
              </w:rPr>
              <w:t>0.7 dB</w:t>
            </w:r>
          </w:p>
          <w:p w14:paraId="62271CC5" w14:textId="77777777" w:rsidR="00D06550" w:rsidRPr="005A51E7" w:rsidRDefault="00D06550" w:rsidP="00604247">
            <w:pPr>
              <w:pStyle w:val="TAL"/>
              <w:rPr>
                <w:lang w:eastAsia="ja-JP"/>
              </w:rPr>
            </w:pPr>
            <w:r w:rsidRPr="005A51E7">
              <w:rPr>
                <w:lang w:eastAsia="ja-JP"/>
              </w:rPr>
              <w:t>0.7 dB</w:t>
            </w:r>
          </w:p>
        </w:tc>
        <w:tc>
          <w:tcPr>
            <w:tcW w:w="2464" w:type="dxa"/>
            <w:gridSpan w:val="2"/>
          </w:tcPr>
          <w:p w14:paraId="1187A70F" w14:textId="77777777" w:rsidR="00D06550" w:rsidRPr="005A51E7" w:rsidRDefault="00D06550" w:rsidP="00604247">
            <w:pPr>
              <w:pStyle w:val="TAL"/>
              <w:rPr>
                <w:lang w:eastAsia="ja-JP"/>
              </w:rPr>
            </w:pPr>
            <w:r w:rsidRPr="005A51E7">
              <w:rPr>
                <w:lang w:eastAsia="ja-JP"/>
              </w:rPr>
              <w:t>Formula:</w:t>
            </w:r>
          </w:p>
          <w:p w14:paraId="1C2096BC" w14:textId="77777777" w:rsidR="00D06550" w:rsidRPr="005A51E7" w:rsidRDefault="00D06550" w:rsidP="00604247">
            <w:pPr>
              <w:pStyle w:val="TAL"/>
              <w:rPr>
                <w:lang w:eastAsia="ja-JP"/>
              </w:rPr>
            </w:pPr>
            <w:r w:rsidRPr="005A51E7">
              <w:rPr>
                <w:lang w:eastAsia="ja-JP"/>
              </w:rPr>
              <w:t xml:space="preserve">Upper limit: </w:t>
            </w:r>
            <w:r w:rsidRPr="005A51E7">
              <w:rPr>
                <w:sz w:val="16"/>
                <w:lang w:eastAsia="ja-JP"/>
              </w:rPr>
              <w:t>+T(P</w:t>
            </w:r>
            <w:r w:rsidRPr="005A51E7">
              <w:rPr>
                <w:sz w:val="16"/>
                <w:vertAlign w:val="subscript"/>
                <w:lang w:eastAsia="ja-JP"/>
              </w:rPr>
              <w:t>CMAX_H</w:t>
            </w:r>
            <w:r w:rsidRPr="005A51E7">
              <w:rPr>
                <w:sz w:val="16"/>
                <w:lang w:eastAsia="ja-JP"/>
              </w:rPr>
              <w:t>) + TT,</w:t>
            </w:r>
          </w:p>
          <w:p w14:paraId="29436B30" w14:textId="77777777" w:rsidR="00D06550" w:rsidRPr="005A51E7" w:rsidRDefault="00D06550" w:rsidP="00604247">
            <w:pPr>
              <w:pStyle w:val="TAL"/>
              <w:rPr>
                <w:lang w:eastAsia="ja-JP"/>
              </w:rPr>
            </w:pPr>
            <w:r w:rsidRPr="005A51E7">
              <w:rPr>
                <w:lang w:eastAsia="ja-JP"/>
              </w:rPr>
              <w:t xml:space="preserve">Lower limit: </w:t>
            </w:r>
            <w:r w:rsidRPr="005A51E7">
              <w:rPr>
                <w:sz w:val="16"/>
                <w:lang w:eastAsia="ja-JP"/>
              </w:rPr>
              <w:t>-T(P</w:t>
            </w:r>
            <w:r w:rsidRPr="005A51E7">
              <w:rPr>
                <w:sz w:val="16"/>
                <w:vertAlign w:val="subscript"/>
                <w:lang w:eastAsia="ja-JP"/>
              </w:rPr>
              <w:t>CMAX_L</w:t>
            </w:r>
            <w:r w:rsidRPr="005A51E7">
              <w:rPr>
                <w:sz w:val="16"/>
                <w:lang w:eastAsia="ja-JP"/>
              </w:rPr>
              <w:t xml:space="preserve"> ) – MPR – TT</w:t>
            </w:r>
          </w:p>
          <w:p w14:paraId="1A73CF74" w14:textId="77777777" w:rsidR="00D06550" w:rsidRPr="005A51E7" w:rsidRDefault="00D06550" w:rsidP="00604247">
            <w:pPr>
              <w:pStyle w:val="TAL"/>
              <w:rPr>
                <w:vertAlign w:val="subscript"/>
                <w:lang w:eastAsia="ja-JP"/>
              </w:rPr>
            </w:pPr>
            <w:r w:rsidRPr="005A51E7">
              <w:rPr>
                <w:lang w:eastAsia="ja-JP"/>
              </w:rPr>
              <w:t>P</w:t>
            </w:r>
            <w:r w:rsidRPr="005A51E7">
              <w:rPr>
                <w:vertAlign w:val="subscript"/>
                <w:lang w:eastAsia="ja-JP"/>
              </w:rPr>
              <w:t xml:space="preserve">CMAX_H </w:t>
            </w:r>
            <w:r w:rsidRPr="005A51E7">
              <w:rPr>
                <w:lang w:eastAsia="ja-JP"/>
              </w:rPr>
              <w:t xml:space="preserve">= </w:t>
            </w:r>
            <w:r w:rsidRPr="005A51E7">
              <w:rPr>
                <w:lang w:eastAsia="ja-JP" w:bidi="bn-IN"/>
              </w:rPr>
              <w:t>P</w:t>
            </w:r>
            <w:r w:rsidRPr="005A51E7">
              <w:rPr>
                <w:vertAlign w:val="subscript"/>
                <w:lang w:eastAsia="ja-JP" w:bidi="bn-IN"/>
              </w:rPr>
              <w:t>PowerClass</w:t>
            </w:r>
          </w:p>
          <w:p w14:paraId="67EA65C3" w14:textId="77777777" w:rsidR="00D06550" w:rsidRPr="005A51E7" w:rsidRDefault="00D06550" w:rsidP="00604247">
            <w:pPr>
              <w:pStyle w:val="TAL"/>
              <w:rPr>
                <w:lang w:eastAsia="ja-JP"/>
              </w:rPr>
            </w:pPr>
            <w:r w:rsidRPr="005A51E7">
              <w:rPr>
                <w:lang w:eastAsia="ja-JP"/>
              </w:rPr>
              <w:t>P</w:t>
            </w:r>
            <w:r w:rsidRPr="005A51E7">
              <w:rPr>
                <w:vertAlign w:val="subscript"/>
                <w:lang w:eastAsia="ja-JP"/>
              </w:rPr>
              <w:t xml:space="preserve">CMAX_L </w:t>
            </w:r>
            <w:r w:rsidRPr="005A51E7">
              <w:rPr>
                <w:lang w:eastAsia="ja-JP"/>
              </w:rPr>
              <w:t xml:space="preserve">= </w:t>
            </w:r>
            <w:r w:rsidRPr="005A51E7">
              <w:rPr>
                <w:lang w:eastAsia="ja-JP" w:bidi="bn-IN"/>
              </w:rPr>
              <w:t>P</w:t>
            </w:r>
            <w:r w:rsidRPr="005A51E7">
              <w:rPr>
                <w:vertAlign w:val="subscript"/>
                <w:lang w:eastAsia="ja-JP" w:bidi="bn-IN"/>
              </w:rPr>
              <w:t>PowerClass</w:t>
            </w:r>
            <w:r w:rsidRPr="005A51E7">
              <w:rPr>
                <w:lang w:eastAsia="ja-JP" w:bidi="bn-IN"/>
              </w:rPr>
              <w:t xml:space="preserve"> – MPR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lang w:eastAsia="ja-JP" w:bidi="bn-IN"/>
              </w:rPr>
              <w:t xml:space="preserve"> dBm)</w:t>
            </w:r>
          </w:p>
          <w:p w14:paraId="264ED4C4" w14:textId="77777777" w:rsidR="00D06550" w:rsidRPr="005A51E7" w:rsidRDefault="00D06550" w:rsidP="00604247">
            <w:pPr>
              <w:pStyle w:val="TAL"/>
              <w:rPr>
                <w:lang w:eastAsia="ja-JP"/>
              </w:rPr>
            </w:pPr>
            <w:r w:rsidRPr="005A51E7">
              <w:rPr>
                <w:lang w:eastAsia="ja-JP"/>
              </w:rPr>
              <w:t>Power class 3:</w:t>
            </w:r>
          </w:p>
          <w:p w14:paraId="39451E66" w14:textId="77777777" w:rsidR="00D06550" w:rsidRPr="005A51E7" w:rsidRDefault="00D06550" w:rsidP="00604247">
            <w:pPr>
              <w:pStyle w:val="TAL"/>
              <w:rPr>
                <w:lang w:eastAsia="ja-JP"/>
              </w:rPr>
            </w:pPr>
          </w:p>
          <w:p w14:paraId="2BABF590" w14:textId="77777777" w:rsidR="00D06550" w:rsidRPr="005A51E7" w:rsidRDefault="00D06550" w:rsidP="00604247">
            <w:pPr>
              <w:pStyle w:val="TAL"/>
              <w:rPr>
                <w:lang w:eastAsia="ja-JP"/>
              </w:rPr>
            </w:pPr>
          </w:p>
          <w:p w14:paraId="7EF86C3A" w14:textId="77777777" w:rsidR="00D06550" w:rsidRPr="005A51E7" w:rsidRDefault="00D06550" w:rsidP="00604247">
            <w:pPr>
              <w:pStyle w:val="TAL"/>
              <w:rPr>
                <w:lang w:eastAsia="ja-JP"/>
              </w:rPr>
            </w:pPr>
            <w:r w:rsidRPr="005A51E7">
              <w:rPr>
                <w:lang w:eastAsia="ja-JP"/>
              </w:rPr>
              <w:t xml:space="preserve">23dBm </w:t>
            </w:r>
            <w:r w:rsidRPr="005A51E7">
              <w:rPr>
                <w:rFonts w:cs="Arial"/>
                <w:lang w:eastAsia="ja-JP"/>
              </w:rPr>
              <w:t>+</w:t>
            </w:r>
            <w:r w:rsidRPr="005A51E7">
              <w:rPr>
                <w:lang w:eastAsia="ja-JP"/>
              </w:rPr>
              <w:t>2.7 / - 12.7 dB</w:t>
            </w:r>
          </w:p>
          <w:p w14:paraId="1B5CE1E3" w14:textId="77777777" w:rsidR="00D06550" w:rsidRPr="005A51E7" w:rsidRDefault="00D06550" w:rsidP="00604247">
            <w:pPr>
              <w:pStyle w:val="TAL"/>
              <w:rPr>
                <w:lang w:eastAsia="ja-JP"/>
              </w:rPr>
            </w:pPr>
            <w:r w:rsidRPr="005A51E7">
              <w:rPr>
                <w:lang w:eastAsia="ja-JP"/>
              </w:rPr>
              <w:t xml:space="preserve">23dBm </w:t>
            </w:r>
            <w:r w:rsidRPr="005A51E7">
              <w:rPr>
                <w:rFonts w:cs="Arial"/>
                <w:lang w:eastAsia="ja-JP"/>
              </w:rPr>
              <w:t>+</w:t>
            </w:r>
            <w:r w:rsidRPr="005A51E7">
              <w:rPr>
                <w:lang w:eastAsia="ja-JP"/>
              </w:rPr>
              <w:t>2.7 / - 18.7 dB</w:t>
            </w:r>
          </w:p>
          <w:p w14:paraId="55527BD5" w14:textId="77777777" w:rsidR="00D06550" w:rsidRPr="005A51E7" w:rsidRDefault="00D06550" w:rsidP="00604247">
            <w:pPr>
              <w:pStyle w:val="TAL"/>
              <w:rPr>
                <w:lang w:eastAsia="ja-JP"/>
              </w:rPr>
            </w:pPr>
            <w:r w:rsidRPr="005A51E7">
              <w:rPr>
                <w:lang w:eastAsia="ja-JP"/>
              </w:rPr>
              <w:t xml:space="preserve">23dBm </w:t>
            </w:r>
            <w:r w:rsidRPr="005A51E7">
              <w:rPr>
                <w:rFonts w:cs="Arial"/>
                <w:lang w:eastAsia="ja-JP"/>
              </w:rPr>
              <w:t>+</w:t>
            </w:r>
            <w:r w:rsidRPr="005A51E7">
              <w:rPr>
                <w:lang w:eastAsia="ja-JP"/>
              </w:rPr>
              <w:t>2.7 / - 25.7 dB</w:t>
            </w:r>
          </w:p>
        </w:tc>
      </w:tr>
      <w:tr w:rsidR="00D06550" w:rsidRPr="005A51E7" w14:paraId="4267C50F" w14:textId="77777777" w:rsidTr="00604247">
        <w:trPr>
          <w:gridAfter w:val="1"/>
          <w:wAfter w:w="111" w:type="dxa"/>
          <w:jc w:val="center"/>
        </w:trPr>
        <w:tc>
          <w:tcPr>
            <w:tcW w:w="1900" w:type="dxa"/>
            <w:gridSpan w:val="2"/>
          </w:tcPr>
          <w:p w14:paraId="4A05590A" w14:textId="77777777" w:rsidR="00D06550" w:rsidRPr="005A51E7" w:rsidRDefault="00D06550" w:rsidP="00604247">
            <w:pPr>
              <w:pStyle w:val="TAL"/>
              <w:rPr>
                <w:color w:val="000000"/>
                <w:lang w:eastAsia="ja-JP"/>
              </w:rPr>
            </w:pPr>
            <w:r w:rsidRPr="005A51E7">
              <w:t>6.2.3A.3_2 Maximum Power Reduction (MPR) for CA (intra-band non-contiguous DL CA and UL CA) for UL 256QAM</w:t>
            </w:r>
          </w:p>
        </w:tc>
        <w:tc>
          <w:tcPr>
            <w:tcW w:w="3170" w:type="dxa"/>
            <w:gridSpan w:val="4"/>
          </w:tcPr>
          <w:p w14:paraId="4A359EF6" w14:textId="77777777" w:rsidR="00D06550" w:rsidRPr="005A51E7" w:rsidRDefault="00D06550" w:rsidP="00604247">
            <w:pPr>
              <w:pStyle w:val="TAL"/>
              <w:rPr>
                <w:lang w:eastAsia="ja-JP"/>
              </w:rPr>
            </w:pPr>
            <w:r w:rsidRPr="005A51E7">
              <w:rPr>
                <w:lang w:eastAsia="ja-JP"/>
              </w:rPr>
              <w:t>Power class 3</w:t>
            </w:r>
          </w:p>
          <w:p w14:paraId="06202467" w14:textId="77777777" w:rsidR="00D06550" w:rsidRPr="005A51E7" w:rsidRDefault="00D06550" w:rsidP="00604247">
            <w:pPr>
              <w:pStyle w:val="TAL"/>
              <w:rPr>
                <w:lang w:eastAsia="ja-JP"/>
              </w:rPr>
            </w:pPr>
          </w:p>
          <w:p w14:paraId="1A213F83" w14:textId="77777777" w:rsidR="00D06550" w:rsidRPr="005A51E7" w:rsidRDefault="00D06550" w:rsidP="00604247">
            <w:pPr>
              <w:pStyle w:val="TAL"/>
              <w:rPr>
                <w:lang w:eastAsia="ja-JP"/>
              </w:rPr>
            </w:pPr>
          </w:p>
          <w:p w14:paraId="088E51FF" w14:textId="77777777" w:rsidR="00D06550" w:rsidRPr="005A51E7" w:rsidRDefault="00D06550" w:rsidP="00604247">
            <w:pPr>
              <w:pStyle w:val="TAL"/>
              <w:rPr>
                <w:lang w:eastAsia="ja-JP"/>
              </w:rPr>
            </w:pPr>
          </w:p>
          <w:p w14:paraId="56EC491A" w14:textId="77777777" w:rsidR="00D06550" w:rsidRPr="005A51E7" w:rsidRDefault="00D06550" w:rsidP="00604247">
            <w:pPr>
              <w:pStyle w:val="TAL"/>
              <w:rPr>
                <w:lang w:eastAsia="ja-JP"/>
              </w:rPr>
            </w:pPr>
          </w:p>
          <w:p w14:paraId="41BD3D64" w14:textId="77777777" w:rsidR="00D06550" w:rsidRPr="005A51E7" w:rsidRDefault="00D06550" w:rsidP="00604247">
            <w:pPr>
              <w:pStyle w:val="TAL"/>
              <w:rPr>
                <w:lang w:eastAsia="ja-JP"/>
              </w:rPr>
            </w:pPr>
          </w:p>
          <w:p w14:paraId="13E90218" w14:textId="77777777" w:rsidR="00D06550" w:rsidRPr="005A51E7" w:rsidRDefault="00D06550" w:rsidP="00604247">
            <w:pPr>
              <w:pStyle w:val="TAL"/>
              <w:rPr>
                <w:lang w:eastAsia="ja-JP"/>
              </w:rPr>
            </w:pPr>
          </w:p>
          <w:p w14:paraId="6D02013F" w14:textId="77777777" w:rsidR="00D06550" w:rsidRPr="005A51E7" w:rsidRDefault="00D06550" w:rsidP="00604247">
            <w:pPr>
              <w:pStyle w:val="TAL"/>
              <w:rPr>
                <w:lang w:eastAsia="ja-JP"/>
              </w:rPr>
            </w:pPr>
          </w:p>
          <w:p w14:paraId="00F6C660" w14:textId="77777777" w:rsidR="00D06550" w:rsidRPr="005A51E7" w:rsidRDefault="00D06550" w:rsidP="00604247">
            <w:pPr>
              <w:pStyle w:val="TAL"/>
              <w:rPr>
                <w:lang w:eastAsia="ja-JP"/>
              </w:rPr>
            </w:pPr>
            <w:r w:rsidRPr="005A51E7">
              <w:rPr>
                <w:lang w:eastAsia="ja-JP"/>
              </w:rPr>
              <w:t>f ≤ 3.0GHz</w:t>
            </w:r>
          </w:p>
          <w:p w14:paraId="1625075A" w14:textId="77777777" w:rsidR="00D06550" w:rsidRPr="005A51E7" w:rsidRDefault="00D06550" w:rsidP="00604247">
            <w:pPr>
              <w:pStyle w:val="TAL"/>
              <w:rPr>
                <w:lang w:eastAsia="ja-JP"/>
              </w:rPr>
            </w:pPr>
            <w:r w:rsidRPr="005A51E7">
              <w:rPr>
                <w:lang w:eastAsia="ja-JP"/>
              </w:rPr>
              <w:t>MPR = 7 dB</w:t>
            </w:r>
          </w:p>
          <w:p w14:paraId="2597BD32" w14:textId="77777777" w:rsidR="00D06550" w:rsidRPr="005A51E7" w:rsidRDefault="00D06550" w:rsidP="00604247">
            <w:pPr>
              <w:pStyle w:val="TAL"/>
              <w:rPr>
                <w:lang w:eastAsia="ja-JP"/>
              </w:rPr>
            </w:pPr>
            <w:r w:rsidRPr="005A51E7">
              <w:rPr>
                <w:lang w:eastAsia="ja-JP"/>
              </w:rPr>
              <w:t>MPR = 12 dB</w:t>
            </w:r>
          </w:p>
          <w:p w14:paraId="494200AA" w14:textId="77777777" w:rsidR="00D06550" w:rsidRPr="005A51E7" w:rsidRDefault="00D06550" w:rsidP="00604247">
            <w:pPr>
              <w:pStyle w:val="TAL"/>
              <w:rPr>
                <w:color w:val="000000"/>
                <w:lang w:eastAsia="ja-JP"/>
              </w:rPr>
            </w:pPr>
            <w:r w:rsidRPr="005A51E7">
              <w:rPr>
                <w:lang w:eastAsia="ja-JP"/>
              </w:rPr>
              <w:t>MPR = 18 dB</w:t>
            </w:r>
          </w:p>
        </w:tc>
        <w:tc>
          <w:tcPr>
            <w:tcW w:w="2323" w:type="dxa"/>
          </w:tcPr>
          <w:p w14:paraId="0420659F" w14:textId="77777777" w:rsidR="00D06550" w:rsidRPr="005A51E7" w:rsidRDefault="00D06550" w:rsidP="00604247">
            <w:pPr>
              <w:pStyle w:val="TAL"/>
            </w:pPr>
          </w:p>
          <w:p w14:paraId="69E73730" w14:textId="77777777" w:rsidR="00D06550" w:rsidRPr="005A51E7" w:rsidRDefault="00D06550" w:rsidP="00604247">
            <w:pPr>
              <w:pStyle w:val="TAL"/>
            </w:pPr>
          </w:p>
          <w:p w14:paraId="663D0FA4" w14:textId="77777777" w:rsidR="00D06550" w:rsidRPr="005A51E7" w:rsidRDefault="00D06550" w:rsidP="00604247">
            <w:pPr>
              <w:pStyle w:val="TAL"/>
            </w:pPr>
          </w:p>
          <w:p w14:paraId="4F8DF34C" w14:textId="77777777" w:rsidR="00D06550" w:rsidRPr="005A51E7" w:rsidRDefault="00D06550" w:rsidP="00604247">
            <w:pPr>
              <w:pStyle w:val="TAL"/>
            </w:pPr>
          </w:p>
          <w:p w14:paraId="13BB99F5" w14:textId="77777777" w:rsidR="00D06550" w:rsidRPr="005A51E7" w:rsidRDefault="00D06550" w:rsidP="00604247">
            <w:pPr>
              <w:pStyle w:val="TAL"/>
            </w:pPr>
          </w:p>
          <w:p w14:paraId="1F0DFC56" w14:textId="77777777" w:rsidR="00D06550" w:rsidRPr="005A51E7" w:rsidRDefault="00D06550" w:rsidP="00604247">
            <w:pPr>
              <w:pStyle w:val="TAL"/>
            </w:pPr>
          </w:p>
          <w:p w14:paraId="769628C9" w14:textId="77777777" w:rsidR="00D06550" w:rsidRPr="005A51E7" w:rsidRDefault="00D06550" w:rsidP="00604247">
            <w:pPr>
              <w:pStyle w:val="TAL"/>
            </w:pPr>
          </w:p>
          <w:p w14:paraId="79A79409" w14:textId="77777777" w:rsidR="00D06550" w:rsidRPr="005A51E7" w:rsidRDefault="00D06550" w:rsidP="00604247">
            <w:pPr>
              <w:pStyle w:val="TAL"/>
            </w:pPr>
          </w:p>
          <w:p w14:paraId="2CE72890" w14:textId="77777777" w:rsidR="00D06550" w:rsidRPr="005A51E7" w:rsidRDefault="00D06550" w:rsidP="00604247">
            <w:pPr>
              <w:pStyle w:val="TAL"/>
            </w:pPr>
          </w:p>
          <w:p w14:paraId="3B0BE990" w14:textId="77777777" w:rsidR="00D06550" w:rsidRPr="005A51E7" w:rsidRDefault="00D06550" w:rsidP="00604247">
            <w:pPr>
              <w:pStyle w:val="TAL"/>
            </w:pPr>
            <w:r w:rsidRPr="005A51E7">
              <w:t>0.7 dB</w:t>
            </w:r>
          </w:p>
          <w:p w14:paraId="530C1D91" w14:textId="77777777" w:rsidR="00D06550" w:rsidRPr="005A51E7" w:rsidRDefault="00D06550" w:rsidP="00604247">
            <w:pPr>
              <w:pStyle w:val="TAL"/>
            </w:pPr>
            <w:r w:rsidRPr="005A51E7">
              <w:t>0.7 dB</w:t>
            </w:r>
          </w:p>
          <w:p w14:paraId="12D71EDE" w14:textId="77777777" w:rsidR="00D06550" w:rsidRPr="005A51E7" w:rsidRDefault="00D06550" w:rsidP="00604247">
            <w:pPr>
              <w:pStyle w:val="TAL"/>
              <w:rPr>
                <w:color w:val="000000"/>
                <w:lang w:eastAsia="ja-JP"/>
              </w:rPr>
            </w:pPr>
            <w:r w:rsidRPr="005A51E7">
              <w:t>0.7 dB</w:t>
            </w:r>
          </w:p>
        </w:tc>
        <w:tc>
          <w:tcPr>
            <w:tcW w:w="2464" w:type="dxa"/>
            <w:gridSpan w:val="2"/>
          </w:tcPr>
          <w:p w14:paraId="61C7E04C" w14:textId="77777777" w:rsidR="00D06550" w:rsidRPr="005A51E7" w:rsidRDefault="00D06550" w:rsidP="00604247">
            <w:pPr>
              <w:pStyle w:val="TAL"/>
            </w:pPr>
            <w:r w:rsidRPr="005A51E7">
              <w:t>Formula:</w:t>
            </w:r>
          </w:p>
          <w:p w14:paraId="4BF49F8C" w14:textId="77777777" w:rsidR="00D06550" w:rsidRPr="005A51E7" w:rsidRDefault="00D06550" w:rsidP="00604247">
            <w:pPr>
              <w:pStyle w:val="TAL"/>
            </w:pPr>
            <w:r w:rsidRPr="005A51E7">
              <w:t>Upper limit: +T(PCMAX_H) + TT,</w:t>
            </w:r>
          </w:p>
          <w:p w14:paraId="029992D5" w14:textId="77777777" w:rsidR="00D06550" w:rsidRPr="005A51E7" w:rsidRDefault="00D06550" w:rsidP="00604247">
            <w:pPr>
              <w:pStyle w:val="TAL"/>
            </w:pPr>
            <w:r w:rsidRPr="005A51E7">
              <w:t>Lower limit: -T(PCMAX_L ) – MPR – TT</w:t>
            </w:r>
          </w:p>
          <w:p w14:paraId="58A2A81B" w14:textId="77777777" w:rsidR="00D06550" w:rsidRPr="005A51E7" w:rsidRDefault="00D06550" w:rsidP="00604247">
            <w:pPr>
              <w:pStyle w:val="TAL"/>
            </w:pPr>
            <w:r w:rsidRPr="005A51E7">
              <w:t>PCMAX_H = PPowerClass</w:t>
            </w:r>
          </w:p>
          <w:p w14:paraId="7317EC86" w14:textId="77777777" w:rsidR="00D06550" w:rsidRPr="005A51E7" w:rsidRDefault="00D06550" w:rsidP="00604247">
            <w:pPr>
              <w:pStyle w:val="TAL"/>
            </w:pPr>
            <w:r w:rsidRPr="005A51E7">
              <w:t>PCMAX_L = PPowerClass – MPR -·DTC dBm)</w:t>
            </w:r>
          </w:p>
          <w:p w14:paraId="77D9C3EB" w14:textId="77777777" w:rsidR="00D06550" w:rsidRPr="005A51E7" w:rsidRDefault="00D06550" w:rsidP="00604247">
            <w:pPr>
              <w:pStyle w:val="TAL"/>
            </w:pPr>
            <w:r w:rsidRPr="005A51E7">
              <w:t>Power class 3:</w:t>
            </w:r>
          </w:p>
          <w:p w14:paraId="783DF625" w14:textId="77777777" w:rsidR="00D06550" w:rsidRPr="005A51E7" w:rsidRDefault="00D06550" w:rsidP="00604247">
            <w:pPr>
              <w:pStyle w:val="TAL"/>
            </w:pPr>
          </w:p>
          <w:p w14:paraId="7C18D94E" w14:textId="77777777" w:rsidR="00D06550" w:rsidRPr="005A51E7" w:rsidRDefault="00D06550" w:rsidP="00604247">
            <w:pPr>
              <w:pStyle w:val="TAL"/>
            </w:pPr>
          </w:p>
          <w:p w14:paraId="60558CE1" w14:textId="77777777" w:rsidR="00D06550" w:rsidRPr="005A51E7" w:rsidRDefault="00D06550" w:rsidP="00604247">
            <w:pPr>
              <w:pStyle w:val="TAL"/>
            </w:pPr>
            <w:r w:rsidRPr="005A51E7">
              <w:t>23dBm +2.7 / - 12.7 dB</w:t>
            </w:r>
          </w:p>
          <w:p w14:paraId="4D0A8435" w14:textId="77777777" w:rsidR="00D06550" w:rsidRPr="005A51E7" w:rsidRDefault="00D06550" w:rsidP="00604247">
            <w:pPr>
              <w:pStyle w:val="TAL"/>
            </w:pPr>
            <w:r w:rsidRPr="005A51E7">
              <w:t>23dBm +2.7 / - 18.7 dB</w:t>
            </w:r>
          </w:p>
          <w:p w14:paraId="277EB162" w14:textId="77777777" w:rsidR="00D06550" w:rsidRPr="005A51E7" w:rsidRDefault="00D06550" w:rsidP="00604247">
            <w:pPr>
              <w:pStyle w:val="TAL"/>
              <w:rPr>
                <w:color w:val="000000"/>
                <w:lang w:eastAsia="ja-JP"/>
              </w:rPr>
            </w:pPr>
            <w:r w:rsidRPr="005A51E7">
              <w:t>23dBm +2.7 / - 25.7 dB</w:t>
            </w:r>
          </w:p>
        </w:tc>
      </w:tr>
      <w:tr w:rsidR="00D06550" w:rsidRPr="005A51E7" w14:paraId="28740CA5" w14:textId="77777777" w:rsidTr="00604247">
        <w:trPr>
          <w:gridAfter w:val="1"/>
          <w:wAfter w:w="111" w:type="dxa"/>
          <w:jc w:val="center"/>
        </w:trPr>
        <w:tc>
          <w:tcPr>
            <w:tcW w:w="1900" w:type="dxa"/>
            <w:gridSpan w:val="2"/>
          </w:tcPr>
          <w:p w14:paraId="21FF9CBA" w14:textId="77777777" w:rsidR="00D06550" w:rsidRPr="005A51E7" w:rsidRDefault="00D06550" w:rsidP="00604247">
            <w:pPr>
              <w:pStyle w:val="TAL"/>
            </w:pPr>
            <w:r w:rsidRPr="005A51E7">
              <w:lastRenderedPageBreak/>
              <w:t>6.2.3A.4</w:t>
            </w:r>
            <w:r w:rsidRPr="005A51E7">
              <w:tab/>
              <w:t>Maximum Power Reduction (MPR) for CA (3UL CA)</w:t>
            </w:r>
          </w:p>
        </w:tc>
        <w:tc>
          <w:tcPr>
            <w:tcW w:w="3170" w:type="dxa"/>
            <w:gridSpan w:val="4"/>
          </w:tcPr>
          <w:p w14:paraId="662C61F6" w14:textId="77777777" w:rsidR="00D06550" w:rsidRPr="005A51E7" w:rsidRDefault="00D06550" w:rsidP="00604247">
            <w:pPr>
              <w:pStyle w:val="TAL"/>
              <w:rPr>
                <w:lang w:eastAsia="ja-JP"/>
              </w:rPr>
            </w:pPr>
            <w:r w:rsidRPr="005A51E7">
              <w:t>Power class 3</w:t>
            </w:r>
          </w:p>
          <w:p w14:paraId="4FB704C4" w14:textId="77777777" w:rsidR="00D06550" w:rsidRPr="005A51E7" w:rsidRDefault="00D06550" w:rsidP="00604247">
            <w:pPr>
              <w:pStyle w:val="TAL"/>
              <w:rPr>
                <w:lang w:eastAsia="ja-JP"/>
              </w:rPr>
            </w:pPr>
          </w:p>
          <w:p w14:paraId="3B3EAA58" w14:textId="77777777" w:rsidR="00D06550" w:rsidRPr="005A51E7" w:rsidRDefault="00D06550" w:rsidP="00604247">
            <w:pPr>
              <w:pStyle w:val="TAL"/>
              <w:rPr>
                <w:lang w:eastAsia="ja-JP"/>
              </w:rPr>
            </w:pPr>
          </w:p>
          <w:p w14:paraId="6E19D552" w14:textId="77777777" w:rsidR="00D06550" w:rsidRPr="005A51E7" w:rsidRDefault="00D06550" w:rsidP="00604247">
            <w:pPr>
              <w:pStyle w:val="TAL"/>
              <w:rPr>
                <w:lang w:eastAsia="ja-JP"/>
              </w:rPr>
            </w:pPr>
          </w:p>
          <w:p w14:paraId="7019A572" w14:textId="77777777" w:rsidR="00D06550" w:rsidRPr="005A51E7" w:rsidRDefault="00D06550" w:rsidP="00604247">
            <w:pPr>
              <w:pStyle w:val="TAL"/>
              <w:rPr>
                <w:lang w:eastAsia="ja-JP"/>
              </w:rPr>
            </w:pPr>
          </w:p>
          <w:p w14:paraId="22ECED98" w14:textId="77777777" w:rsidR="00D06550" w:rsidRPr="005A51E7" w:rsidRDefault="00D06550" w:rsidP="00604247">
            <w:pPr>
              <w:pStyle w:val="TAL"/>
              <w:rPr>
                <w:lang w:eastAsia="ja-JP"/>
              </w:rPr>
            </w:pPr>
          </w:p>
          <w:p w14:paraId="76639856" w14:textId="77777777" w:rsidR="00D06550" w:rsidRPr="005A51E7" w:rsidRDefault="00D06550" w:rsidP="00604247">
            <w:pPr>
              <w:pStyle w:val="TAL"/>
              <w:rPr>
                <w:lang w:eastAsia="ja-JP"/>
              </w:rPr>
            </w:pPr>
          </w:p>
          <w:p w14:paraId="65D81D51" w14:textId="77777777" w:rsidR="00D06550" w:rsidRPr="005A51E7" w:rsidRDefault="00D06550" w:rsidP="00604247">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r w:rsidRPr="005A51E7">
              <w:rPr>
                <w:rFonts w:cs="v4.2.0"/>
                <w:lang w:eastAsia="ja-JP"/>
              </w:rPr>
              <w:t xml:space="preserve"> for intra-band</w:t>
            </w:r>
          </w:p>
          <w:p w14:paraId="2EE992DB" w14:textId="77777777" w:rsidR="00D06550" w:rsidRPr="005A51E7" w:rsidRDefault="00D06550" w:rsidP="00604247">
            <w:pPr>
              <w:pStyle w:val="TAL"/>
              <w:rPr>
                <w:lang w:eastAsia="ja-JP"/>
              </w:rPr>
            </w:pPr>
            <w:r w:rsidRPr="005A51E7">
              <w:rPr>
                <w:lang w:eastAsia="ja-JP"/>
              </w:rPr>
              <w:t xml:space="preserve">MPR </w:t>
            </w:r>
            <w:r w:rsidRPr="005A51E7">
              <w:rPr>
                <w:rFonts w:cs="Arial"/>
                <w:szCs w:val="18"/>
              </w:rPr>
              <w:t>= 0dB</w:t>
            </w:r>
          </w:p>
          <w:p w14:paraId="51B39AA6"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7240A9E5"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35C29CFE"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3dB</w:t>
            </w:r>
          </w:p>
          <w:p w14:paraId="060D9E35"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3.5dB</w:t>
            </w:r>
            <w:r w:rsidRPr="005A51E7">
              <w:rPr>
                <w:rFonts w:cs="Arial"/>
                <w:szCs w:val="18"/>
              </w:rPr>
              <w:br/>
            </w:r>
          </w:p>
          <w:p w14:paraId="537B1A3D"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 </w:t>
            </w:r>
            <w:r w:rsidRPr="005A51E7">
              <w:rPr>
                <w:rFonts w:cs="v4.2.0"/>
                <w:lang w:eastAsia="ja-JP"/>
              </w:rPr>
              <w:t>for intra-band</w:t>
            </w:r>
          </w:p>
          <w:p w14:paraId="34AA7ED6" w14:textId="77777777" w:rsidR="00D06550" w:rsidRPr="005A51E7" w:rsidRDefault="00D06550" w:rsidP="00604247">
            <w:pPr>
              <w:pStyle w:val="TAL"/>
              <w:rPr>
                <w:lang w:eastAsia="ja-JP"/>
              </w:rPr>
            </w:pPr>
            <w:r w:rsidRPr="005A51E7">
              <w:rPr>
                <w:lang w:eastAsia="ja-JP"/>
              </w:rPr>
              <w:t xml:space="preserve">MPR </w:t>
            </w:r>
            <w:r w:rsidRPr="005A51E7">
              <w:rPr>
                <w:rFonts w:cs="Arial"/>
                <w:szCs w:val="18"/>
              </w:rPr>
              <w:t>= 0dB</w:t>
            </w:r>
          </w:p>
          <w:p w14:paraId="0BD0A812"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5ECC6339"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620773BF"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3dB</w:t>
            </w:r>
          </w:p>
          <w:p w14:paraId="52F051C2" w14:textId="77777777" w:rsidR="00D06550" w:rsidRPr="005A51E7" w:rsidRDefault="00D06550" w:rsidP="00604247">
            <w:pPr>
              <w:pStyle w:val="TAL"/>
            </w:pPr>
            <w:r w:rsidRPr="005A51E7">
              <w:rPr>
                <w:lang w:eastAsia="ja-JP"/>
              </w:rPr>
              <w:t xml:space="preserve">MPR </w:t>
            </w:r>
            <w:r w:rsidRPr="005A51E7">
              <w:rPr>
                <w:rFonts w:cs="Arial"/>
                <w:szCs w:val="18"/>
              </w:rPr>
              <w:t>= 3.5dB</w:t>
            </w:r>
          </w:p>
          <w:p w14:paraId="687D647A" w14:textId="77777777" w:rsidR="00D06550" w:rsidRPr="005A51E7" w:rsidRDefault="00D06550" w:rsidP="00604247">
            <w:pPr>
              <w:pStyle w:val="TAL"/>
            </w:pPr>
          </w:p>
          <w:p w14:paraId="2D8496D4" w14:textId="77777777" w:rsidR="00D06550" w:rsidRPr="005A51E7" w:rsidRDefault="00D06550" w:rsidP="00604247">
            <w:pPr>
              <w:pStyle w:val="TAL"/>
            </w:pPr>
          </w:p>
          <w:p w14:paraId="529B1C2E" w14:textId="77777777" w:rsidR="00D06550" w:rsidRPr="005A51E7" w:rsidRDefault="00D06550" w:rsidP="00604247">
            <w:pPr>
              <w:pStyle w:val="TAL"/>
            </w:pPr>
          </w:p>
          <w:p w14:paraId="2394F065" w14:textId="77777777" w:rsidR="00D06550" w:rsidRPr="005A51E7" w:rsidRDefault="00D06550" w:rsidP="00604247">
            <w:pPr>
              <w:pStyle w:val="TAL"/>
            </w:pPr>
          </w:p>
          <w:p w14:paraId="23D72ACF" w14:textId="77777777" w:rsidR="00D06550" w:rsidRPr="005A51E7" w:rsidRDefault="00D06550" w:rsidP="00604247">
            <w:pPr>
              <w:pStyle w:val="TAL"/>
            </w:pPr>
          </w:p>
          <w:p w14:paraId="1092120E" w14:textId="77777777" w:rsidR="00D06550" w:rsidRPr="005A51E7" w:rsidRDefault="00D06550" w:rsidP="00604247">
            <w:pPr>
              <w:pStyle w:val="TAL"/>
            </w:pPr>
          </w:p>
          <w:p w14:paraId="4ECB682B" w14:textId="77777777" w:rsidR="00D06550" w:rsidRPr="005A51E7" w:rsidRDefault="00D06550" w:rsidP="00604247">
            <w:pPr>
              <w:pStyle w:val="TAL"/>
            </w:pPr>
          </w:p>
          <w:p w14:paraId="6C682597" w14:textId="77777777" w:rsidR="00D06550" w:rsidRPr="005A51E7" w:rsidRDefault="00D06550" w:rsidP="00604247">
            <w:pPr>
              <w:pStyle w:val="TAL"/>
            </w:pPr>
          </w:p>
          <w:p w14:paraId="7277083D" w14:textId="77777777" w:rsidR="00D06550" w:rsidRPr="005A51E7" w:rsidRDefault="00D06550" w:rsidP="00604247">
            <w:pPr>
              <w:pStyle w:val="TAL"/>
            </w:pPr>
          </w:p>
          <w:p w14:paraId="5B840C10" w14:textId="77777777" w:rsidR="00D06550" w:rsidRPr="005A51E7" w:rsidRDefault="00D06550" w:rsidP="00604247">
            <w:pPr>
              <w:pStyle w:val="TAL"/>
            </w:pPr>
          </w:p>
          <w:p w14:paraId="73CF9E0C" w14:textId="77777777" w:rsidR="00D06550" w:rsidRPr="005A51E7" w:rsidRDefault="00D06550" w:rsidP="00604247">
            <w:pPr>
              <w:pStyle w:val="TAL"/>
            </w:pPr>
            <w:r w:rsidRPr="005A51E7">
              <w:t>f ≤ 3.0GHz for inter-band</w:t>
            </w:r>
          </w:p>
          <w:p w14:paraId="7EEF2333" w14:textId="77777777" w:rsidR="00D06550" w:rsidRPr="005A51E7" w:rsidRDefault="00D06550" w:rsidP="00604247">
            <w:pPr>
              <w:pStyle w:val="TAL"/>
            </w:pPr>
            <w:r w:rsidRPr="005A51E7">
              <w:t>MPR = 0dB</w:t>
            </w:r>
          </w:p>
          <w:p w14:paraId="37264A7F" w14:textId="77777777" w:rsidR="00D06550" w:rsidRPr="005A51E7" w:rsidRDefault="00D06550" w:rsidP="00604247">
            <w:pPr>
              <w:pStyle w:val="TAL"/>
            </w:pPr>
            <w:r w:rsidRPr="005A51E7">
              <w:t>MPR = 1dB</w:t>
            </w:r>
          </w:p>
          <w:p w14:paraId="5304C46D" w14:textId="77777777" w:rsidR="00D06550" w:rsidRPr="005A51E7" w:rsidRDefault="00D06550" w:rsidP="00604247">
            <w:pPr>
              <w:pStyle w:val="TAL"/>
            </w:pPr>
            <w:r w:rsidRPr="005A51E7">
              <w:t>MPR = 1dB</w:t>
            </w:r>
          </w:p>
          <w:p w14:paraId="78F05EB7" w14:textId="77777777" w:rsidR="00D06550" w:rsidRPr="005A51E7" w:rsidRDefault="00D06550" w:rsidP="00604247">
            <w:pPr>
              <w:pStyle w:val="TAL"/>
            </w:pPr>
            <w:r w:rsidRPr="005A51E7">
              <w:t>MPR = 2dB</w:t>
            </w:r>
          </w:p>
          <w:p w14:paraId="386E7982" w14:textId="77777777" w:rsidR="00D06550" w:rsidRPr="005A51E7" w:rsidRDefault="00D06550" w:rsidP="00604247">
            <w:pPr>
              <w:pStyle w:val="TAL"/>
            </w:pPr>
            <w:r w:rsidRPr="005A51E7">
              <w:t>MPR = 2dB</w:t>
            </w:r>
          </w:p>
          <w:p w14:paraId="013840C7" w14:textId="77777777" w:rsidR="00D06550" w:rsidRPr="005A51E7" w:rsidRDefault="00D06550" w:rsidP="00604247">
            <w:pPr>
              <w:pStyle w:val="TAL"/>
              <w:rPr>
                <w:rFonts w:eastAsia="Yu Mincho"/>
                <w:lang w:eastAsia="ja-JP"/>
              </w:rPr>
            </w:pPr>
          </w:p>
          <w:p w14:paraId="6619CFE2"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 </w:t>
            </w:r>
            <w:r w:rsidRPr="005A51E7">
              <w:rPr>
                <w:rFonts w:cs="v4.2.0"/>
                <w:lang w:eastAsia="ja-JP"/>
              </w:rPr>
              <w:t>for intra-band</w:t>
            </w:r>
          </w:p>
          <w:p w14:paraId="0748F6C9" w14:textId="77777777" w:rsidR="00D06550" w:rsidRPr="005A51E7" w:rsidRDefault="00D06550" w:rsidP="00604247">
            <w:pPr>
              <w:pStyle w:val="TAL"/>
            </w:pPr>
            <w:r w:rsidRPr="005A51E7">
              <w:t>MPR = 0dB</w:t>
            </w:r>
          </w:p>
          <w:p w14:paraId="15302842" w14:textId="77777777" w:rsidR="00D06550" w:rsidRPr="005A51E7" w:rsidRDefault="00D06550" w:rsidP="00604247">
            <w:pPr>
              <w:pStyle w:val="TAL"/>
            </w:pPr>
            <w:r w:rsidRPr="005A51E7">
              <w:t>MPR = 1dB</w:t>
            </w:r>
          </w:p>
          <w:p w14:paraId="73851808" w14:textId="77777777" w:rsidR="00D06550" w:rsidRPr="005A51E7" w:rsidRDefault="00D06550" w:rsidP="00604247">
            <w:pPr>
              <w:pStyle w:val="TAL"/>
            </w:pPr>
            <w:r w:rsidRPr="005A51E7">
              <w:t>MPR = 1dB</w:t>
            </w:r>
          </w:p>
          <w:p w14:paraId="53F7E39D" w14:textId="77777777" w:rsidR="00D06550" w:rsidRPr="005A51E7" w:rsidRDefault="00D06550" w:rsidP="00604247">
            <w:pPr>
              <w:pStyle w:val="TAL"/>
            </w:pPr>
            <w:r w:rsidRPr="005A51E7">
              <w:t>MPR = 2dB</w:t>
            </w:r>
          </w:p>
          <w:p w14:paraId="67E3EFD9" w14:textId="77777777" w:rsidR="00D06550" w:rsidRPr="005A51E7" w:rsidRDefault="00D06550" w:rsidP="00604247">
            <w:pPr>
              <w:pStyle w:val="TAL"/>
              <w:rPr>
                <w:lang w:eastAsia="ja-JP"/>
              </w:rPr>
            </w:pPr>
            <w:r w:rsidRPr="005A51E7">
              <w:t>MPR = 2dB</w:t>
            </w:r>
          </w:p>
        </w:tc>
        <w:tc>
          <w:tcPr>
            <w:tcW w:w="2323" w:type="dxa"/>
          </w:tcPr>
          <w:p w14:paraId="2E7554AA" w14:textId="77777777" w:rsidR="00D06550" w:rsidRPr="005A51E7" w:rsidRDefault="00D06550" w:rsidP="00604247">
            <w:pPr>
              <w:pStyle w:val="TAL"/>
            </w:pPr>
          </w:p>
          <w:p w14:paraId="663DC8C2" w14:textId="77777777" w:rsidR="00D06550" w:rsidRPr="005A51E7" w:rsidRDefault="00D06550" w:rsidP="00604247">
            <w:pPr>
              <w:pStyle w:val="TAL"/>
            </w:pPr>
          </w:p>
          <w:p w14:paraId="6B4BB3DC" w14:textId="77777777" w:rsidR="00D06550" w:rsidRPr="005A51E7" w:rsidRDefault="00D06550" w:rsidP="00604247">
            <w:pPr>
              <w:pStyle w:val="TAL"/>
            </w:pPr>
          </w:p>
          <w:p w14:paraId="523FE2A7" w14:textId="77777777" w:rsidR="00D06550" w:rsidRPr="005A51E7" w:rsidRDefault="00D06550" w:rsidP="00604247">
            <w:pPr>
              <w:pStyle w:val="TAL"/>
            </w:pPr>
          </w:p>
          <w:p w14:paraId="77E6F183" w14:textId="77777777" w:rsidR="00D06550" w:rsidRPr="005A51E7" w:rsidRDefault="00D06550" w:rsidP="00604247">
            <w:pPr>
              <w:pStyle w:val="TAL"/>
            </w:pPr>
          </w:p>
          <w:p w14:paraId="71CC2E6A" w14:textId="77777777" w:rsidR="00D06550" w:rsidRPr="005A51E7" w:rsidRDefault="00D06550" w:rsidP="00604247">
            <w:pPr>
              <w:pStyle w:val="TAL"/>
            </w:pPr>
          </w:p>
          <w:p w14:paraId="411D9411" w14:textId="77777777" w:rsidR="00D06550" w:rsidRPr="005A51E7" w:rsidRDefault="00D06550" w:rsidP="00604247">
            <w:pPr>
              <w:pStyle w:val="TAL"/>
            </w:pPr>
          </w:p>
          <w:p w14:paraId="26C617E2" w14:textId="77777777" w:rsidR="00D06550" w:rsidRPr="005A51E7" w:rsidRDefault="00D06550" w:rsidP="00604247">
            <w:pPr>
              <w:pStyle w:val="TAL"/>
            </w:pPr>
          </w:p>
          <w:p w14:paraId="188F0C6D" w14:textId="77777777" w:rsidR="00D06550" w:rsidRPr="005A51E7" w:rsidRDefault="00D06550" w:rsidP="00604247">
            <w:pPr>
              <w:pStyle w:val="TAL"/>
            </w:pPr>
            <w:r w:rsidRPr="005A51E7">
              <w:t>0.7 dB</w:t>
            </w:r>
          </w:p>
          <w:p w14:paraId="42DC6479" w14:textId="77777777" w:rsidR="00D06550" w:rsidRPr="005A51E7" w:rsidRDefault="00D06550" w:rsidP="00604247">
            <w:pPr>
              <w:pStyle w:val="TAL"/>
            </w:pPr>
            <w:r w:rsidRPr="005A51E7">
              <w:t>0.7 dB</w:t>
            </w:r>
          </w:p>
          <w:p w14:paraId="1C075C9C" w14:textId="77777777" w:rsidR="00D06550" w:rsidRPr="005A51E7" w:rsidRDefault="00D06550" w:rsidP="00604247">
            <w:pPr>
              <w:pStyle w:val="TAL"/>
            </w:pPr>
            <w:r w:rsidRPr="005A51E7">
              <w:t>0.7 dB</w:t>
            </w:r>
          </w:p>
          <w:p w14:paraId="6178A0AA" w14:textId="77777777" w:rsidR="00D06550" w:rsidRPr="005A51E7" w:rsidRDefault="00D06550" w:rsidP="00604247">
            <w:pPr>
              <w:pStyle w:val="TAL"/>
            </w:pPr>
            <w:r w:rsidRPr="005A51E7">
              <w:t>0.7 dB</w:t>
            </w:r>
          </w:p>
          <w:p w14:paraId="6BB88B59" w14:textId="77777777" w:rsidR="00D06550" w:rsidRPr="005A51E7" w:rsidRDefault="00D06550" w:rsidP="00604247">
            <w:pPr>
              <w:pStyle w:val="TAL"/>
            </w:pPr>
            <w:r w:rsidRPr="005A51E7">
              <w:t>0.7 dB</w:t>
            </w:r>
          </w:p>
          <w:p w14:paraId="21C6BD42" w14:textId="77777777" w:rsidR="00D06550" w:rsidRPr="005A51E7" w:rsidRDefault="00D06550" w:rsidP="00604247">
            <w:pPr>
              <w:pStyle w:val="TAL"/>
            </w:pPr>
          </w:p>
          <w:p w14:paraId="6057646B" w14:textId="77777777" w:rsidR="00D06550" w:rsidRPr="005A51E7" w:rsidRDefault="00D06550" w:rsidP="00604247">
            <w:pPr>
              <w:pStyle w:val="TAL"/>
            </w:pPr>
          </w:p>
          <w:p w14:paraId="13B435BD" w14:textId="77777777" w:rsidR="00D06550" w:rsidRPr="005A51E7" w:rsidRDefault="00D06550" w:rsidP="00604247">
            <w:pPr>
              <w:pStyle w:val="TAL"/>
            </w:pPr>
            <w:r w:rsidRPr="005A51E7">
              <w:t>1 dB</w:t>
            </w:r>
          </w:p>
          <w:p w14:paraId="037E5779" w14:textId="77777777" w:rsidR="00D06550" w:rsidRPr="005A51E7" w:rsidRDefault="00D06550" w:rsidP="00604247">
            <w:pPr>
              <w:pStyle w:val="TAL"/>
            </w:pPr>
            <w:r w:rsidRPr="005A51E7">
              <w:t>1 dB</w:t>
            </w:r>
          </w:p>
          <w:p w14:paraId="20EE7F32" w14:textId="77777777" w:rsidR="00D06550" w:rsidRPr="005A51E7" w:rsidRDefault="00D06550" w:rsidP="00604247">
            <w:pPr>
              <w:pStyle w:val="TAL"/>
            </w:pPr>
            <w:r w:rsidRPr="005A51E7">
              <w:t>1 dB</w:t>
            </w:r>
          </w:p>
          <w:p w14:paraId="78926A84" w14:textId="77777777" w:rsidR="00D06550" w:rsidRPr="005A51E7" w:rsidRDefault="00D06550" w:rsidP="00604247">
            <w:pPr>
              <w:pStyle w:val="TAL"/>
            </w:pPr>
            <w:r w:rsidRPr="005A51E7">
              <w:t>1 dB</w:t>
            </w:r>
          </w:p>
          <w:p w14:paraId="240D437D" w14:textId="77777777" w:rsidR="00D06550" w:rsidRPr="005A51E7" w:rsidRDefault="00D06550" w:rsidP="00604247">
            <w:pPr>
              <w:pStyle w:val="TAL"/>
            </w:pPr>
            <w:r w:rsidRPr="005A51E7">
              <w:t>1 dB</w:t>
            </w:r>
          </w:p>
          <w:p w14:paraId="2BE2DDB7" w14:textId="77777777" w:rsidR="00D06550" w:rsidRPr="005A51E7" w:rsidRDefault="00D06550" w:rsidP="00604247">
            <w:pPr>
              <w:pStyle w:val="TAL"/>
            </w:pPr>
          </w:p>
          <w:p w14:paraId="39607E03" w14:textId="77777777" w:rsidR="00D06550" w:rsidRPr="005A51E7" w:rsidRDefault="00D06550" w:rsidP="00604247">
            <w:pPr>
              <w:pStyle w:val="TAL"/>
            </w:pPr>
          </w:p>
          <w:p w14:paraId="45CF0C56" w14:textId="77777777" w:rsidR="00D06550" w:rsidRPr="005A51E7" w:rsidRDefault="00D06550" w:rsidP="00604247">
            <w:pPr>
              <w:pStyle w:val="TAL"/>
            </w:pPr>
          </w:p>
          <w:p w14:paraId="33191184" w14:textId="77777777" w:rsidR="00D06550" w:rsidRPr="005A51E7" w:rsidRDefault="00D06550" w:rsidP="00604247">
            <w:pPr>
              <w:pStyle w:val="TAL"/>
            </w:pPr>
          </w:p>
          <w:p w14:paraId="63C1B95C" w14:textId="77777777" w:rsidR="00D06550" w:rsidRPr="005A51E7" w:rsidRDefault="00D06550" w:rsidP="00604247">
            <w:pPr>
              <w:pStyle w:val="TAL"/>
            </w:pPr>
          </w:p>
          <w:p w14:paraId="19F0F868" w14:textId="77777777" w:rsidR="00D06550" w:rsidRPr="005A51E7" w:rsidRDefault="00D06550" w:rsidP="00604247">
            <w:pPr>
              <w:pStyle w:val="TAL"/>
            </w:pPr>
          </w:p>
          <w:p w14:paraId="4C767C88" w14:textId="77777777" w:rsidR="00D06550" w:rsidRPr="005A51E7" w:rsidRDefault="00D06550" w:rsidP="00604247">
            <w:pPr>
              <w:pStyle w:val="TAL"/>
            </w:pPr>
          </w:p>
          <w:p w14:paraId="78944392" w14:textId="77777777" w:rsidR="00D06550" w:rsidRPr="005A51E7" w:rsidRDefault="00D06550" w:rsidP="00604247">
            <w:pPr>
              <w:pStyle w:val="TAL"/>
            </w:pPr>
          </w:p>
          <w:p w14:paraId="6AF133E5" w14:textId="77777777" w:rsidR="00D06550" w:rsidRPr="005A51E7" w:rsidRDefault="00D06550" w:rsidP="00604247">
            <w:pPr>
              <w:pStyle w:val="TAL"/>
            </w:pPr>
          </w:p>
          <w:p w14:paraId="4260BBC5" w14:textId="77777777" w:rsidR="00D06550" w:rsidRPr="005A51E7" w:rsidRDefault="00D06550" w:rsidP="00604247">
            <w:pPr>
              <w:pStyle w:val="TAL"/>
            </w:pPr>
          </w:p>
          <w:p w14:paraId="14105DD8" w14:textId="77777777" w:rsidR="00D06550" w:rsidRPr="005A51E7" w:rsidRDefault="00D06550" w:rsidP="00604247">
            <w:pPr>
              <w:pStyle w:val="TAL"/>
            </w:pPr>
          </w:p>
          <w:p w14:paraId="52ECE2D0" w14:textId="77777777" w:rsidR="00D06550" w:rsidRPr="005A51E7" w:rsidRDefault="00D06550" w:rsidP="00604247">
            <w:pPr>
              <w:pStyle w:val="TAL"/>
            </w:pPr>
            <w:r w:rsidRPr="005A51E7">
              <w:t>0.7 dB</w:t>
            </w:r>
          </w:p>
          <w:p w14:paraId="64C61A01" w14:textId="77777777" w:rsidR="00D06550" w:rsidRPr="005A51E7" w:rsidRDefault="00D06550" w:rsidP="00604247">
            <w:pPr>
              <w:pStyle w:val="TAL"/>
            </w:pPr>
            <w:r w:rsidRPr="005A51E7">
              <w:t>0.7 dB</w:t>
            </w:r>
          </w:p>
          <w:p w14:paraId="1EE08D67" w14:textId="77777777" w:rsidR="00D06550" w:rsidRPr="005A51E7" w:rsidRDefault="00D06550" w:rsidP="00604247">
            <w:pPr>
              <w:pStyle w:val="TAL"/>
            </w:pPr>
            <w:r w:rsidRPr="005A51E7">
              <w:t>0.7 dB</w:t>
            </w:r>
          </w:p>
          <w:p w14:paraId="279D779E" w14:textId="77777777" w:rsidR="00D06550" w:rsidRPr="005A51E7" w:rsidRDefault="00D06550" w:rsidP="00604247">
            <w:pPr>
              <w:pStyle w:val="TAL"/>
            </w:pPr>
            <w:r w:rsidRPr="005A51E7">
              <w:t>0.7 dB</w:t>
            </w:r>
          </w:p>
          <w:p w14:paraId="5F02C203" w14:textId="77777777" w:rsidR="00D06550" w:rsidRPr="005A51E7" w:rsidRDefault="00D06550" w:rsidP="00604247">
            <w:pPr>
              <w:pStyle w:val="TAL"/>
            </w:pPr>
            <w:r w:rsidRPr="005A51E7">
              <w:t xml:space="preserve">0.7 dB </w:t>
            </w:r>
          </w:p>
          <w:p w14:paraId="07D9D039" w14:textId="77777777" w:rsidR="00D06550" w:rsidRPr="005A51E7" w:rsidRDefault="00D06550" w:rsidP="00604247">
            <w:pPr>
              <w:pStyle w:val="TAL"/>
            </w:pPr>
          </w:p>
          <w:p w14:paraId="4A15DA19" w14:textId="77777777" w:rsidR="00D06550" w:rsidRPr="005A51E7" w:rsidRDefault="00D06550" w:rsidP="00604247">
            <w:pPr>
              <w:pStyle w:val="TAL"/>
            </w:pPr>
          </w:p>
          <w:p w14:paraId="435CBE2F" w14:textId="77777777" w:rsidR="00D06550" w:rsidRPr="005A51E7" w:rsidRDefault="00D06550" w:rsidP="00604247">
            <w:pPr>
              <w:pStyle w:val="TAL"/>
            </w:pPr>
            <w:r w:rsidRPr="005A51E7">
              <w:t>1 dB</w:t>
            </w:r>
          </w:p>
          <w:p w14:paraId="57F8E764" w14:textId="77777777" w:rsidR="00D06550" w:rsidRPr="005A51E7" w:rsidRDefault="00D06550" w:rsidP="00604247">
            <w:pPr>
              <w:pStyle w:val="TAL"/>
            </w:pPr>
            <w:r w:rsidRPr="005A51E7">
              <w:t>1 dB</w:t>
            </w:r>
          </w:p>
          <w:p w14:paraId="02D1CAC3" w14:textId="77777777" w:rsidR="00D06550" w:rsidRPr="005A51E7" w:rsidRDefault="00D06550" w:rsidP="00604247">
            <w:pPr>
              <w:pStyle w:val="TAL"/>
            </w:pPr>
            <w:r w:rsidRPr="005A51E7">
              <w:t>1 dB</w:t>
            </w:r>
          </w:p>
          <w:p w14:paraId="455C4FBD" w14:textId="77777777" w:rsidR="00D06550" w:rsidRPr="005A51E7" w:rsidRDefault="00D06550" w:rsidP="00604247">
            <w:pPr>
              <w:pStyle w:val="TAL"/>
            </w:pPr>
            <w:r w:rsidRPr="005A51E7">
              <w:t>1 dB</w:t>
            </w:r>
          </w:p>
          <w:p w14:paraId="016BE8A6" w14:textId="77777777" w:rsidR="00D06550" w:rsidRPr="005A51E7" w:rsidRDefault="00D06550" w:rsidP="00604247">
            <w:pPr>
              <w:pStyle w:val="TAL"/>
            </w:pPr>
            <w:r w:rsidRPr="005A51E7">
              <w:t>1 dB</w:t>
            </w:r>
          </w:p>
        </w:tc>
        <w:tc>
          <w:tcPr>
            <w:tcW w:w="2464" w:type="dxa"/>
            <w:gridSpan w:val="2"/>
          </w:tcPr>
          <w:p w14:paraId="23C8CA66" w14:textId="77777777" w:rsidR="00D06550" w:rsidRPr="005A51E7" w:rsidRDefault="00D06550" w:rsidP="00604247">
            <w:pPr>
              <w:pStyle w:val="TAL"/>
            </w:pPr>
            <w:r w:rsidRPr="005A51E7">
              <w:t>Formula:</w:t>
            </w:r>
          </w:p>
          <w:p w14:paraId="69097755" w14:textId="77777777" w:rsidR="00D06550" w:rsidRPr="005A51E7" w:rsidRDefault="00D06550" w:rsidP="00604247">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2B33D9C6" w14:textId="77777777" w:rsidR="00D06550" w:rsidRPr="005A51E7" w:rsidRDefault="00D06550" w:rsidP="00604247">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7F3653A6"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6233F586" w14:textId="77777777" w:rsidR="00D06550" w:rsidRPr="005A51E7" w:rsidRDefault="00D06550" w:rsidP="00604247">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7E5EF702" w14:textId="77777777" w:rsidR="00D06550" w:rsidRPr="005A51E7" w:rsidRDefault="00D06550" w:rsidP="00604247">
            <w:pPr>
              <w:pStyle w:val="TAL"/>
            </w:pPr>
            <w:r w:rsidRPr="005A51E7">
              <w:t>Power class 3:</w:t>
            </w:r>
          </w:p>
          <w:p w14:paraId="1C37060F" w14:textId="77777777" w:rsidR="00D06550" w:rsidRPr="005A51E7" w:rsidRDefault="00D06550" w:rsidP="00604247">
            <w:pPr>
              <w:pStyle w:val="TAL"/>
            </w:pPr>
          </w:p>
          <w:p w14:paraId="05F02A5F" w14:textId="77777777" w:rsidR="00D06550" w:rsidRPr="005A51E7" w:rsidRDefault="00D06550" w:rsidP="00604247">
            <w:pPr>
              <w:pStyle w:val="TAL"/>
            </w:pPr>
            <w:r w:rsidRPr="005A51E7">
              <w:t xml:space="preserve">23dBm </w:t>
            </w:r>
            <w:r w:rsidRPr="005A51E7">
              <w:rPr>
                <w:rFonts w:cs="Arial"/>
              </w:rPr>
              <w:t>+</w:t>
            </w:r>
            <w:r w:rsidRPr="005A51E7">
              <w:t>2.7 / - 2.7dB</w:t>
            </w:r>
          </w:p>
          <w:p w14:paraId="69962579" w14:textId="77777777" w:rsidR="00D06550" w:rsidRPr="005A51E7" w:rsidRDefault="00D06550" w:rsidP="00604247">
            <w:pPr>
              <w:pStyle w:val="TAL"/>
            </w:pPr>
            <w:r w:rsidRPr="005A51E7">
              <w:t xml:space="preserve">23dBm </w:t>
            </w:r>
            <w:r w:rsidRPr="005A51E7">
              <w:rPr>
                <w:rFonts w:cs="Arial"/>
              </w:rPr>
              <w:t>+</w:t>
            </w:r>
            <w:r w:rsidRPr="005A51E7">
              <w:t>2.7 / - 3.7dB</w:t>
            </w:r>
          </w:p>
          <w:p w14:paraId="40287E2E" w14:textId="77777777" w:rsidR="00D06550" w:rsidRPr="005A51E7" w:rsidRDefault="00D06550" w:rsidP="00604247">
            <w:pPr>
              <w:pStyle w:val="TAL"/>
            </w:pPr>
            <w:r w:rsidRPr="005A51E7">
              <w:t xml:space="preserve">23dBm </w:t>
            </w:r>
            <w:r w:rsidRPr="005A51E7">
              <w:rPr>
                <w:rFonts w:cs="Arial"/>
              </w:rPr>
              <w:t>+</w:t>
            </w:r>
            <w:r w:rsidRPr="005A51E7">
              <w:t>2.7 / - 4.7dB</w:t>
            </w:r>
          </w:p>
          <w:p w14:paraId="6C7D81C6" w14:textId="77777777" w:rsidR="00D06550" w:rsidRPr="005A51E7" w:rsidRDefault="00D06550" w:rsidP="00604247">
            <w:pPr>
              <w:pStyle w:val="TAL"/>
            </w:pPr>
            <w:r w:rsidRPr="005A51E7">
              <w:t xml:space="preserve">23dBm </w:t>
            </w:r>
            <w:r w:rsidRPr="005A51E7">
              <w:rPr>
                <w:rFonts w:cs="Arial"/>
              </w:rPr>
              <w:t>+</w:t>
            </w:r>
            <w:r w:rsidRPr="005A51E7">
              <w:t>2.7 / - 5.2dB</w:t>
            </w:r>
          </w:p>
          <w:p w14:paraId="25E88BAE" w14:textId="77777777" w:rsidR="00D06550" w:rsidRPr="005A51E7" w:rsidRDefault="00D06550" w:rsidP="00604247">
            <w:pPr>
              <w:pStyle w:val="TAL"/>
            </w:pPr>
            <w:r w:rsidRPr="005A51E7">
              <w:t xml:space="preserve">23dBm </w:t>
            </w:r>
            <w:r w:rsidRPr="005A51E7">
              <w:rPr>
                <w:rFonts w:cs="Arial"/>
              </w:rPr>
              <w:t>+</w:t>
            </w:r>
            <w:r w:rsidRPr="005A51E7">
              <w:t>2.7 / - 6.2dB</w:t>
            </w:r>
          </w:p>
          <w:p w14:paraId="65436AB3" w14:textId="77777777" w:rsidR="00D06550" w:rsidRPr="005A51E7" w:rsidRDefault="00D06550" w:rsidP="00604247">
            <w:pPr>
              <w:pStyle w:val="TAL"/>
            </w:pPr>
          </w:p>
          <w:p w14:paraId="666142B8" w14:textId="77777777" w:rsidR="00D06550" w:rsidRPr="005A51E7" w:rsidRDefault="00D06550" w:rsidP="00604247">
            <w:pPr>
              <w:pStyle w:val="TAL"/>
            </w:pPr>
          </w:p>
          <w:p w14:paraId="3C498A0D" w14:textId="77777777" w:rsidR="00D06550" w:rsidRPr="005A51E7" w:rsidRDefault="00D06550" w:rsidP="00604247">
            <w:pPr>
              <w:pStyle w:val="TAL"/>
            </w:pPr>
            <w:r w:rsidRPr="005A51E7">
              <w:t xml:space="preserve">23dBm  </w:t>
            </w:r>
            <w:r w:rsidRPr="005A51E7">
              <w:rPr>
                <w:lang w:eastAsia="zh-CN"/>
              </w:rPr>
              <w:t>+3 / -3</w:t>
            </w:r>
            <w:r w:rsidRPr="005A51E7">
              <w:t xml:space="preserve"> dB</w:t>
            </w:r>
          </w:p>
          <w:p w14:paraId="6C41DC34" w14:textId="77777777" w:rsidR="00D06550" w:rsidRPr="005A51E7" w:rsidRDefault="00D06550" w:rsidP="00604247">
            <w:pPr>
              <w:pStyle w:val="TAL"/>
            </w:pPr>
            <w:r w:rsidRPr="005A51E7">
              <w:t xml:space="preserve">23dBm  </w:t>
            </w:r>
            <w:r w:rsidRPr="005A51E7">
              <w:rPr>
                <w:lang w:eastAsia="zh-CN"/>
              </w:rPr>
              <w:t>+3 / -4</w:t>
            </w:r>
            <w:r w:rsidRPr="005A51E7">
              <w:t xml:space="preserve"> dB</w:t>
            </w:r>
          </w:p>
          <w:p w14:paraId="35A99BAC" w14:textId="77777777" w:rsidR="00D06550" w:rsidRPr="005A51E7" w:rsidRDefault="00D06550" w:rsidP="00604247">
            <w:pPr>
              <w:pStyle w:val="TAL"/>
            </w:pPr>
            <w:r w:rsidRPr="005A51E7">
              <w:t xml:space="preserve">23dBm  </w:t>
            </w:r>
            <w:r w:rsidRPr="005A51E7">
              <w:rPr>
                <w:lang w:eastAsia="zh-CN"/>
              </w:rPr>
              <w:t>+3 / -5</w:t>
            </w:r>
            <w:r w:rsidRPr="005A51E7">
              <w:t xml:space="preserve"> dB</w:t>
            </w:r>
          </w:p>
          <w:p w14:paraId="46C5D4CC" w14:textId="77777777" w:rsidR="00D06550" w:rsidRPr="005A51E7" w:rsidRDefault="00D06550" w:rsidP="00604247">
            <w:pPr>
              <w:pStyle w:val="TAL"/>
            </w:pPr>
            <w:r w:rsidRPr="005A51E7">
              <w:t xml:space="preserve">23dBm  </w:t>
            </w:r>
            <w:r w:rsidRPr="005A51E7">
              <w:rPr>
                <w:lang w:eastAsia="zh-CN"/>
              </w:rPr>
              <w:t>+3 / -5.5</w:t>
            </w:r>
            <w:r w:rsidRPr="005A51E7">
              <w:t xml:space="preserve"> dB</w:t>
            </w:r>
          </w:p>
          <w:p w14:paraId="2E81829B" w14:textId="77777777" w:rsidR="00D06550" w:rsidRPr="005A51E7" w:rsidRDefault="00D06550" w:rsidP="00604247">
            <w:pPr>
              <w:pStyle w:val="TAL"/>
            </w:pPr>
            <w:r w:rsidRPr="005A51E7">
              <w:t xml:space="preserve">23dBm  </w:t>
            </w:r>
            <w:r w:rsidRPr="005A51E7">
              <w:rPr>
                <w:lang w:eastAsia="zh-CN"/>
              </w:rPr>
              <w:t>+3 / -6.5</w:t>
            </w:r>
            <w:r w:rsidRPr="005A51E7">
              <w:t xml:space="preserve"> dB</w:t>
            </w:r>
          </w:p>
          <w:p w14:paraId="397C4EBF" w14:textId="77777777" w:rsidR="00D06550" w:rsidRPr="005A51E7" w:rsidRDefault="00D06550" w:rsidP="00604247">
            <w:pPr>
              <w:pStyle w:val="TAL"/>
            </w:pPr>
          </w:p>
          <w:p w14:paraId="70E5D870"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3CAD45D6"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MPR – TT</w:t>
            </w:r>
          </w:p>
          <w:p w14:paraId="5E5CF40A"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2F0B008C"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5420B753"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ja-JP"/>
              </w:rPr>
            </w:pPr>
            <w:r w:rsidRPr="005A51E7">
              <w:rPr>
                <w:rFonts w:ascii="Arial" w:hAnsi="Arial"/>
                <w:color w:val="000000"/>
                <w:sz w:val="18"/>
                <w:lang w:eastAsia="ja-JP"/>
              </w:rPr>
              <w:t>Power class 3:</w:t>
            </w:r>
          </w:p>
          <w:p w14:paraId="0625DB66" w14:textId="77777777" w:rsidR="00D06550" w:rsidRPr="005A51E7" w:rsidRDefault="00D06550" w:rsidP="00604247">
            <w:pPr>
              <w:pStyle w:val="TAL"/>
            </w:pPr>
          </w:p>
          <w:p w14:paraId="755E8F46" w14:textId="77777777" w:rsidR="00D06550" w:rsidRPr="005A51E7" w:rsidRDefault="00D06550" w:rsidP="00604247">
            <w:pPr>
              <w:pStyle w:val="TAL"/>
            </w:pPr>
          </w:p>
          <w:p w14:paraId="47AB6B9D" w14:textId="77777777" w:rsidR="00D06550" w:rsidRPr="005A51E7" w:rsidRDefault="00D06550" w:rsidP="00604247">
            <w:pPr>
              <w:pStyle w:val="TAL"/>
            </w:pPr>
            <w:r w:rsidRPr="005A51E7">
              <w:t>23dBm +2.7 / - 3.7 dB</w:t>
            </w:r>
          </w:p>
          <w:p w14:paraId="164C3131" w14:textId="77777777" w:rsidR="00D06550" w:rsidRPr="005A51E7" w:rsidRDefault="00D06550" w:rsidP="00604247">
            <w:pPr>
              <w:pStyle w:val="TAL"/>
            </w:pPr>
            <w:r w:rsidRPr="005A51E7">
              <w:t>23dBm +2.7 / - 3.7 dB</w:t>
            </w:r>
          </w:p>
          <w:p w14:paraId="0407DF66" w14:textId="77777777" w:rsidR="00D06550" w:rsidRPr="005A51E7" w:rsidRDefault="00D06550" w:rsidP="00604247">
            <w:pPr>
              <w:pStyle w:val="TAL"/>
            </w:pPr>
            <w:r w:rsidRPr="005A51E7">
              <w:t xml:space="preserve">23dBm +2.7 / - </w:t>
            </w:r>
            <w:r w:rsidRPr="005A51E7">
              <w:rPr>
                <w:lang w:eastAsia="zh-TW"/>
              </w:rPr>
              <w:t>5.7</w:t>
            </w:r>
            <w:r w:rsidRPr="005A51E7">
              <w:t xml:space="preserve"> dB</w:t>
            </w:r>
          </w:p>
          <w:p w14:paraId="3D12012E" w14:textId="77777777" w:rsidR="00D06550" w:rsidRPr="005A51E7" w:rsidRDefault="00D06550" w:rsidP="00604247">
            <w:pPr>
              <w:pStyle w:val="TAL"/>
            </w:pPr>
            <w:r w:rsidRPr="005A51E7">
              <w:t>23dBm +2.7 / - 3.7 dB</w:t>
            </w:r>
          </w:p>
          <w:p w14:paraId="76C4133B" w14:textId="77777777" w:rsidR="00D06550" w:rsidRPr="005A51E7" w:rsidRDefault="00D06550" w:rsidP="00604247">
            <w:pPr>
              <w:pStyle w:val="TAL"/>
            </w:pPr>
            <w:r w:rsidRPr="005A51E7">
              <w:t xml:space="preserve">23dBm +2.7 / - </w:t>
            </w:r>
            <w:r w:rsidRPr="005A51E7">
              <w:rPr>
                <w:lang w:eastAsia="zh-TW"/>
              </w:rPr>
              <w:t>5.7</w:t>
            </w:r>
            <w:r w:rsidRPr="005A51E7">
              <w:t xml:space="preserve"> dB</w:t>
            </w:r>
          </w:p>
          <w:p w14:paraId="5B22B040" w14:textId="77777777" w:rsidR="00D06550" w:rsidRPr="005A51E7" w:rsidRDefault="00D06550" w:rsidP="00604247">
            <w:pPr>
              <w:pStyle w:val="TAL"/>
            </w:pPr>
          </w:p>
          <w:p w14:paraId="5CD05DCA" w14:textId="77777777" w:rsidR="00D06550" w:rsidRPr="005A51E7" w:rsidRDefault="00D06550" w:rsidP="00604247">
            <w:pPr>
              <w:pStyle w:val="TAL"/>
            </w:pPr>
          </w:p>
          <w:p w14:paraId="40AB06B8" w14:textId="77777777" w:rsidR="00D06550" w:rsidRPr="005A51E7" w:rsidRDefault="00D06550" w:rsidP="00604247">
            <w:pPr>
              <w:pStyle w:val="TAL"/>
            </w:pPr>
            <w:r w:rsidRPr="005A51E7">
              <w:t>23dBm +3 / - 4 dB</w:t>
            </w:r>
          </w:p>
          <w:p w14:paraId="7C2D8FBD" w14:textId="77777777" w:rsidR="00D06550" w:rsidRPr="005A51E7" w:rsidRDefault="00D06550" w:rsidP="00604247">
            <w:pPr>
              <w:pStyle w:val="TAL"/>
            </w:pPr>
            <w:r w:rsidRPr="005A51E7">
              <w:t>23dBm +3 / - 4 dB</w:t>
            </w:r>
          </w:p>
          <w:p w14:paraId="7AF05020" w14:textId="77777777" w:rsidR="00D06550" w:rsidRPr="005A51E7" w:rsidRDefault="00D06550" w:rsidP="00604247">
            <w:pPr>
              <w:pStyle w:val="TAL"/>
            </w:pPr>
            <w:r w:rsidRPr="005A51E7">
              <w:t xml:space="preserve">23dBm +3 / - </w:t>
            </w:r>
            <w:r w:rsidRPr="005A51E7">
              <w:rPr>
                <w:lang w:eastAsia="zh-TW"/>
              </w:rPr>
              <w:t>6</w:t>
            </w:r>
            <w:r w:rsidRPr="005A51E7">
              <w:t xml:space="preserve"> dB</w:t>
            </w:r>
          </w:p>
          <w:p w14:paraId="703ECF3D" w14:textId="77777777" w:rsidR="00D06550" w:rsidRPr="005A51E7" w:rsidRDefault="00D06550" w:rsidP="00604247">
            <w:pPr>
              <w:pStyle w:val="TAL"/>
            </w:pPr>
            <w:r w:rsidRPr="005A51E7">
              <w:t>23dBm +3 / - 4 dB</w:t>
            </w:r>
          </w:p>
          <w:p w14:paraId="34A13B7D" w14:textId="77777777" w:rsidR="00D06550" w:rsidRPr="005A51E7" w:rsidRDefault="00D06550" w:rsidP="00604247">
            <w:pPr>
              <w:pStyle w:val="TAL"/>
            </w:pPr>
            <w:r w:rsidRPr="005A51E7">
              <w:t xml:space="preserve">23dBm +3 / - </w:t>
            </w:r>
            <w:r w:rsidRPr="005A51E7">
              <w:rPr>
                <w:lang w:eastAsia="zh-TW"/>
              </w:rPr>
              <w:t>6</w:t>
            </w:r>
            <w:r w:rsidRPr="005A51E7">
              <w:t xml:space="preserve"> dB</w:t>
            </w:r>
          </w:p>
        </w:tc>
      </w:tr>
      <w:tr w:rsidR="00D06550" w:rsidRPr="005A51E7" w14:paraId="2F9FEE0B" w14:textId="77777777" w:rsidTr="00604247">
        <w:trPr>
          <w:gridAfter w:val="1"/>
          <w:wAfter w:w="111" w:type="dxa"/>
          <w:jc w:val="center"/>
        </w:trPr>
        <w:tc>
          <w:tcPr>
            <w:tcW w:w="1900" w:type="dxa"/>
            <w:gridSpan w:val="2"/>
          </w:tcPr>
          <w:p w14:paraId="0715CE71" w14:textId="77777777" w:rsidR="00D06550" w:rsidRPr="005A51E7" w:rsidRDefault="00D06550" w:rsidP="00604247">
            <w:pPr>
              <w:pStyle w:val="TAL"/>
              <w:rPr>
                <w:lang w:eastAsia="zh-CN"/>
              </w:rPr>
            </w:pPr>
            <w:r w:rsidRPr="005A51E7">
              <w:t>6.2.3B Maximum Power Reduction (MPR) for UL-MIMO</w:t>
            </w:r>
          </w:p>
        </w:tc>
        <w:tc>
          <w:tcPr>
            <w:tcW w:w="3029" w:type="dxa"/>
            <w:gridSpan w:val="2"/>
          </w:tcPr>
          <w:p w14:paraId="6A9D76E0" w14:textId="77777777" w:rsidR="00D06550" w:rsidRPr="005A51E7" w:rsidRDefault="00D06550" w:rsidP="00604247">
            <w:pPr>
              <w:pStyle w:val="TAL"/>
              <w:rPr>
                <w:lang w:eastAsia="zh-CN"/>
              </w:rPr>
            </w:pPr>
            <w:r w:rsidRPr="005A51E7">
              <w:rPr>
                <w:lang w:eastAsia="ja-JP"/>
              </w:rPr>
              <w:t>Same as 6.2.</w:t>
            </w:r>
            <w:r w:rsidRPr="005A51E7">
              <w:rPr>
                <w:lang w:eastAsia="zh-CN"/>
              </w:rPr>
              <w:t>3</w:t>
            </w:r>
          </w:p>
        </w:tc>
        <w:tc>
          <w:tcPr>
            <w:tcW w:w="2464" w:type="dxa"/>
            <w:gridSpan w:val="3"/>
          </w:tcPr>
          <w:p w14:paraId="35E66790" w14:textId="77777777" w:rsidR="00D06550" w:rsidRPr="005A51E7" w:rsidRDefault="00D06550" w:rsidP="00604247">
            <w:pPr>
              <w:pStyle w:val="TAL"/>
            </w:pPr>
            <w:r w:rsidRPr="005A51E7">
              <w:rPr>
                <w:lang w:eastAsia="ja-JP"/>
              </w:rPr>
              <w:t>Same as 6.2.</w:t>
            </w:r>
            <w:r w:rsidRPr="005A51E7">
              <w:rPr>
                <w:lang w:eastAsia="zh-CN"/>
              </w:rPr>
              <w:t>3</w:t>
            </w:r>
          </w:p>
        </w:tc>
        <w:tc>
          <w:tcPr>
            <w:tcW w:w="2464" w:type="dxa"/>
            <w:gridSpan w:val="2"/>
          </w:tcPr>
          <w:p w14:paraId="631FC046" w14:textId="77777777" w:rsidR="00D06550" w:rsidRPr="005A51E7" w:rsidRDefault="00D06550" w:rsidP="00604247">
            <w:pPr>
              <w:pStyle w:val="TAL"/>
              <w:rPr>
                <w:lang w:eastAsia="zh-CN"/>
              </w:rPr>
            </w:pPr>
            <w:r w:rsidRPr="005A51E7">
              <w:rPr>
                <w:lang w:eastAsia="ja-JP"/>
              </w:rPr>
              <w:t>Same as 6.2.</w:t>
            </w:r>
            <w:r w:rsidRPr="005A51E7">
              <w:rPr>
                <w:lang w:eastAsia="zh-CN"/>
              </w:rPr>
              <w:t>3</w:t>
            </w:r>
          </w:p>
          <w:p w14:paraId="542029C6" w14:textId="77777777" w:rsidR="00D06550" w:rsidRPr="005A51E7" w:rsidRDefault="00D06550" w:rsidP="00604247">
            <w:pPr>
              <w:pStyle w:val="TAL"/>
              <w:rPr>
                <w:lang w:eastAsia="zh-CN"/>
              </w:rPr>
            </w:pPr>
          </w:p>
          <w:p w14:paraId="70EF83CB" w14:textId="77777777" w:rsidR="00D06550" w:rsidRPr="005A51E7" w:rsidRDefault="00D06550" w:rsidP="00604247">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43603913" w14:textId="77777777" w:rsidTr="00604247">
        <w:trPr>
          <w:gridAfter w:val="1"/>
          <w:wAfter w:w="111" w:type="dxa"/>
          <w:jc w:val="center"/>
        </w:trPr>
        <w:tc>
          <w:tcPr>
            <w:tcW w:w="1900" w:type="dxa"/>
            <w:gridSpan w:val="2"/>
          </w:tcPr>
          <w:p w14:paraId="257BFA08" w14:textId="77777777" w:rsidR="00D06550" w:rsidRPr="005A51E7" w:rsidRDefault="00D06550" w:rsidP="00604247">
            <w:pPr>
              <w:pStyle w:val="TAL"/>
            </w:pPr>
            <w:r w:rsidRPr="005A51E7">
              <w:t xml:space="preserve">6.2.3E </w:t>
            </w:r>
            <w:r w:rsidRPr="005A51E7">
              <w:rPr>
                <w:lang w:eastAsia="ja-JP"/>
              </w:rPr>
              <w:t>Maximum Power Reduction for UE category 0</w:t>
            </w:r>
          </w:p>
        </w:tc>
        <w:tc>
          <w:tcPr>
            <w:tcW w:w="3029" w:type="dxa"/>
            <w:gridSpan w:val="2"/>
          </w:tcPr>
          <w:p w14:paraId="2033DD2D" w14:textId="77777777" w:rsidR="00D06550" w:rsidRPr="005A51E7" w:rsidRDefault="00D06550" w:rsidP="00604247">
            <w:pPr>
              <w:pStyle w:val="TAL"/>
              <w:rPr>
                <w:lang w:eastAsia="ja-JP"/>
              </w:rPr>
            </w:pPr>
            <w:r w:rsidRPr="005A51E7">
              <w:t>Same as 6.2.3E</w:t>
            </w:r>
          </w:p>
        </w:tc>
        <w:tc>
          <w:tcPr>
            <w:tcW w:w="2464" w:type="dxa"/>
            <w:gridSpan w:val="3"/>
          </w:tcPr>
          <w:p w14:paraId="00B8B9C7" w14:textId="77777777" w:rsidR="00D06550" w:rsidRPr="005A51E7" w:rsidRDefault="00D06550" w:rsidP="00604247">
            <w:pPr>
              <w:pStyle w:val="TAL"/>
              <w:rPr>
                <w:lang w:eastAsia="ja-JP"/>
              </w:rPr>
            </w:pPr>
            <w:r w:rsidRPr="005A51E7">
              <w:t>Same as 6.2.3E</w:t>
            </w:r>
          </w:p>
        </w:tc>
        <w:tc>
          <w:tcPr>
            <w:tcW w:w="2464" w:type="dxa"/>
            <w:gridSpan w:val="2"/>
          </w:tcPr>
          <w:p w14:paraId="49BBC422" w14:textId="77777777" w:rsidR="00D06550" w:rsidRPr="005A51E7" w:rsidRDefault="00D06550" w:rsidP="00604247">
            <w:pPr>
              <w:pStyle w:val="TAL"/>
              <w:rPr>
                <w:lang w:eastAsia="ja-JP"/>
              </w:rPr>
            </w:pPr>
            <w:r w:rsidRPr="005A51E7">
              <w:t>Same as 6.2.3E</w:t>
            </w:r>
          </w:p>
        </w:tc>
      </w:tr>
      <w:tr w:rsidR="00D06550" w:rsidRPr="005A51E7" w14:paraId="6C21B2B8" w14:textId="77777777" w:rsidTr="00604247">
        <w:trPr>
          <w:gridAfter w:val="1"/>
          <w:wAfter w:w="111" w:type="dxa"/>
          <w:jc w:val="center"/>
        </w:trPr>
        <w:tc>
          <w:tcPr>
            <w:tcW w:w="1900" w:type="dxa"/>
            <w:gridSpan w:val="2"/>
          </w:tcPr>
          <w:p w14:paraId="5D7A6258" w14:textId="77777777" w:rsidR="00D06550" w:rsidRPr="005A51E7" w:rsidRDefault="00D06550" w:rsidP="00604247">
            <w:pPr>
              <w:pStyle w:val="TAL"/>
            </w:pPr>
            <w:r w:rsidRPr="005A51E7">
              <w:lastRenderedPageBreak/>
              <w:t xml:space="preserve">6.2.3EA </w:t>
            </w:r>
            <w:r w:rsidRPr="005A51E7">
              <w:rPr>
                <w:lang w:eastAsia="ja-JP"/>
              </w:rPr>
              <w:t>Maximum Power Reduction for UE category M1</w:t>
            </w:r>
          </w:p>
        </w:tc>
        <w:tc>
          <w:tcPr>
            <w:tcW w:w="3029" w:type="dxa"/>
            <w:gridSpan w:val="2"/>
          </w:tcPr>
          <w:p w14:paraId="3B1BBF02" w14:textId="77777777" w:rsidR="00D06550" w:rsidRPr="005A51E7" w:rsidRDefault="00D06550" w:rsidP="00604247">
            <w:pPr>
              <w:pStyle w:val="TAL"/>
            </w:pPr>
          </w:p>
          <w:p w14:paraId="327B7EED" w14:textId="77777777" w:rsidR="00D06550" w:rsidRPr="005A51E7" w:rsidRDefault="00D06550" w:rsidP="00604247">
            <w:pPr>
              <w:pStyle w:val="TAL"/>
            </w:pPr>
            <w:r w:rsidRPr="005A51E7">
              <w:t>Power class 3</w:t>
            </w:r>
          </w:p>
          <w:p w14:paraId="46C123B6" w14:textId="77777777" w:rsidR="00D06550" w:rsidRPr="005A51E7" w:rsidRDefault="00D06550" w:rsidP="00604247">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A83E03E"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303EB6A4"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70F17EAD" w14:textId="77777777" w:rsidR="00D06550" w:rsidRPr="005A51E7" w:rsidRDefault="00D06550" w:rsidP="00604247">
            <w:pPr>
              <w:pStyle w:val="TAL"/>
              <w:rPr>
                <w:lang w:eastAsia="ja-JP"/>
              </w:rPr>
            </w:pPr>
          </w:p>
          <w:p w14:paraId="7B95AF86"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87BB179"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7C544A4B"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48B30932" w14:textId="77777777" w:rsidR="00D06550" w:rsidRPr="005A51E7" w:rsidRDefault="00D06550" w:rsidP="00604247">
            <w:pPr>
              <w:pStyle w:val="TAL"/>
              <w:rPr>
                <w:lang w:eastAsia="ja-JP"/>
              </w:rPr>
            </w:pPr>
          </w:p>
          <w:p w14:paraId="177496DD" w14:textId="77777777" w:rsidR="00D06550" w:rsidRPr="005A51E7" w:rsidRDefault="00D06550" w:rsidP="00604247">
            <w:pPr>
              <w:pStyle w:val="TAL"/>
            </w:pPr>
            <w:r w:rsidRPr="005A51E7">
              <w:t>Power class 5</w:t>
            </w:r>
          </w:p>
          <w:p w14:paraId="6ECC4BA3" w14:textId="77777777" w:rsidR="00D06550" w:rsidRPr="005A51E7" w:rsidRDefault="00D06550" w:rsidP="00604247">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E7EA4A0"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4B7E6411"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4AD1C720" w14:textId="77777777" w:rsidR="00D06550" w:rsidRPr="005A51E7" w:rsidRDefault="00D06550" w:rsidP="00604247">
            <w:pPr>
              <w:pStyle w:val="TAL"/>
              <w:rPr>
                <w:rFonts w:cs="Arial"/>
                <w:szCs w:val="18"/>
              </w:rPr>
            </w:pPr>
          </w:p>
          <w:p w14:paraId="6CD1067E"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9F2F0E2"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1dB</w:t>
            </w:r>
          </w:p>
          <w:p w14:paraId="680FD129" w14:textId="77777777" w:rsidR="00D06550" w:rsidRPr="005A51E7" w:rsidRDefault="00D06550" w:rsidP="00604247">
            <w:pPr>
              <w:pStyle w:val="TAL"/>
              <w:rPr>
                <w:rFonts w:cs="Arial"/>
                <w:szCs w:val="18"/>
              </w:rPr>
            </w:pPr>
            <w:r w:rsidRPr="005A51E7">
              <w:rPr>
                <w:lang w:eastAsia="ja-JP"/>
              </w:rPr>
              <w:t xml:space="preserve">MPR </w:t>
            </w:r>
            <w:r w:rsidRPr="005A51E7">
              <w:rPr>
                <w:rFonts w:cs="Arial"/>
                <w:szCs w:val="18"/>
              </w:rPr>
              <w:t>≤ 2dB</w:t>
            </w:r>
          </w:p>
          <w:p w14:paraId="41D8018A" w14:textId="77777777" w:rsidR="00D06550" w:rsidRPr="005A51E7" w:rsidRDefault="00D06550" w:rsidP="00604247">
            <w:pPr>
              <w:pStyle w:val="TAL"/>
            </w:pPr>
            <w:r w:rsidRPr="005A51E7">
              <w:t>Power class 6</w:t>
            </w:r>
          </w:p>
          <w:p w14:paraId="16BFD756" w14:textId="77777777" w:rsidR="00D06550" w:rsidRPr="005A51E7" w:rsidRDefault="00D06550" w:rsidP="00604247">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8B4CDAA" w14:textId="77777777" w:rsidR="00D06550" w:rsidRPr="005A51E7" w:rsidRDefault="00D06550" w:rsidP="00604247">
            <w:pPr>
              <w:pStyle w:val="TAL"/>
              <w:rPr>
                <w:lang w:eastAsia="ja-JP"/>
              </w:rPr>
            </w:pPr>
            <w:r w:rsidRPr="005A51E7">
              <w:rPr>
                <w:lang w:eastAsia="ja-JP"/>
              </w:rPr>
              <w:t>MPR = 0dB</w:t>
            </w:r>
          </w:p>
          <w:p w14:paraId="2B42E147" w14:textId="77777777" w:rsidR="00D06550" w:rsidRPr="005A51E7" w:rsidRDefault="00D06550" w:rsidP="00604247">
            <w:pPr>
              <w:pStyle w:val="TAL"/>
              <w:rPr>
                <w:rFonts w:cs="Arial"/>
                <w:szCs w:val="18"/>
              </w:rPr>
            </w:pPr>
            <w:r w:rsidRPr="005A51E7">
              <w:rPr>
                <w:lang w:eastAsia="ja-JP"/>
              </w:rPr>
              <w:t>MPR =</w:t>
            </w:r>
            <w:r w:rsidRPr="005A51E7">
              <w:rPr>
                <w:rFonts w:cs="Arial"/>
                <w:szCs w:val="18"/>
              </w:rPr>
              <w:t xml:space="preserve"> 1dB</w:t>
            </w:r>
          </w:p>
          <w:p w14:paraId="3FC9378F" w14:textId="77777777" w:rsidR="00D06550" w:rsidRPr="005A51E7" w:rsidRDefault="00D06550" w:rsidP="00604247">
            <w:pPr>
              <w:pStyle w:val="TAL"/>
              <w:rPr>
                <w:rFonts w:cs="Arial"/>
                <w:szCs w:val="18"/>
              </w:rPr>
            </w:pPr>
            <w:r w:rsidRPr="005A51E7">
              <w:rPr>
                <w:lang w:eastAsia="ja-JP"/>
              </w:rPr>
              <w:t>MPR =</w:t>
            </w:r>
            <w:r w:rsidRPr="005A51E7">
              <w:rPr>
                <w:rFonts w:cs="Arial"/>
                <w:szCs w:val="18"/>
              </w:rPr>
              <w:t xml:space="preserve"> 2dB</w:t>
            </w:r>
          </w:p>
          <w:p w14:paraId="25654FD4" w14:textId="77777777" w:rsidR="00D06550" w:rsidRPr="005A51E7" w:rsidRDefault="00D06550" w:rsidP="00604247">
            <w:pPr>
              <w:pStyle w:val="TAL"/>
              <w:rPr>
                <w:rFonts w:cs="Arial"/>
                <w:szCs w:val="18"/>
              </w:rPr>
            </w:pPr>
          </w:p>
          <w:p w14:paraId="3AB43A8D"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F371874" w14:textId="77777777" w:rsidR="00D06550" w:rsidRPr="005A51E7" w:rsidRDefault="00D06550" w:rsidP="00604247">
            <w:pPr>
              <w:pStyle w:val="TAL"/>
              <w:rPr>
                <w:lang w:eastAsia="ja-JP"/>
              </w:rPr>
            </w:pPr>
            <w:r w:rsidRPr="005A51E7">
              <w:rPr>
                <w:lang w:eastAsia="ja-JP"/>
              </w:rPr>
              <w:t>MPR = 0dB</w:t>
            </w:r>
          </w:p>
          <w:p w14:paraId="6FB1DCD3" w14:textId="77777777" w:rsidR="00D06550" w:rsidRPr="005A51E7" w:rsidRDefault="00D06550" w:rsidP="00604247">
            <w:pPr>
              <w:pStyle w:val="TAL"/>
              <w:rPr>
                <w:rFonts w:cs="Arial"/>
                <w:szCs w:val="18"/>
              </w:rPr>
            </w:pPr>
            <w:r w:rsidRPr="005A51E7">
              <w:rPr>
                <w:lang w:eastAsia="ja-JP"/>
              </w:rPr>
              <w:t>MPR =</w:t>
            </w:r>
            <w:r w:rsidRPr="005A51E7">
              <w:rPr>
                <w:rFonts w:cs="Arial"/>
                <w:szCs w:val="18"/>
              </w:rPr>
              <w:t xml:space="preserve"> 1dB</w:t>
            </w:r>
          </w:p>
          <w:p w14:paraId="15717DD2" w14:textId="77777777" w:rsidR="00D06550" w:rsidRPr="005A51E7" w:rsidRDefault="00D06550" w:rsidP="00604247">
            <w:pPr>
              <w:pStyle w:val="TAL"/>
              <w:rPr>
                <w:rFonts w:cs="Arial"/>
                <w:szCs w:val="18"/>
              </w:rPr>
            </w:pPr>
            <w:r w:rsidRPr="005A51E7">
              <w:rPr>
                <w:lang w:eastAsia="ja-JP"/>
              </w:rPr>
              <w:t>MPR =</w:t>
            </w:r>
            <w:r w:rsidRPr="005A51E7">
              <w:rPr>
                <w:rFonts w:cs="Arial"/>
                <w:szCs w:val="18"/>
              </w:rPr>
              <w:t xml:space="preserve"> 2dB</w:t>
            </w:r>
          </w:p>
        </w:tc>
        <w:tc>
          <w:tcPr>
            <w:tcW w:w="2464" w:type="dxa"/>
            <w:gridSpan w:val="3"/>
          </w:tcPr>
          <w:p w14:paraId="3DF49BCF" w14:textId="77777777" w:rsidR="00D06550" w:rsidRPr="005A51E7" w:rsidRDefault="00D06550" w:rsidP="00604247">
            <w:pPr>
              <w:pStyle w:val="TAL"/>
            </w:pPr>
          </w:p>
          <w:p w14:paraId="6C0A28B7" w14:textId="77777777" w:rsidR="00D06550" w:rsidRPr="005A51E7" w:rsidRDefault="00D06550" w:rsidP="00604247">
            <w:pPr>
              <w:pStyle w:val="TAL"/>
            </w:pPr>
          </w:p>
          <w:p w14:paraId="5CC8F07C" w14:textId="77777777" w:rsidR="00D06550" w:rsidRPr="005A51E7" w:rsidRDefault="00D06550" w:rsidP="00604247">
            <w:pPr>
              <w:pStyle w:val="TAL"/>
            </w:pPr>
          </w:p>
          <w:p w14:paraId="23BEB691" w14:textId="77777777" w:rsidR="00D06550" w:rsidRPr="005A51E7" w:rsidRDefault="00D06550" w:rsidP="00604247">
            <w:pPr>
              <w:pStyle w:val="TAL"/>
            </w:pPr>
          </w:p>
          <w:p w14:paraId="666E9345" w14:textId="77777777" w:rsidR="00D06550" w:rsidRPr="005A51E7" w:rsidRDefault="00D06550" w:rsidP="00604247">
            <w:pPr>
              <w:pStyle w:val="TAL"/>
            </w:pPr>
          </w:p>
          <w:p w14:paraId="3B14998E" w14:textId="77777777" w:rsidR="00D06550" w:rsidRPr="005A51E7" w:rsidRDefault="00D06550" w:rsidP="00604247">
            <w:pPr>
              <w:pStyle w:val="TAL"/>
            </w:pPr>
          </w:p>
          <w:p w14:paraId="2053AE1C" w14:textId="77777777" w:rsidR="00D06550" w:rsidRPr="005A51E7" w:rsidRDefault="00D06550" w:rsidP="00604247">
            <w:pPr>
              <w:pStyle w:val="TAL"/>
            </w:pPr>
            <w:r w:rsidRPr="005A51E7">
              <w:t>0.7 dB</w:t>
            </w:r>
          </w:p>
          <w:p w14:paraId="454B33A0" w14:textId="77777777" w:rsidR="00D06550" w:rsidRPr="005A51E7" w:rsidRDefault="00D06550" w:rsidP="00604247">
            <w:pPr>
              <w:pStyle w:val="TAL"/>
            </w:pPr>
            <w:r w:rsidRPr="005A51E7">
              <w:t>0.7 dB</w:t>
            </w:r>
          </w:p>
          <w:p w14:paraId="71085797" w14:textId="77777777" w:rsidR="00D06550" w:rsidRPr="005A51E7" w:rsidRDefault="00D06550" w:rsidP="00604247">
            <w:pPr>
              <w:pStyle w:val="TAL"/>
            </w:pPr>
          </w:p>
          <w:p w14:paraId="68152D38" w14:textId="77777777" w:rsidR="00D06550" w:rsidRPr="005A51E7" w:rsidRDefault="00D06550" w:rsidP="00604247">
            <w:pPr>
              <w:pStyle w:val="TAL"/>
            </w:pPr>
          </w:p>
          <w:p w14:paraId="0F74B6CE" w14:textId="77777777" w:rsidR="00D06550" w:rsidRPr="005A51E7" w:rsidRDefault="00D06550" w:rsidP="00604247">
            <w:pPr>
              <w:pStyle w:val="TAL"/>
            </w:pPr>
            <w:r w:rsidRPr="005A51E7">
              <w:t>1.0 dB</w:t>
            </w:r>
          </w:p>
          <w:p w14:paraId="0B95C12D" w14:textId="77777777" w:rsidR="00D06550" w:rsidRPr="005A51E7" w:rsidDel="001E6A32" w:rsidRDefault="00D06550" w:rsidP="00604247">
            <w:pPr>
              <w:pStyle w:val="TAL"/>
            </w:pPr>
            <w:r w:rsidRPr="005A51E7">
              <w:t>1.0 dB</w:t>
            </w:r>
          </w:p>
          <w:p w14:paraId="0B2081A4" w14:textId="77777777" w:rsidR="00D06550" w:rsidRPr="005A51E7" w:rsidDel="001E6A32" w:rsidRDefault="00D06550" w:rsidP="00604247">
            <w:pPr>
              <w:pStyle w:val="TAL"/>
            </w:pPr>
          </w:p>
          <w:p w14:paraId="791A1D15" w14:textId="77777777" w:rsidR="00D06550" w:rsidRPr="005A51E7" w:rsidRDefault="00D06550" w:rsidP="00604247">
            <w:pPr>
              <w:pStyle w:val="TAL"/>
            </w:pPr>
          </w:p>
          <w:p w14:paraId="79DAAAC8" w14:textId="77777777" w:rsidR="00D06550" w:rsidRPr="005A51E7" w:rsidRDefault="00D06550" w:rsidP="00604247">
            <w:pPr>
              <w:pStyle w:val="TAL"/>
            </w:pPr>
          </w:p>
          <w:p w14:paraId="54D6BA1C" w14:textId="77777777" w:rsidR="00D06550" w:rsidRPr="005A51E7" w:rsidRDefault="00D06550" w:rsidP="00604247">
            <w:pPr>
              <w:pStyle w:val="TAL"/>
            </w:pPr>
            <w:r w:rsidRPr="005A51E7">
              <w:t>0.7 dB</w:t>
            </w:r>
          </w:p>
          <w:p w14:paraId="4CAE9CF6" w14:textId="77777777" w:rsidR="00D06550" w:rsidRPr="005A51E7" w:rsidRDefault="00D06550" w:rsidP="00604247">
            <w:pPr>
              <w:pStyle w:val="TAL"/>
            </w:pPr>
            <w:r w:rsidRPr="005A51E7">
              <w:t>0.7 dB</w:t>
            </w:r>
          </w:p>
          <w:p w14:paraId="61C86C92" w14:textId="77777777" w:rsidR="00D06550" w:rsidRPr="005A51E7" w:rsidRDefault="00D06550" w:rsidP="00604247">
            <w:pPr>
              <w:pStyle w:val="TAL"/>
            </w:pPr>
          </w:p>
          <w:p w14:paraId="60FA09C2" w14:textId="77777777" w:rsidR="00D06550" w:rsidRPr="005A51E7" w:rsidRDefault="00D06550" w:rsidP="00604247">
            <w:pPr>
              <w:pStyle w:val="TAL"/>
            </w:pPr>
          </w:p>
          <w:p w14:paraId="735546D1" w14:textId="77777777" w:rsidR="00D06550" w:rsidRPr="005A51E7" w:rsidRDefault="00D06550" w:rsidP="00604247">
            <w:pPr>
              <w:pStyle w:val="TAL"/>
            </w:pPr>
            <w:r w:rsidRPr="005A51E7">
              <w:t>1.0 dB</w:t>
            </w:r>
          </w:p>
          <w:p w14:paraId="298ABCFC" w14:textId="77777777" w:rsidR="00D06550" w:rsidRPr="005A51E7" w:rsidRDefault="00D06550" w:rsidP="00604247">
            <w:pPr>
              <w:pStyle w:val="TAL"/>
            </w:pPr>
            <w:r w:rsidRPr="005A51E7">
              <w:t>1.0 dB</w:t>
            </w:r>
          </w:p>
          <w:p w14:paraId="4A80C92B" w14:textId="77777777" w:rsidR="00D06550" w:rsidRPr="005A51E7" w:rsidRDefault="00D06550" w:rsidP="00604247">
            <w:pPr>
              <w:pStyle w:val="TAL"/>
            </w:pPr>
          </w:p>
          <w:p w14:paraId="49B2443F" w14:textId="77777777" w:rsidR="00D06550" w:rsidRPr="005A51E7" w:rsidRDefault="00D06550" w:rsidP="00604247">
            <w:pPr>
              <w:pStyle w:val="TAL"/>
            </w:pPr>
          </w:p>
          <w:p w14:paraId="56F1059E" w14:textId="77777777" w:rsidR="00D06550" w:rsidRPr="005A51E7" w:rsidRDefault="00D06550" w:rsidP="00604247">
            <w:pPr>
              <w:pStyle w:val="TAL"/>
            </w:pPr>
          </w:p>
          <w:p w14:paraId="77716B57" w14:textId="77777777" w:rsidR="00D06550" w:rsidRPr="005A51E7" w:rsidRDefault="00D06550" w:rsidP="00604247">
            <w:pPr>
              <w:pStyle w:val="TAL"/>
            </w:pPr>
            <w:r w:rsidRPr="005A51E7">
              <w:t>0.7 dB</w:t>
            </w:r>
          </w:p>
          <w:p w14:paraId="552FECDA" w14:textId="77777777" w:rsidR="00D06550" w:rsidRPr="005A51E7" w:rsidRDefault="00D06550" w:rsidP="00604247">
            <w:pPr>
              <w:pStyle w:val="TAL"/>
            </w:pPr>
            <w:r w:rsidRPr="005A51E7">
              <w:t>0.7 dB</w:t>
            </w:r>
          </w:p>
          <w:p w14:paraId="2A9E57F7" w14:textId="77777777" w:rsidR="00D06550" w:rsidRPr="005A51E7" w:rsidRDefault="00D06550" w:rsidP="00604247">
            <w:pPr>
              <w:pStyle w:val="TAL"/>
            </w:pPr>
            <w:r w:rsidRPr="005A51E7">
              <w:t>0.7 dB</w:t>
            </w:r>
          </w:p>
          <w:p w14:paraId="17A1605F" w14:textId="77777777" w:rsidR="00D06550" w:rsidRPr="005A51E7" w:rsidRDefault="00D06550" w:rsidP="00604247">
            <w:pPr>
              <w:pStyle w:val="TAL"/>
            </w:pPr>
          </w:p>
          <w:p w14:paraId="24FAD47C" w14:textId="77777777" w:rsidR="00D06550" w:rsidRPr="005A51E7" w:rsidRDefault="00D06550" w:rsidP="00604247">
            <w:pPr>
              <w:pStyle w:val="TAL"/>
            </w:pPr>
          </w:p>
          <w:p w14:paraId="45B666D3" w14:textId="77777777" w:rsidR="00D06550" w:rsidRPr="005A51E7" w:rsidRDefault="00D06550" w:rsidP="00604247">
            <w:pPr>
              <w:pStyle w:val="TAL"/>
            </w:pPr>
            <w:r w:rsidRPr="005A51E7">
              <w:t>1.0 dB</w:t>
            </w:r>
          </w:p>
          <w:p w14:paraId="019374F6" w14:textId="77777777" w:rsidR="00D06550" w:rsidRPr="005A51E7" w:rsidRDefault="00D06550" w:rsidP="00604247">
            <w:pPr>
              <w:pStyle w:val="TAL"/>
            </w:pPr>
            <w:r w:rsidRPr="005A51E7">
              <w:t>1.0 dB</w:t>
            </w:r>
          </w:p>
          <w:p w14:paraId="10FABFB6" w14:textId="77777777" w:rsidR="00D06550" w:rsidRPr="005A51E7" w:rsidRDefault="00D06550" w:rsidP="00604247">
            <w:pPr>
              <w:pStyle w:val="TAL"/>
            </w:pPr>
            <w:r w:rsidRPr="005A51E7">
              <w:t>1.0 dB</w:t>
            </w:r>
          </w:p>
        </w:tc>
        <w:tc>
          <w:tcPr>
            <w:tcW w:w="2464" w:type="dxa"/>
            <w:gridSpan w:val="2"/>
          </w:tcPr>
          <w:p w14:paraId="7E996163" w14:textId="77777777" w:rsidR="00D06550" w:rsidRPr="005A51E7" w:rsidRDefault="00D06550" w:rsidP="00604247">
            <w:pPr>
              <w:pStyle w:val="TAL"/>
            </w:pPr>
            <w:r w:rsidRPr="005A51E7">
              <w:t>Formula:</w:t>
            </w:r>
          </w:p>
          <w:p w14:paraId="5D3A081D" w14:textId="77777777" w:rsidR="00D06550" w:rsidRPr="005A51E7" w:rsidRDefault="00D06550" w:rsidP="00604247">
            <w:pPr>
              <w:pStyle w:val="TAL"/>
            </w:pPr>
            <w:r w:rsidRPr="005A51E7">
              <w:t>Upper limit + TT,</w:t>
            </w:r>
          </w:p>
          <w:p w14:paraId="16562D69" w14:textId="77777777" w:rsidR="00D06550" w:rsidRPr="005A51E7" w:rsidRDefault="00D06550" w:rsidP="00604247">
            <w:pPr>
              <w:pStyle w:val="TAL"/>
            </w:pPr>
            <w:r w:rsidRPr="005A51E7">
              <w:t>Lower limit – MPR – TT</w:t>
            </w:r>
          </w:p>
          <w:p w14:paraId="0318C5B4" w14:textId="77777777" w:rsidR="00D06550" w:rsidRPr="005A51E7" w:rsidRDefault="00D06550" w:rsidP="00604247">
            <w:pPr>
              <w:pStyle w:val="TAL"/>
            </w:pPr>
          </w:p>
          <w:p w14:paraId="6865327A" w14:textId="77777777" w:rsidR="00D06550" w:rsidRPr="005A51E7" w:rsidRDefault="00D06550" w:rsidP="00604247">
            <w:pPr>
              <w:pStyle w:val="TAL"/>
            </w:pPr>
          </w:p>
          <w:p w14:paraId="0D4E52FC" w14:textId="77777777" w:rsidR="00D06550" w:rsidRPr="005A51E7" w:rsidRDefault="00D06550" w:rsidP="00604247">
            <w:pPr>
              <w:pStyle w:val="TAL"/>
            </w:pPr>
          </w:p>
          <w:p w14:paraId="10D23DCE" w14:textId="77777777" w:rsidR="00D06550" w:rsidRPr="005A51E7" w:rsidRDefault="00D06550" w:rsidP="00604247">
            <w:pPr>
              <w:pStyle w:val="TAL"/>
            </w:pPr>
            <w:r w:rsidRPr="005A51E7">
              <w:t xml:space="preserve">23dBm </w:t>
            </w:r>
            <w:r w:rsidRPr="005A51E7">
              <w:rPr>
                <w:rFonts w:cs="Arial"/>
              </w:rPr>
              <w:t>+</w:t>
            </w:r>
            <w:r w:rsidRPr="005A51E7">
              <w:t>2.7 / - 3.7dB</w:t>
            </w:r>
          </w:p>
          <w:p w14:paraId="6C99BA69" w14:textId="77777777" w:rsidR="00D06550" w:rsidRPr="005A51E7" w:rsidRDefault="00D06550" w:rsidP="00604247">
            <w:pPr>
              <w:pStyle w:val="TAL"/>
            </w:pPr>
            <w:r w:rsidRPr="005A51E7">
              <w:t xml:space="preserve">23dBm </w:t>
            </w:r>
            <w:r w:rsidRPr="005A51E7">
              <w:rPr>
                <w:rFonts w:cs="Arial"/>
              </w:rPr>
              <w:t>+</w:t>
            </w:r>
            <w:r w:rsidRPr="005A51E7">
              <w:t>2.7 / - 4.7dB</w:t>
            </w:r>
          </w:p>
          <w:p w14:paraId="60913F49" w14:textId="77777777" w:rsidR="00D06550" w:rsidRPr="005A51E7" w:rsidRDefault="00D06550" w:rsidP="00604247">
            <w:pPr>
              <w:pStyle w:val="TAL"/>
            </w:pPr>
          </w:p>
          <w:p w14:paraId="3F35B800" w14:textId="77777777" w:rsidR="00D06550" w:rsidRPr="005A51E7" w:rsidRDefault="00D06550" w:rsidP="00604247">
            <w:pPr>
              <w:pStyle w:val="TAL"/>
            </w:pPr>
          </w:p>
          <w:p w14:paraId="0AE0A1BC" w14:textId="77777777" w:rsidR="00D06550" w:rsidRPr="005A51E7" w:rsidRDefault="00D06550" w:rsidP="00604247">
            <w:pPr>
              <w:pStyle w:val="TAL"/>
            </w:pPr>
            <w:r w:rsidRPr="005A51E7">
              <w:t xml:space="preserve">23dBm </w:t>
            </w:r>
            <w:r w:rsidRPr="005A51E7">
              <w:rPr>
                <w:rFonts w:cs="Arial"/>
              </w:rPr>
              <w:t>+</w:t>
            </w:r>
            <w:r w:rsidRPr="005A51E7">
              <w:t>3.0 / - 4.0dB</w:t>
            </w:r>
          </w:p>
          <w:p w14:paraId="66A95295" w14:textId="77777777" w:rsidR="00D06550" w:rsidRPr="005A51E7" w:rsidRDefault="00D06550" w:rsidP="00604247">
            <w:pPr>
              <w:pStyle w:val="TAL"/>
            </w:pPr>
            <w:r w:rsidRPr="005A51E7">
              <w:t xml:space="preserve">23dBm </w:t>
            </w:r>
            <w:r w:rsidRPr="005A51E7">
              <w:rPr>
                <w:rFonts w:cs="Arial"/>
              </w:rPr>
              <w:t>+</w:t>
            </w:r>
            <w:r w:rsidRPr="005A51E7">
              <w:t>3.0 / - 5.0dB</w:t>
            </w:r>
          </w:p>
          <w:p w14:paraId="08D1FB32" w14:textId="77777777" w:rsidR="00D06550" w:rsidRPr="005A51E7" w:rsidRDefault="00D06550" w:rsidP="00604247">
            <w:pPr>
              <w:pStyle w:val="TAL"/>
            </w:pPr>
          </w:p>
          <w:p w14:paraId="7A9E5134" w14:textId="77777777" w:rsidR="00D06550" w:rsidRPr="005A51E7" w:rsidRDefault="00D06550" w:rsidP="00604247">
            <w:pPr>
              <w:pStyle w:val="TAL"/>
            </w:pPr>
          </w:p>
          <w:p w14:paraId="269E1FE5" w14:textId="77777777" w:rsidR="00D06550" w:rsidRPr="005A51E7" w:rsidRDefault="00D06550" w:rsidP="00604247">
            <w:pPr>
              <w:pStyle w:val="TAL"/>
            </w:pPr>
          </w:p>
          <w:p w14:paraId="1B3A4C2A" w14:textId="77777777" w:rsidR="00D06550" w:rsidRPr="005A51E7" w:rsidRDefault="00D06550" w:rsidP="00604247">
            <w:pPr>
              <w:pStyle w:val="TAL"/>
            </w:pPr>
            <w:r w:rsidRPr="005A51E7">
              <w:t xml:space="preserve">20dBm </w:t>
            </w:r>
            <w:r w:rsidRPr="005A51E7">
              <w:rPr>
                <w:rFonts w:cs="Arial"/>
              </w:rPr>
              <w:t>+</w:t>
            </w:r>
            <w:r w:rsidRPr="005A51E7">
              <w:t>2.7 / - 3.7dB</w:t>
            </w:r>
          </w:p>
          <w:p w14:paraId="2688B509" w14:textId="77777777" w:rsidR="00D06550" w:rsidRPr="005A51E7" w:rsidRDefault="00D06550" w:rsidP="00604247">
            <w:pPr>
              <w:pStyle w:val="TAL"/>
            </w:pPr>
            <w:r w:rsidRPr="005A51E7">
              <w:t xml:space="preserve">20dBm </w:t>
            </w:r>
            <w:r w:rsidRPr="005A51E7">
              <w:rPr>
                <w:rFonts w:cs="Arial"/>
              </w:rPr>
              <w:t>+</w:t>
            </w:r>
            <w:r w:rsidRPr="005A51E7">
              <w:t>2.7 / - 4.7dB</w:t>
            </w:r>
          </w:p>
          <w:p w14:paraId="6595E293" w14:textId="77777777" w:rsidR="00D06550" w:rsidRPr="005A51E7" w:rsidRDefault="00D06550" w:rsidP="00604247">
            <w:pPr>
              <w:pStyle w:val="TAL"/>
            </w:pPr>
          </w:p>
          <w:p w14:paraId="4222061B" w14:textId="77777777" w:rsidR="00D06550" w:rsidRPr="005A51E7" w:rsidRDefault="00D06550" w:rsidP="00604247">
            <w:pPr>
              <w:pStyle w:val="TAL"/>
            </w:pPr>
          </w:p>
          <w:p w14:paraId="2E511872" w14:textId="77777777" w:rsidR="00D06550" w:rsidRPr="005A51E7" w:rsidRDefault="00D06550" w:rsidP="00604247">
            <w:pPr>
              <w:pStyle w:val="TAL"/>
            </w:pPr>
            <w:r w:rsidRPr="005A51E7">
              <w:t xml:space="preserve">20dBm </w:t>
            </w:r>
            <w:r w:rsidRPr="005A51E7">
              <w:rPr>
                <w:rFonts w:cs="Arial"/>
              </w:rPr>
              <w:t>+</w:t>
            </w:r>
            <w:r w:rsidRPr="005A51E7">
              <w:t>3.0 / - 4.0dB</w:t>
            </w:r>
          </w:p>
          <w:p w14:paraId="782390B2" w14:textId="77777777" w:rsidR="00D06550" w:rsidRPr="005A51E7" w:rsidRDefault="00D06550" w:rsidP="00604247">
            <w:pPr>
              <w:pStyle w:val="TAL"/>
            </w:pPr>
            <w:r w:rsidRPr="005A51E7">
              <w:t xml:space="preserve">20dBm </w:t>
            </w:r>
            <w:r w:rsidRPr="005A51E7">
              <w:rPr>
                <w:rFonts w:cs="Arial"/>
              </w:rPr>
              <w:t>+</w:t>
            </w:r>
            <w:r w:rsidRPr="005A51E7">
              <w:t>3.0 / - 5.0dB</w:t>
            </w:r>
          </w:p>
          <w:p w14:paraId="07730137" w14:textId="77777777" w:rsidR="00D06550" w:rsidRPr="005A51E7" w:rsidRDefault="00D06550" w:rsidP="00604247">
            <w:pPr>
              <w:pStyle w:val="TAL"/>
            </w:pPr>
          </w:p>
          <w:p w14:paraId="62025AE4" w14:textId="77777777" w:rsidR="00D06550" w:rsidRPr="005A51E7" w:rsidRDefault="00D06550" w:rsidP="00604247">
            <w:pPr>
              <w:pStyle w:val="TAL"/>
            </w:pPr>
          </w:p>
          <w:p w14:paraId="0F65DAB6" w14:textId="77777777" w:rsidR="00D06550" w:rsidRPr="005A51E7" w:rsidRDefault="00D06550" w:rsidP="00604247">
            <w:pPr>
              <w:pStyle w:val="TAL"/>
            </w:pPr>
            <w:r w:rsidRPr="005A51E7">
              <w:t xml:space="preserve">14dBm </w:t>
            </w:r>
            <w:r w:rsidRPr="005A51E7">
              <w:rPr>
                <w:rFonts w:cs="Arial"/>
              </w:rPr>
              <w:t>+</w:t>
            </w:r>
            <w:r w:rsidRPr="005A51E7">
              <w:t>3.2 / - 3.2dB</w:t>
            </w:r>
          </w:p>
          <w:p w14:paraId="51843196" w14:textId="77777777" w:rsidR="00D06550" w:rsidRPr="005A51E7" w:rsidRDefault="00D06550" w:rsidP="00604247">
            <w:pPr>
              <w:pStyle w:val="TAL"/>
            </w:pPr>
            <w:r w:rsidRPr="005A51E7">
              <w:t xml:space="preserve">14dBm </w:t>
            </w:r>
            <w:r w:rsidRPr="005A51E7">
              <w:rPr>
                <w:rFonts w:cs="Arial"/>
              </w:rPr>
              <w:t>+</w:t>
            </w:r>
            <w:r w:rsidRPr="005A51E7">
              <w:t>3.2 / - 4.2dB</w:t>
            </w:r>
          </w:p>
          <w:p w14:paraId="576F2D8B" w14:textId="77777777" w:rsidR="00D06550" w:rsidRPr="005A51E7" w:rsidRDefault="00D06550" w:rsidP="00604247">
            <w:pPr>
              <w:pStyle w:val="TAL"/>
            </w:pPr>
            <w:r w:rsidRPr="005A51E7">
              <w:t xml:space="preserve">14dBm </w:t>
            </w:r>
            <w:r w:rsidRPr="005A51E7">
              <w:rPr>
                <w:rFonts w:cs="Arial"/>
              </w:rPr>
              <w:t>+</w:t>
            </w:r>
            <w:r w:rsidRPr="005A51E7">
              <w:t>3.2 / - 6.2dB</w:t>
            </w:r>
          </w:p>
          <w:p w14:paraId="5F331678" w14:textId="77777777" w:rsidR="00D06550" w:rsidRPr="005A51E7" w:rsidRDefault="00D06550" w:rsidP="00604247">
            <w:pPr>
              <w:pStyle w:val="TAL"/>
            </w:pPr>
          </w:p>
          <w:p w14:paraId="45F1E5CA" w14:textId="77777777" w:rsidR="00D06550" w:rsidRPr="005A51E7" w:rsidRDefault="00D06550" w:rsidP="00604247">
            <w:pPr>
              <w:pStyle w:val="TAL"/>
            </w:pPr>
          </w:p>
          <w:p w14:paraId="6C095B4F" w14:textId="77777777" w:rsidR="00D06550" w:rsidRPr="005A51E7" w:rsidRDefault="00D06550" w:rsidP="00604247">
            <w:pPr>
              <w:pStyle w:val="TAL"/>
            </w:pPr>
            <w:r w:rsidRPr="005A51E7">
              <w:t xml:space="preserve">14dBm </w:t>
            </w:r>
            <w:r w:rsidRPr="005A51E7">
              <w:rPr>
                <w:rFonts w:cs="Arial"/>
              </w:rPr>
              <w:t>+</w:t>
            </w:r>
            <w:r w:rsidRPr="005A51E7">
              <w:t>3.5 / - 3.5dB</w:t>
            </w:r>
          </w:p>
          <w:p w14:paraId="3E00D93D" w14:textId="77777777" w:rsidR="00D06550" w:rsidRPr="005A51E7" w:rsidRDefault="00D06550" w:rsidP="00604247">
            <w:pPr>
              <w:pStyle w:val="TAL"/>
            </w:pPr>
            <w:r w:rsidRPr="005A51E7">
              <w:t xml:space="preserve">14dBm </w:t>
            </w:r>
            <w:r w:rsidRPr="005A51E7">
              <w:rPr>
                <w:rFonts w:cs="Arial"/>
              </w:rPr>
              <w:t>+</w:t>
            </w:r>
            <w:r w:rsidRPr="005A51E7">
              <w:t>3.5 / - 4.5dB</w:t>
            </w:r>
          </w:p>
          <w:p w14:paraId="419AD672" w14:textId="77777777" w:rsidR="00D06550" w:rsidRPr="005A51E7" w:rsidRDefault="00D06550" w:rsidP="00604247">
            <w:pPr>
              <w:pStyle w:val="TAL"/>
            </w:pPr>
            <w:r w:rsidRPr="005A51E7">
              <w:t xml:space="preserve">14dBm </w:t>
            </w:r>
            <w:r w:rsidRPr="005A51E7">
              <w:rPr>
                <w:rFonts w:cs="Arial"/>
              </w:rPr>
              <w:t>+</w:t>
            </w:r>
            <w:r w:rsidRPr="005A51E7">
              <w:t>3.5 / - 6.5dB</w:t>
            </w:r>
          </w:p>
        </w:tc>
      </w:tr>
      <w:tr w:rsidR="00D06550" w:rsidRPr="005A51E7" w14:paraId="1F687A8E" w14:textId="77777777" w:rsidTr="00604247">
        <w:trPr>
          <w:gridAfter w:val="1"/>
          <w:wAfter w:w="111" w:type="dxa"/>
          <w:jc w:val="center"/>
        </w:trPr>
        <w:tc>
          <w:tcPr>
            <w:tcW w:w="1900" w:type="dxa"/>
            <w:gridSpan w:val="2"/>
          </w:tcPr>
          <w:p w14:paraId="63D23ED8" w14:textId="77777777" w:rsidR="00D06550" w:rsidRPr="005A51E7" w:rsidRDefault="00D06550" w:rsidP="00604247">
            <w:pPr>
              <w:pStyle w:val="TAL"/>
            </w:pPr>
            <w:r w:rsidRPr="005A51E7">
              <w:t xml:space="preserve">6.2.3EB </w:t>
            </w:r>
            <w:r w:rsidRPr="005A51E7">
              <w:rPr>
                <w:lang w:eastAsia="ja-JP"/>
              </w:rPr>
              <w:t>Maximum Power Reduction for UE category 1bis</w:t>
            </w:r>
          </w:p>
        </w:tc>
        <w:tc>
          <w:tcPr>
            <w:tcW w:w="3029" w:type="dxa"/>
            <w:gridSpan w:val="2"/>
          </w:tcPr>
          <w:p w14:paraId="13C1C401" w14:textId="77777777" w:rsidR="00D06550" w:rsidRPr="005A51E7" w:rsidRDefault="00D06550" w:rsidP="00604247">
            <w:pPr>
              <w:pStyle w:val="TAL"/>
            </w:pPr>
            <w:r w:rsidRPr="005A51E7">
              <w:t>Same as 6.2.3</w:t>
            </w:r>
          </w:p>
        </w:tc>
        <w:tc>
          <w:tcPr>
            <w:tcW w:w="2464" w:type="dxa"/>
            <w:gridSpan w:val="3"/>
          </w:tcPr>
          <w:p w14:paraId="0B89248C" w14:textId="77777777" w:rsidR="00D06550" w:rsidRPr="005A51E7" w:rsidRDefault="00D06550" w:rsidP="00604247">
            <w:pPr>
              <w:pStyle w:val="TAL"/>
            </w:pPr>
            <w:r w:rsidRPr="005A51E7">
              <w:t>Same as 6.2.3</w:t>
            </w:r>
          </w:p>
        </w:tc>
        <w:tc>
          <w:tcPr>
            <w:tcW w:w="2464" w:type="dxa"/>
            <w:gridSpan w:val="2"/>
          </w:tcPr>
          <w:p w14:paraId="274BBB98" w14:textId="77777777" w:rsidR="00D06550" w:rsidRPr="005A51E7" w:rsidRDefault="00D06550" w:rsidP="00604247">
            <w:pPr>
              <w:pStyle w:val="TAL"/>
            </w:pPr>
            <w:r w:rsidRPr="005A51E7">
              <w:t>Same as 6.2.3</w:t>
            </w:r>
          </w:p>
        </w:tc>
      </w:tr>
      <w:tr w:rsidR="00D06550" w:rsidRPr="005A51E7" w14:paraId="5B7D4395"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632663E" w14:textId="77777777" w:rsidR="00D06550" w:rsidRPr="005A51E7" w:rsidRDefault="00D06550" w:rsidP="00604247">
            <w:pPr>
              <w:pStyle w:val="TAL"/>
            </w:pPr>
            <w:r w:rsidRPr="005A51E7">
              <w:lastRenderedPageBreak/>
              <w:t>6.2.3F Maximum Power Reduction (MPR)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56890508" w14:textId="77777777" w:rsidR="00D06550" w:rsidRPr="005A51E7" w:rsidRDefault="00D06550" w:rsidP="00604247">
            <w:pPr>
              <w:pStyle w:val="TAL"/>
              <w:rPr>
                <w:lang w:eastAsia="ja-JP"/>
              </w:rPr>
            </w:pPr>
          </w:p>
          <w:p w14:paraId="6192D9B3" w14:textId="77777777" w:rsidR="00D06550" w:rsidRPr="005A51E7" w:rsidRDefault="00D06550" w:rsidP="00604247">
            <w:pPr>
              <w:pStyle w:val="TAL"/>
              <w:rPr>
                <w:lang w:eastAsia="ja-JP"/>
              </w:rPr>
            </w:pPr>
          </w:p>
          <w:p w14:paraId="59B6810A" w14:textId="77777777" w:rsidR="00D06550" w:rsidRPr="005A51E7" w:rsidRDefault="00D06550" w:rsidP="00604247">
            <w:pPr>
              <w:pStyle w:val="TAL"/>
              <w:rPr>
                <w:lang w:eastAsia="ja-JP"/>
              </w:rPr>
            </w:pPr>
          </w:p>
          <w:p w14:paraId="498154BE" w14:textId="77777777" w:rsidR="00D06550" w:rsidRPr="005A51E7" w:rsidRDefault="00D06550" w:rsidP="00604247">
            <w:pPr>
              <w:pStyle w:val="TAL"/>
              <w:rPr>
                <w:lang w:eastAsia="ja-JP"/>
              </w:rPr>
            </w:pPr>
          </w:p>
          <w:p w14:paraId="019CDD63" w14:textId="77777777" w:rsidR="00D06550" w:rsidRPr="005A51E7" w:rsidRDefault="00D06550" w:rsidP="00604247">
            <w:pPr>
              <w:pStyle w:val="TAL"/>
              <w:rPr>
                <w:lang w:eastAsia="ja-JP"/>
              </w:rPr>
            </w:pPr>
            <w:r w:rsidRPr="005A51E7">
              <w:rPr>
                <w:lang w:eastAsia="ja-JP"/>
              </w:rPr>
              <w:t>Power class 3:</w:t>
            </w:r>
          </w:p>
          <w:p w14:paraId="79E5C2B4" w14:textId="77777777" w:rsidR="00D06550" w:rsidRPr="005A51E7" w:rsidRDefault="00D06550" w:rsidP="00604247">
            <w:pPr>
              <w:pStyle w:val="TAL"/>
              <w:rPr>
                <w:lang w:eastAsia="ja-JP"/>
              </w:rPr>
            </w:pPr>
            <w:r w:rsidRPr="005A51E7">
              <w:rPr>
                <w:lang w:eastAsia="ja-JP"/>
              </w:rPr>
              <w:t>f ≤ 3.0GHz</w:t>
            </w:r>
          </w:p>
          <w:p w14:paraId="7E6B65E1" w14:textId="77777777" w:rsidR="00D06550" w:rsidRPr="005A51E7" w:rsidRDefault="00D06550" w:rsidP="00604247">
            <w:pPr>
              <w:pStyle w:val="TAL"/>
              <w:rPr>
                <w:lang w:eastAsia="ja-JP"/>
              </w:rPr>
            </w:pPr>
            <w:r w:rsidRPr="005A51E7">
              <w:rPr>
                <w:lang w:eastAsia="ja-JP"/>
              </w:rPr>
              <w:t>BPSK: MPR = 0dB</w:t>
            </w:r>
          </w:p>
          <w:p w14:paraId="79306318" w14:textId="77777777" w:rsidR="00D06550" w:rsidRPr="005A51E7" w:rsidRDefault="00D06550" w:rsidP="00604247">
            <w:pPr>
              <w:pStyle w:val="TAL"/>
              <w:rPr>
                <w:lang w:eastAsia="ja-JP"/>
              </w:rPr>
            </w:pPr>
            <w:r w:rsidRPr="005A51E7">
              <w:rPr>
                <w:lang w:eastAsia="ja-JP"/>
              </w:rPr>
              <w:t>QPSK: MPR = 0dB</w:t>
            </w:r>
          </w:p>
          <w:p w14:paraId="50568162" w14:textId="77777777" w:rsidR="00D06550" w:rsidRPr="005A51E7" w:rsidRDefault="00D06550" w:rsidP="00604247">
            <w:pPr>
              <w:pStyle w:val="TAL"/>
              <w:rPr>
                <w:lang w:eastAsia="ja-JP"/>
              </w:rPr>
            </w:pPr>
            <w:r w:rsidRPr="005A51E7">
              <w:rPr>
                <w:lang w:eastAsia="ja-JP"/>
              </w:rPr>
              <w:t>QPSK: MPR ≤ 0.5dB</w:t>
            </w:r>
          </w:p>
          <w:p w14:paraId="21AE7B93" w14:textId="77777777" w:rsidR="00D06550" w:rsidRPr="005A51E7" w:rsidRDefault="00D06550" w:rsidP="00604247">
            <w:pPr>
              <w:pStyle w:val="TAL"/>
              <w:rPr>
                <w:lang w:eastAsia="ja-JP"/>
              </w:rPr>
            </w:pPr>
            <w:r w:rsidRPr="005A51E7">
              <w:rPr>
                <w:lang w:eastAsia="ja-JP"/>
              </w:rPr>
              <w:t>QPSK: MPR ≤ 1dB</w:t>
            </w:r>
          </w:p>
          <w:p w14:paraId="3DC76A41" w14:textId="77777777" w:rsidR="00D06550" w:rsidRPr="005A51E7" w:rsidRDefault="00D06550" w:rsidP="00604247">
            <w:pPr>
              <w:pStyle w:val="TAL"/>
              <w:rPr>
                <w:lang w:eastAsia="ja-JP"/>
              </w:rPr>
            </w:pPr>
            <w:r w:rsidRPr="005A51E7">
              <w:rPr>
                <w:lang w:eastAsia="ja-JP"/>
              </w:rPr>
              <w:t>QPSK: MPR ≤ 2dB</w:t>
            </w:r>
          </w:p>
          <w:p w14:paraId="26440DC4" w14:textId="77777777" w:rsidR="00D06550" w:rsidRPr="005A51E7" w:rsidRDefault="00D06550" w:rsidP="00604247">
            <w:pPr>
              <w:pStyle w:val="TAL"/>
              <w:rPr>
                <w:lang w:eastAsia="ja-JP"/>
              </w:rPr>
            </w:pPr>
          </w:p>
          <w:p w14:paraId="1BD0DCFD" w14:textId="77777777" w:rsidR="00D06550" w:rsidRPr="005A51E7" w:rsidRDefault="00D06550" w:rsidP="00604247">
            <w:pPr>
              <w:pStyle w:val="TAL"/>
              <w:rPr>
                <w:lang w:eastAsia="ja-JP"/>
              </w:rPr>
            </w:pPr>
          </w:p>
          <w:p w14:paraId="36BAA602" w14:textId="77777777" w:rsidR="00D06550" w:rsidRPr="005A51E7" w:rsidRDefault="00D06550" w:rsidP="00604247">
            <w:pPr>
              <w:pStyle w:val="TAL"/>
              <w:rPr>
                <w:lang w:eastAsia="ja-JP"/>
              </w:rPr>
            </w:pPr>
          </w:p>
          <w:p w14:paraId="317F7B3C" w14:textId="77777777" w:rsidR="00D06550" w:rsidRPr="005A51E7" w:rsidRDefault="00D06550" w:rsidP="00604247">
            <w:pPr>
              <w:pStyle w:val="TAL"/>
              <w:rPr>
                <w:lang w:eastAsia="ja-JP"/>
              </w:rPr>
            </w:pPr>
          </w:p>
          <w:p w14:paraId="02A784D7" w14:textId="77777777" w:rsidR="00D06550" w:rsidRPr="005A51E7" w:rsidRDefault="00D06550" w:rsidP="00604247">
            <w:pPr>
              <w:pStyle w:val="TAL"/>
              <w:rPr>
                <w:lang w:eastAsia="ja-JP"/>
              </w:rPr>
            </w:pPr>
          </w:p>
          <w:p w14:paraId="6F9FEFFD"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65C6AC7B" w14:textId="77777777" w:rsidR="00D06550" w:rsidRPr="005A51E7" w:rsidRDefault="00D06550" w:rsidP="00604247">
            <w:pPr>
              <w:pStyle w:val="TAL"/>
              <w:rPr>
                <w:lang w:eastAsia="ja-JP"/>
              </w:rPr>
            </w:pPr>
            <w:r w:rsidRPr="005A51E7">
              <w:rPr>
                <w:lang w:eastAsia="ja-JP"/>
              </w:rPr>
              <w:t>BPSK: MPR = 0dB</w:t>
            </w:r>
          </w:p>
          <w:p w14:paraId="11D3C6EC" w14:textId="77777777" w:rsidR="00D06550" w:rsidRPr="005A51E7" w:rsidRDefault="00D06550" w:rsidP="00604247">
            <w:pPr>
              <w:pStyle w:val="TAL"/>
              <w:rPr>
                <w:lang w:eastAsia="ja-JP"/>
              </w:rPr>
            </w:pPr>
            <w:r w:rsidRPr="005A51E7">
              <w:rPr>
                <w:lang w:eastAsia="ja-JP"/>
              </w:rPr>
              <w:t>QPSK: MPR = 0dB</w:t>
            </w:r>
          </w:p>
          <w:p w14:paraId="04831638" w14:textId="77777777" w:rsidR="00D06550" w:rsidRPr="005A51E7" w:rsidRDefault="00D06550" w:rsidP="00604247">
            <w:pPr>
              <w:pStyle w:val="TAL"/>
              <w:rPr>
                <w:lang w:eastAsia="ja-JP"/>
              </w:rPr>
            </w:pPr>
            <w:r w:rsidRPr="005A51E7">
              <w:rPr>
                <w:lang w:eastAsia="ja-JP"/>
              </w:rPr>
              <w:t>QPSK: MPR ≤ 0.5dB</w:t>
            </w:r>
          </w:p>
          <w:p w14:paraId="33F80496" w14:textId="77777777" w:rsidR="00D06550" w:rsidRPr="005A51E7" w:rsidRDefault="00D06550" w:rsidP="00604247">
            <w:pPr>
              <w:pStyle w:val="TAL"/>
              <w:rPr>
                <w:lang w:eastAsia="ja-JP"/>
              </w:rPr>
            </w:pPr>
            <w:r w:rsidRPr="005A51E7">
              <w:rPr>
                <w:lang w:eastAsia="ja-JP"/>
              </w:rPr>
              <w:t>QPSK: MPR ≤ 1dB</w:t>
            </w:r>
          </w:p>
          <w:p w14:paraId="4CD4C8B5" w14:textId="77777777" w:rsidR="00D06550" w:rsidRPr="005A51E7" w:rsidRDefault="00D06550" w:rsidP="00604247">
            <w:pPr>
              <w:pStyle w:val="TAL"/>
              <w:rPr>
                <w:lang w:eastAsia="ja-JP"/>
              </w:rPr>
            </w:pPr>
            <w:r w:rsidRPr="005A51E7">
              <w:rPr>
                <w:lang w:eastAsia="ja-JP"/>
              </w:rPr>
              <w:t>QPSK: MPR ≤ 2dB</w:t>
            </w:r>
          </w:p>
          <w:p w14:paraId="1A2495E8" w14:textId="77777777" w:rsidR="00D06550" w:rsidRPr="005A51E7" w:rsidRDefault="00D06550" w:rsidP="00604247">
            <w:pPr>
              <w:pStyle w:val="TAL"/>
              <w:rPr>
                <w:lang w:eastAsia="ja-JP"/>
              </w:rPr>
            </w:pPr>
          </w:p>
          <w:p w14:paraId="0897AA12" w14:textId="77777777" w:rsidR="00D06550" w:rsidRPr="005A51E7" w:rsidRDefault="00D06550" w:rsidP="00604247">
            <w:pPr>
              <w:pStyle w:val="TAL"/>
              <w:rPr>
                <w:lang w:eastAsia="ja-JP"/>
              </w:rPr>
            </w:pPr>
          </w:p>
          <w:p w14:paraId="3D641E46" w14:textId="77777777" w:rsidR="00D06550" w:rsidRPr="005A51E7" w:rsidRDefault="00D06550" w:rsidP="00604247">
            <w:pPr>
              <w:pStyle w:val="TAL"/>
              <w:rPr>
                <w:lang w:eastAsia="ja-JP"/>
              </w:rPr>
            </w:pPr>
          </w:p>
          <w:p w14:paraId="44EA43F0" w14:textId="77777777" w:rsidR="00D06550" w:rsidRPr="005A51E7" w:rsidRDefault="00D06550" w:rsidP="00604247">
            <w:pPr>
              <w:pStyle w:val="TAL"/>
              <w:rPr>
                <w:lang w:eastAsia="ja-JP"/>
              </w:rPr>
            </w:pPr>
          </w:p>
          <w:p w14:paraId="6A3D263A" w14:textId="77777777" w:rsidR="00D06550" w:rsidRPr="005A51E7" w:rsidRDefault="00D06550" w:rsidP="00604247">
            <w:pPr>
              <w:pStyle w:val="TAL"/>
              <w:rPr>
                <w:lang w:eastAsia="ja-JP"/>
              </w:rPr>
            </w:pPr>
          </w:p>
          <w:p w14:paraId="46F06952" w14:textId="77777777" w:rsidR="00D06550" w:rsidRPr="005A51E7" w:rsidRDefault="00D06550" w:rsidP="00604247">
            <w:pPr>
              <w:pStyle w:val="TAL"/>
              <w:rPr>
                <w:lang w:eastAsia="ja-JP"/>
              </w:rPr>
            </w:pPr>
          </w:p>
          <w:p w14:paraId="100537FF" w14:textId="77777777" w:rsidR="00D06550" w:rsidRPr="005A51E7" w:rsidRDefault="00D06550" w:rsidP="00604247">
            <w:pPr>
              <w:pStyle w:val="TAL"/>
              <w:rPr>
                <w:lang w:eastAsia="ja-JP"/>
              </w:rPr>
            </w:pPr>
          </w:p>
          <w:p w14:paraId="3341F6DF" w14:textId="77777777" w:rsidR="00D06550" w:rsidRPr="005A51E7" w:rsidRDefault="00D06550" w:rsidP="00604247">
            <w:pPr>
              <w:pStyle w:val="TAL"/>
              <w:rPr>
                <w:lang w:eastAsia="ja-JP"/>
              </w:rPr>
            </w:pPr>
          </w:p>
          <w:p w14:paraId="04A89C90" w14:textId="77777777" w:rsidR="00D06550" w:rsidRPr="005A51E7" w:rsidRDefault="00D06550" w:rsidP="00604247">
            <w:pPr>
              <w:pStyle w:val="TAL"/>
              <w:rPr>
                <w:lang w:eastAsia="ja-JP"/>
              </w:rPr>
            </w:pPr>
          </w:p>
          <w:p w14:paraId="538AE1BB" w14:textId="77777777" w:rsidR="00D06550" w:rsidRPr="005A51E7" w:rsidRDefault="00D06550" w:rsidP="00604247">
            <w:pPr>
              <w:pStyle w:val="TAL"/>
              <w:rPr>
                <w:lang w:eastAsia="ja-JP"/>
              </w:rPr>
            </w:pPr>
            <w:r w:rsidRPr="005A51E7">
              <w:rPr>
                <w:lang w:eastAsia="ja-JP"/>
              </w:rPr>
              <w:t>Power class 5:</w:t>
            </w:r>
          </w:p>
          <w:p w14:paraId="12029D3A" w14:textId="77777777" w:rsidR="00D06550" w:rsidRPr="005A51E7" w:rsidRDefault="00D06550" w:rsidP="00604247">
            <w:pPr>
              <w:pStyle w:val="TAL"/>
              <w:rPr>
                <w:lang w:eastAsia="ja-JP"/>
              </w:rPr>
            </w:pPr>
            <w:r w:rsidRPr="005A51E7">
              <w:rPr>
                <w:lang w:eastAsia="ja-JP"/>
              </w:rPr>
              <w:t>f ≤ 3.0GHz</w:t>
            </w:r>
          </w:p>
          <w:p w14:paraId="095668D4" w14:textId="77777777" w:rsidR="00D06550" w:rsidRPr="005A51E7" w:rsidRDefault="00D06550" w:rsidP="00604247">
            <w:pPr>
              <w:pStyle w:val="TAL"/>
              <w:rPr>
                <w:lang w:eastAsia="ja-JP"/>
              </w:rPr>
            </w:pPr>
            <w:r w:rsidRPr="005A51E7">
              <w:rPr>
                <w:lang w:eastAsia="ja-JP"/>
              </w:rPr>
              <w:t>BPSK: MPR = 0dB</w:t>
            </w:r>
          </w:p>
          <w:p w14:paraId="53004DAE" w14:textId="77777777" w:rsidR="00D06550" w:rsidRPr="005A51E7" w:rsidRDefault="00D06550" w:rsidP="00604247">
            <w:pPr>
              <w:pStyle w:val="TAL"/>
              <w:rPr>
                <w:lang w:eastAsia="ja-JP"/>
              </w:rPr>
            </w:pPr>
            <w:r w:rsidRPr="005A51E7">
              <w:rPr>
                <w:lang w:eastAsia="ja-JP"/>
              </w:rPr>
              <w:t>QPSK: MPR = 0dB</w:t>
            </w:r>
          </w:p>
          <w:p w14:paraId="4DB0DCAF" w14:textId="77777777" w:rsidR="00D06550" w:rsidRPr="005A51E7" w:rsidRDefault="00D06550" w:rsidP="00604247">
            <w:pPr>
              <w:pStyle w:val="TAL"/>
              <w:rPr>
                <w:lang w:eastAsia="ja-JP"/>
              </w:rPr>
            </w:pPr>
            <w:r w:rsidRPr="005A51E7">
              <w:rPr>
                <w:lang w:eastAsia="ja-JP"/>
              </w:rPr>
              <w:t>QPSK: MPR ≤ 0.5dB</w:t>
            </w:r>
          </w:p>
          <w:p w14:paraId="150F0290" w14:textId="77777777" w:rsidR="00D06550" w:rsidRPr="005A51E7" w:rsidRDefault="00D06550" w:rsidP="00604247">
            <w:pPr>
              <w:pStyle w:val="TAL"/>
              <w:rPr>
                <w:lang w:eastAsia="ja-JP"/>
              </w:rPr>
            </w:pPr>
            <w:r w:rsidRPr="005A51E7">
              <w:rPr>
                <w:lang w:eastAsia="ja-JP"/>
              </w:rPr>
              <w:t>QPSK: MPR ≤ 1dB</w:t>
            </w:r>
          </w:p>
          <w:p w14:paraId="7BE211BF" w14:textId="77777777" w:rsidR="00D06550" w:rsidRPr="005A51E7" w:rsidRDefault="00D06550" w:rsidP="00604247">
            <w:pPr>
              <w:pStyle w:val="TAL"/>
              <w:rPr>
                <w:lang w:eastAsia="ja-JP"/>
              </w:rPr>
            </w:pPr>
            <w:r w:rsidRPr="005A51E7">
              <w:rPr>
                <w:lang w:eastAsia="ja-JP"/>
              </w:rPr>
              <w:t>QPSK: MPR ≤ 2dB</w:t>
            </w:r>
          </w:p>
          <w:p w14:paraId="2ACFB883" w14:textId="77777777" w:rsidR="00D06550" w:rsidRPr="005A51E7" w:rsidRDefault="00D06550" w:rsidP="00604247">
            <w:pPr>
              <w:pStyle w:val="TAL"/>
              <w:rPr>
                <w:lang w:eastAsia="ja-JP"/>
              </w:rPr>
            </w:pPr>
          </w:p>
          <w:p w14:paraId="7DE63142" w14:textId="77777777" w:rsidR="00D06550" w:rsidRPr="005A51E7" w:rsidRDefault="00D06550" w:rsidP="00604247">
            <w:pPr>
              <w:pStyle w:val="TAL"/>
              <w:rPr>
                <w:lang w:eastAsia="ja-JP"/>
              </w:rPr>
            </w:pPr>
          </w:p>
          <w:p w14:paraId="02FCAF9C" w14:textId="77777777" w:rsidR="00D06550" w:rsidRPr="005A51E7" w:rsidRDefault="00D06550" w:rsidP="00604247">
            <w:pPr>
              <w:pStyle w:val="TAL"/>
              <w:rPr>
                <w:lang w:eastAsia="ja-JP"/>
              </w:rPr>
            </w:pPr>
          </w:p>
          <w:p w14:paraId="32E9A61A" w14:textId="77777777" w:rsidR="00D06550" w:rsidRPr="005A51E7" w:rsidRDefault="00D06550" w:rsidP="00604247">
            <w:pPr>
              <w:pStyle w:val="TAL"/>
              <w:rPr>
                <w:lang w:eastAsia="ja-JP"/>
              </w:rPr>
            </w:pPr>
          </w:p>
          <w:p w14:paraId="4895F04A" w14:textId="77777777" w:rsidR="00D06550" w:rsidRPr="005A51E7" w:rsidRDefault="00D06550" w:rsidP="00604247">
            <w:pPr>
              <w:pStyle w:val="TAL"/>
              <w:rPr>
                <w:lang w:eastAsia="ja-JP"/>
              </w:rPr>
            </w:pPr>
          </w:p>
          <w:p w14:paraId="3B30243E" w14:textId="77777777" w:rsidR="00D06550" w:rsidRPr="005A51E7" w:rsidRDefault="00D06550" w:rsidP="00604247">
            <w:pPr>
              <w:pStyle w:val="TAL"/>
              <w:rPr>
                <w:lang w:eastAsia="ja-JP"/>
              </w:rPr>
            </w:pPr>
          </w:p>
          <w:p w14:paraId="40EB44CD"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CBB43FE" w14:textId="77777777" w:rsidR="00D06550" w:rsidRPr="005A51E7" w:rsidRDefault="00D06550" w:rsidP="00604247">
            <w:pPr>
              <w:pStyle w:val="TAL"/>
              <w:rPr>
                <w:lang w:eastAsia="ja-JP"/>
              </w:rPr>
            </w:pPr>
            <w:r w:rsidRPr="005A51E7">
              <w:rPr>
                <w:lang w:eastAsia="ja-JP"/>
              </w:rPr>
              <w:t>BPSK: MPR = 0dB</w:t>
            </w:r>
          </w:p>
          <w:p w14:paraId="572C20BE" w14:textId="77777777" w:rsidR="00D06550" w:rsidRPr="005A51E7" w:rsidRDefault="00D06550" w:rsidP="00604247">
            <w:pPr>
              <w:pStyle w:val="TAL"/>
              <w:rPr>
                <w:lang w:eastAsia="ja-JP"/>
              </w:rPr>
            </w:pPr>
            <w:r w:rsidRPr="005A51E7">
              <w:rPr>
                <w:lang w:eastAsia="ja-JP"/>
              </w:rPr>
              <w:t>QPSK: MPR = 0dB</w:t>
            </w:r>
          </w:p>
          <w:p w14:paraId="52F0FF13" w14:textId="77777777" w:rsidR="00D06550" w:rsidRPr="005A51E7" w:rsidRDefault="00D06550" w:rsidP="00604247">
            <w:pPr>
              <w:pStyle w:val="TAL"/>
              <w:rPr>
                <w:lang w:eastAsia="ja-JP"/>
              </w:rPr>
            </w:pPr>
            <w:r w:rsidRPr="005A51E7">
              <w:rPr>
                <w:lang w:eastAsia="ja-JP"/>
              </w:rPr>
              <w:t>QPSK: MPR ≤ 0.5dB</w:t>
            </w:r>
          </w:p>
          <w:p w14:paraId="027664E2" w14:textId="77777777" w:rsidR="00D06550" w:rsidRPr="005A51E7" w:rsidRDefault="00D06550" w:rsidP="00604247">
            <w:pPr>
              <w:pStyle w:val="TAL"/>
              <w:rPr>
                <w:lang w:eastAsia="ja-JP"/>
              </w:rPr>
            </w:pPr>
            <w:r w:rsidRPr="005A51E7">
              <w:rPr>
                <w:lang w:eastAsia="ja-JP"/>
              </w:rPr>
              <w:t>QPSK: MPR ≤ 1dB</w:t>
            </w:r>
          </w:p>
          <w:p w14:paraId="1308D193" w14:textId="77777777" w:rsidR="00D06550" w:rsidRPr="005A51E7" w:rsidRDefault="00D06550" w:rsidP="00604247">
            <w:pPr>
              <w:pStyle w:val="TAL"/>
              <w:rPr>
                <w:lang w:eastAsia="ja-JP"/>
              </w:rPr>
            </w:pPr>
            <w:r w:rsidRPr="005A51E7">
              <w:rPr>
                <w:lang w:eastAsia="ja-JP"/>
              </w:rPr>
              <w:t>QPSK: MPR ≤ 2dB</w:t>
            </w:r>
          </w:p>
          <w:p w14:paraId="545CB2F8" w14:textId="77777777" w:rsidR="00D06550" w:rsidRPr="005A51E7" w:rsidRDefault="00D06550" w:rsidP="00604247">
            <w:pPr>
              <w:pStyle w:val="TAL"/>
              <w:rPr>
                <w:lang w:eastAsia="ja-JP"/>
              </w:rPr>
            </w:pPr>
          </w:p>
        </w:tc>
        <w:tc>
          <w:tcPr>
            <w:tcW w:w="2464" w:type="dxa"/>
            <w:gridSpan w:val="3"/>
            <w:tcBorders>
              <w:top w:val="single" w:sz="4" w:space="0" w:color="auto"/>
              <w:left w:val="single" w:sz="4" w:space="0" w:color="auto"/>
              <w:bottom w:val="single" w:sz="4" w:space="0" w:color="auto"/>
              <w:right w:val="single" w:sz="4" w:space="0" w:color="auto"/>
            </w:tcBorders>
          </w:tcPr>
          <w:p w14:paraId="034AB847" w14:textId="77777777" w:rsidR="00D06550" w:rsidRPr="005A51E7" w:rsidRDefault="00D06550" w:rsidP="00604247">
            <w:pPr>
              <w:pStyle w:val="TAL"/>
              <w:rPr>
                <w:lang w:eastAsia="ja-JP"/>
              </w:rPr>
            </w:pPr>
          </w:p>
          <w:p w14:paraId="648C29A6" w14:textId="77777777" w:rsidR="00D06550" w:rsidRPr="005A51E7" w:rsidRDefault="00D06550" w:rsidP="00604247">
            <w:pPr>
              <w:pStyle w:val="TAL"/>
              <w:rPr>
                <w:lang w:eastAsia="ja-JP"/>
              </w:rPr>
            </w:pPr>
          </w:p>
          <w:p w14:paraId="7026A570" w14:textId="77777777" w:rsidR="00D06550" w:rsidRPr="005A51E7" w:rsidRDefault="00D06550" w:rsidP="00604247">
            <w:pPr>
              <w:pStyle w:val="TAL"/>
              <w:rPr>
                <w:lang w:eastAsia="ja-JP"/>
              </w:rPr>
            </w:pPr>
          </w:p>
          <w:p w14:paraId="15A5AC41" w14:textId="77777777" w:rsidR="00D06550" w:rsidRPr="005A51E7" w:rsidRDefault="00D06550" w:rsidP="00604247">
            <w:pPr>
              <w:pStyle w:val="TAL"/>
              <w:rPr>
                <w:lang w:eastAsia="ja-JP"/>
              </w:rPr>
            </w:pPr>
          </w:p>
          <w:p w14:paraId="0FCE091E" w14:textId="77777777" w:rsidR="00D06550" w:rsidRPr="005A51E7" w:rsidRDefault="00D06550" w:rsidP="00604247">
            <w:pPr>
              <w:pStyle w:val="TAL"/>
              <w:rPr>
                <w:lang w:eastAsia="ja-JP"/>
              </w:rPr>
            </w:pPr>
          </w:p>
          <w:p w14:paraId="6E406CA8" w14:textId="77777777" w:rsidR="00D06550" w:rsidRPr="005A51E7" w:rsidRDefault="00D06550" w:rsidP="00604247">
            <w:pPr>
              <w:pStyle w:val="TAL"/>
              <w:rPr>
                <w:lang w:eastAsia="ja-JP"/>
              </w:rPr>
            </w:pPr>
          </w:p>
          <w:p w14:paraId="3895620B" w14:textId="77777777" w:rsidR="00D06550" w:rsidRPr="005A51E7" w:rsidRDefault="00D06550" w:rsidP="00604247">
            <w:pPr>
              <w:pStyle w:val="TAL"/>
              <w:rPr>
                <w:lang w:eastAsia="ja-JP"/>
              </w:rPr>
            </w:pPr>
            <w:r w:rsidRPr="005A51E7">
              <w:rPr>
                <w:lang w:eastAsia="ja-JP"/>
              </w:rPr>
              <w:t>0.7 dB</w:t>
            </w:r>
          </w:p>
          <w:p w14:paraId="55DF00F5" w14:textId="77777777" w:rsidR="00D06550" w:rsidRPr="005A51E7" w:rsidRDefault="00D06550" w:rsidP="00604247">
            <w:pPr>
              <w:pStyle w:val="TAL"/>
              <w:rPr>
                <w:lang w:eastAsia="ja-JP"/>
              </w:rPr>
            </w:pPr>
            <w:r w:rsidRPr="005A51E7">
              <w:rPr>
                <w:lang w:eastAsia="ja-JP"/>
              </w:rPr>
              <w:t>0.7 dB</w:t>
            </w:r>
          </w:p>
          <w:p w14:paraId="6734A359" w14:textId="77777777" w:rsidR="00D06550" w:rsidRPr="005A51E7" w:rsidRDefault="00D06550" w:rsidP="00604247">
            <w:pPr>
              <w:pStyle w:val="TAL"/>
              <w:rPr>
                <w:lang w:eastAsia="ja-JP"/>
              </w:rPr>
            </w:pPr>
            <w:r w:rsidRPr="005A51E7">
              <w:rPr>
                <w:lang w:eastAsia="ja-JP"/>
              </w:rPr>
              <w:t>0.7 dB</w:t>
            </w:r>
          </w:p>
          <w:p w14:paraId="696B8032" w14:textId="77777777" w:rsidR="00D06550" w:rsidRPr="005A51E7" w:rsidRDefault="00D06550" w:rsidP="00604247">
            <w:pPr>
              <w:pStyle w:val="TAL"/>
              <w:rPr>
                <w:lang w:eastAsia="ja-JP"/>
              </w:rPr>
            </w:pPr>
            <w:r w:rsidRPr="005A51E7">
              <w:rPr>
                <w:lang w:eastAsia="ja-JP"/>
              </w:rPr>
              <w:t>0.7 dB</w:t>
            </w:r>
          </w:p>
          <w:p w14:paraId="5C21E976" w14:textId="77777777" w:rsidR="00D06550" w:rsidRPr="005A51E7" w:rsidRDefault="00D06550" w:rsidP="00604247">
            <w:pPr>
              <w:pStyle w:val="TAL"/>
              <w:rPr>
                <w:lang w:eastAsia="ja-JP"/>
              </w:rPr>
            </w:pPr>
            <w:r w:rsidRPr="005A51E7">
              <w:rPr>
                <w:lang w:eastAsia="ja-JP"/>
              </w:rPr>
              <w:t>0.7 dB</w:t>
            </w:r>
          </w:p>
          <w:p w14:paraId="1C0631E8" w14:textId="77777777" w:rsidR="00D06550" w:rsidRPr="005A51E7" w:rsidRDefault="00D06550" w:rsidP="00604247">
            <w:pPr>
              <w:pStyle w:val="TAL"/>
              <w:rPr>
                <w:lang w:eastAsia="ja-JP"/>
              </w:rPr>
            </w:pPr>
          </w:p>
          <w:p w14:paraId="34B5432F" w14:textId="77777777" w:rsidR="00D06550" w:rsidRPr="005A51E7" w:rsidRDefault="00D06550" w:rsidP="00604247">
            <w:pPr>
              <w:pStyle w:val="TAL"/>
              <w:rPr>
                <w:lang w:eastAsia="ja-JP"/>
              </w:rPr>
            </w:pPr>
          </w:p>
          <w:p w14:paraId="28DF3ADE" w14:textId="77777777" w:rsidR="00D06550" w:rsidRPr="005A51E7" w:rsidRDefault="00D06550" w:rsidP="00604247">
            <w:pPr>
              <w:pStyle w:val="TAL"/>
              <w:rPr>
                <w:lang w:eastAsia="ja-JP"/>
              </w:rPr>
            </w:pPr>
          </w:p>
          <w:p w14:paraId="16E2137E" w14:textId="77777777" w:rsidR="00D06550" w:rsidRPr="005A51E7" w:rsidRDefault="00D06550" w:rsidP="00604247">
            <w:pPr>
              <w:pStyle w:val="TAL"/>
              <w:rPr>
                <w:lang w:eastAsia="ja-JP"/>
              </w:rPr>
            </w:pPr>
          </w:p>
          <w:p w14:paraId="7A128F21" w14:textId="77777777" w:rsidR="00D06550" w:rsidRPr="005A51E7" w:rsidRDefault="00D06550" w:rsidP="00604247">
            <w:pPr>
              <w:pStyle w:val="TAL"/>
              <w:rPr>
                <w:lang w:eastAsia="ja-JP"/>
              </w:rPr>
            </w:pPr>
          </w:p>
          <w:p w14:paraId="3509D455" w14:textId="77777777" w:rsidR="00D06550" w:rsidRPr="005A51E7" w:rsidRDefault="00D06550" w:rsidP="00604247">
            <w:pPr>
              <w:pStyle w:val="TAL"/>
              <w:rPr>
                <w:lang w:eastAsia="ja-JP"/>
              </w:rPr>
            </w:pPr>
            <w:r w:rsidRPr="005A51E7">
              <w:rPr>
                <w:lang w:eastAsia="ja-JP"/>
              </w:rPr>
              <w:t>1.0 dB</w:t>
            </w:r>
          </w:p>
          <w:p w14:paraId="55239792" w14:textId="77777777" w:rsidR="00D06550" w:rsidRPr="005A51E7" w:rsidRDefault="00D06550" w:rsidP="00604247">
            <w:pPr>
              <w:pStyle w:val="TAL"/>
              <w:rPr>
                <w:lang w:eastAsia="ja-JP"/>
              </w:rPr>
            </w:pPr>
            <w:r w:rsidRPr="005A51E7">
              <w:rPr>
                <w:lang w:eastAsia="ja-JP"/>
              </w:rPr>
              <w:t>1.0 dB</w:t>
            </w:r>
          </w:p>
          <w:p w14:paraId="517A9BF2" w14:textId="77777777" w:rsidR="00D06550" w:rsidRPr="005A51E7" w:rsidRDefault="00D06550" w:rsidP="00604247">
            <w:pPr>
              <w:pStyle w:val="TAL"/>
              <w:rPr>
                <w:lang w:eastAsia="ja-JP"/>
              </w:rPr>
            </w:pPr>
            <w:r w:rsidRPr="005A51E7">
              <w:rPr>
                <w:lang w:eastAsia="ja-JP"/>
              </w:rPr>
              <w:t>1.0 dB</w:t>
            </w:r>
          </w:p>
          <w:p w14:paraId="67BD7FEF" w14:textId="77777777" w:rsidR="00D06550" w:rsidRPr="005A51E7" w:rsidRDefault="00D06550" w:rsidP="00604247">
            <w:pPr>
              <w:pStyle w:val="TAL"/>
              <w:rPr>
                <w:lang w:eastAsia="ja-JP"/>
              </w:rPr>
            </w:pPr>
            <w:r w:rsidRPr="005A51E7">
              <w:rPr>
                <w:lang w:eastAsia="ja-JP"/>
              </w:rPr>
              <w:t>1.0 dB</w:t>
            </w:r>
          </w:p>
          <w:p w14:paraId="6BE1D8AD" w14:textId="77777777" w:rsidR="00D06550" w:rsidRPr="005A51E7" w:rsidRDefault="00D06550" w:rsidP="00604247">
            <w:pPr>
              <w:pStyle w:val="TAL"/>
              <w:rPr>
                <w:lang w:eastAsia="ja-JP"/>
              </w:rPr>
            </w:pPr>
            <w:r w:rsidRPr="005A51E7">
              <w:rPr>
                <w:lang w:eastAsia="ja-JP"/>
              </w:rPr>
              <w:t>1.0 dB</w:t>
            </w:r>
          </w:p>
          <w:p w14:paraId="5242516B" w14:textId="77777777" w:rsidR="00D06550" w:rsidRPr="005A51E7" w:rsidRDefault="00D06550" w:rsidP="00604247">
            <w:pPr>
              <w:pStyle w:val="TAL"/>
              <w:rPr>
                <w:lang w:eastAsia="ja-JP"/>
              </w:rPr>
            </w:pPr>
          </w:p>
          <w:p w14:paraId="553A575A" w14:textId="77777777" w:rsidR="00D06550" w:rsidRPr="005A51E7" w:rsidRDefault="00D06550" w:rsidP="00604247">
            <w:pPr>
              <w:pStyle w:val="TAL"/>
              <w:rPr>
                <w:lang w:eastAsia="ja-JP"/>
              </w:rPr>
            </w:pPr>
          </w:p>
          <w:p w14:paraId="3A35FD99" w14:textId="77777777" w:rsidR="00D06550" w:rsidRPr="005A51E7" w:rsidRDefault="00D06550" w:rsidP="00604247">
            <w:pPr>
              <w:pStyle w:val="TAL"/>
              <w:rPr>
                <w:lang w:eastAsia="ja-JP"/>
              </w:rPr>
            </w:pPr>
          </w:p>
          <w:p w14:paraId="444EB19F" w14:textId="77777777" w:rsidR="00D06550" w:rsidRPr="005A51E7" w:rsidRDefault="00D06550" w:rsidP="00604247">
            <w:pPr>
              <w:pStyle w:val="TAL"/>
              <w:rPr>
                <w:lang w:eastAsia="ja-JP"/>
              </w:rPr>
            </w:pPr>
          </w:p>
          <w:p w14:paraId="1A00EED7" w14:textId="77777777" w:rsidR="00D06550" w:rsidRPr="005A51E7" w:rsidRDefault="00D06550" w:rsidP="00604247">
            <w:pPr>
              <w:pStyle w:val="TAL"/>
              <w:rPr>
                <w:lang w:eastAsia="ja-JP"/>
              </w:rPr>
            </w:pPr>
          </w:p>
          <w:p w14:paraId="30D76BEC" w14:textId="77777777" w:rsidR="00D06550" w:rsidRPr="005A51E7" w:rsidRDefault="00D06550" w:rsidP="00604247">
            <w:pPr>
              <w:pStyle w:val="TAL"/>
              <w:rPr>
                <w:lang w:eastAsia="ja-JP"/>
              </w:rPr>
            </w:pPr>
          </w:p>
          <w:p w14:paraId="535410F4" w14:textId="77777777" w:rsidR="00D06550" w:rsidRPr="005A51E7" w:rsidRDefault="00D06550" w:rsidP="00604247">
            <w:pPr>
              <w:pStyle w:val="TAL"/>
              <w:rPr>
                <w:lang w:eastAsia="ja-JP"/>
              </w:rPr>
            </w:pPr>
          </w:p>
          <w:p w14:paraId="5B1B40C6" w14:textId="77777777" w:rsidR="00D06550" w:rsidRPr="005A51E7" w:rsidRDefault="00D06550" w:rsidP="00604247">
            <w:pPr>
              <w:pStyle w:val="TAL"/>
              <w:rPr>
                <w:lang w:eastAsia="ja-JP"/>
              </w:rPr>
            </w:pPr>
          </w:p>
          <w:p w14:paraId="3F90C77E" w14:textId="77777777" w:rsidR="00D06550" w:rsidRPr="005A51E7" w:rsidRDefault="00D06550" w:rsidP="00604247">
            <w:pPr>
              <w:pStyle w:val="TAL"/>
              <w:rPr>
                <w:lang w:eastAsia="ja-JP"/>
              </w:rPr>
            </w:pPr>
            <w:r w:rsidRPr="005A51E7">
              <w:rPr>
                <w:lang w:eastAsia="ja-JP"/>
              </w:rPr>
              <w:t>0.7 dB</w:t>
            </w:r>
          </w:p>
          <w:p w14:paraId="30420544" w14:textId="77777777" w:rsidR="00D06550" w:rsidRPr="005A51E7" w:rsidRDefault="00D06550" w:rsidP="00604247">
            <w:pPr>
              <w:pStyle w:val="TAL"/>
              <w:rPr>
                <w:lang w:eastAsia="ja-JP"/>
              </w:rPr>
            </w:pPr>
            <w:r w:rsidRPr="005A51E7">
              <w:rPr>
                <w:lang w:eastAsia="ja-JP"/>
              </w:rPr>
              <w:t>0.7 dB</w:t>
            </w:r>
          </w:p>
          <w:p w14:paraId="6FD0C908" w14:textId="77777777" w:rsidR="00D06550" w:rsidRPr="005A51E7" w:rsidRDefault="00D06550" w:rsidP="00604247">
            <w:pPr>
              <w:pStyle w:val="TAL"/>
              <w:rPr>
                <w:lang w:eastAsia="ja-JP"/>
              </w:rPr>
            </w:pPr>
            <w:r w:rsidRPr="005A51E7">
              <w:rPr>
                <w:lang w:eastAsia="ja-JP"/>
              </w:rPr>
              <w:t>0.7 dB</w:t>
            </w:r>
          </w:p>
          <w:p w14:paraId="37BD351D" w14:textId="77777777" w:rsidR="00D06550" w:rsidRPr="005A51E7" w:rsidRDefault="00D06550" w:rsidP="00604247">
            <w:pPr>
              <w:pStyle w:val="TAL"/>
              <w:rPr>
                <w:lang w:eastAsia="ja-JP"/>
              </w:rPr>
            </w:pPr>
            <w:r w:rsidRPr="005A51E7">
              <w:rPr>
                <w:lang w:eastAsia="ja-JP"/>
              </w:rPr>
              <w:t>0.7 dB</w:t>
            </w:r>
          </w:p>
          <w:p w14:paraId="70AB6117" w14:textId="77777777" w:rsidR="00D06550" w:rsidRPr="005A51E7" w:rsidRDefault="00D06550" w:rsidP="00604247">
            <w:pPr>
              <w:pStyle w:val="TAL"/>
              <w:rPr>
                <w:lang w:eastAsia="ja-JP"/>
              </w:rPr>
            </w:pPr>
            <w:r w:rsidRPr="005A51E7">
              <w:rPr>
                <w:lang w:eastAsia="ja-JP"/>
              </w:rPr>
              <w:t>0.7 dB</w:t>
            </w:r>
          </w:p>
          <w:p w14:paraId="79B89B19" w14:textId="77777777" w:rsidR="00D06550" w:rsidRPr="005A51E7" w:rsidRDefault="00D06550" w:rsidP="00604247">
            <w:pPr>
              <w:pStyle w:val="TAL"/>
              <w:rPr>
                <w:lang w:eastAsia="ja-JP"/>
              </w:rPr>
            </w:pPr>
          </w:p>
          <w:p w14:paraId="3A2315ED" w14:textId="77777777" w:rsidR="00D06550" w:rsidRPr="005A51E7" w:rsidRDefault="00D06550" w:rsidP="00604247">
            <w:pPr>
              <w:pStyle w:val="TAL"/>
              <w:rPr>
                <w:lang w:eastAsia="ja-JP"/>
              </w:rPr>
            </w:pPr>
          </w:p>
          <w:p w14:paraId="6F0D0B13" w14:textId="77777777" w:rsidR="00D06550" w:rsidRPr="005A51E7" w:rsidRDefault="00D06550" w:rsidP="00604247">
            <w:pPr>
              <w:pStyle w:val="TAL"/>
              <w:rPr>
                <w:lang w:eastAsia="ja-JP"/>
              </w:rPr>
            </w:pPr>
          </w:p>
          <w:p w14:paraId="626EB9E8" w14:textId="77777777" w:rsidR="00D06550" w:rsidRPr="005A51E7" w:rsidRDefault="00D06550" w:rsidP="00604247">
            <w:pPr>
              <w:pStyle w:val="TAL"/>
              <w:rPr>
                <w:lang w:eastAsia="ja-JP"/>
              </w:rPr>
            </w:pPr>
          </w:p>
          <w:p w14:paraId="4CDEE999" w14:textId="77777777" w:rsidR="00D06550" w:rsidRPr="005A51E7" w:rsidRDefault="00D06550" w:rsidP="00604247">
            <w:pPr>
              <w:pStyle w:val="TAL"/>
              <w:rPr>
                <w:lang w:eastAsia="ja-JP"/>
              </w:rPr>
            </w:pPr>
          </w:p>
          <w:p w14:paraId="1EB47723" w14:textId="77777777" w:rsidR="00D06550" w:rsidRPr="005A51E7" w:rsidRDefault="00D06550" w:rsidP="00604247">
            <w:pPr>
              <w:pStyle w:val="TAL"/>
              <w:rPr>
                <w:lang w:eastAsia="ja-JP"/>
              </w:rPr>
            </w:pPr>
          </w:p>
          <w:p w14:paraId="0C4B4A6B" w14:textId="77777777" w:rsidR="00D06550" w:rsidRPr="005A51E7" w:rsidRDefault="00D06550" w:rsidP="00604247">
            <w:pPr>
              <w:pStyle w:val="TAL"/>
              <w:rPr>
                <w:lang w:eastAsia="ja-JP"/>
              </w:rPr>
            </w:pPr>
          </w:p>
          <w:p w14:paraId="3F729009" w14:textId="77777777" w:rsidR="00D06550" w:rsidRPr="005A51E7" w:rsidRDefault="00D06550" w:rsidP="00604247">
            <w:pPr>
              <w:pStyle w:val="TAL"/>
              <w:rPr>
                <w:lang w:eastAsia="ja-JP"/>
              </w:rPr>
            </w:pPr>
            <w:r w:rsidRPr="005A51E7">
              <w:rPr>
                <w:lang w:eastAsia="ja-JP"/>
              </w:rPr>
              <w:t>1.0 dB</w:t>
            </w:r>
          </w:p>
          <w:p w14:paraId="290C86B5" w14:textId="77777777" w:rsidR="00D06550" w:rsidRPr="005A51E7" w:rsidRDefault="00D06550" w:rsidP="00604247">
            <w:pPr>
              <w:pStyle w:val="TAL"/>
              <w:rPr>
                <w:lang w:eastAsia="ja-JP"/>
              </w:rPr>
            </w:pPr>
            <w:r w:rsidRPr="005A51E7">
              <w:rPr>
                <w:lang w:eastAsia="ja-JP"/>
              </w:rPr>
              <w:t>1.0 dB</w:t>
            </w:r>
          </w:p>
          <w:p w14:paraId="609894A2" w14:textId="77777777" w:rsidR="00D06550" w:rsidRPr="005A51E7" w:rsidRDefault="00D06550" w:rsidP="00604247">
            <w:pPr>
              <w:pStyle w:val="TAL"/>
              <w:rPr>
                <w:lang w:eastAsia="ja-JP"/>
              </w:rPr>
            </w:pPr>
            <w:r w:rsidRPr="005A51E7">
              <w:rPr>
                <w:lang w:eastAsia="ja-JP"/>
              </w:rPr>
              <w:t>1.0 dB</w:t>
            </w:r>
          </w:p>
          <w:p w14:paraId="588B049C" w14:textId="77777777" w:rsidR="00D06550" w:rsidRPr="005A51E7" w:rsidRDefault="00D06550" w:rsidP="00604247">
            <w:pPr>
              <w:pStyle w:val="TAL"/>
              <w:rPr>
                <w:lang w:eastAsia="ja-JP"/>
              </w:rPr>
            </w:pPr>
            <w:r w:rsidRPr="005A51E7">
              <w:rPr>
                <w:lang w:eastAsia="ja-JP"/>
              </w:rPr>
              <w:t>1.0 dB</w:t>
            </w:r>
          </w:p>
          <w:p w14:paraId="683CB4E1" w14:textId="77777777" w:rsidR="00D06550" w:rsidRPr="005A51E7" w:rsidRDefault="00D06550" w:rsidP="00604247">
            <w:pPr>
              <w:pStyle w:val="TAL"/>
              <w:rPr>
                <w:lang w:eastAsia="ja-JP"/>
              </w:rPr>
            </w:pPr>
            <w:r w:rsidRPr="005A51E7">
              <w:rPr>
                <w:lang w:eastAsia="ja-JP"/>
              </w:rPr>
              <w:t>1.0 dB</w:t>
            </w:r>
          </w:p>
          <w:p w14:paraId="7BF3FE44" w14:textId="77777777" w:rsidR="00D06550" w:rsidRPr="005A51E7" w:rsidRDefault="00D06550" w:rsidP="00604247">
            <w:pPr>
              <w:pStyle w:val="TAL"/>
              <w:rPr>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5A6E716F" w14:textId="77777777" w:rsidR="00D06550" w:rsidRPr="005A51E7" w:rsidRDefault="00D06550" w:rsidP="00604247">
            <w:pPr>
              <w:pStyle w:val="TAL"/>
            </w:pPr>
            <w:r w:rsidRPr="005A51E7">
              <w:t>Formula:</w:t>
            </w:r>
          </w:p>
          <w:p w14:paraId="5A029D65" w14:textId="77777777" w:rsidR="00D06550" w:rsidRPr="005A51E7" w:rsidRDefault="00D06550" w:rsidP="00604247">
            <w:pPr>
              <w:pStyle w:val="TAL"/>
            </w:pPr>
            <w:r w:rsidRPr="005A51E7">
              <w:t>Upper limit + TT,</w:t>
            </w:r>
          </w:p>
          <w:p w14:paraId="315CFF03" w14:textId="77777777" w:rsidR="00D06550" w:rsidRPr="005A51E7" w:rsidRDefault="00D06550" w:rsidP="00604247">
            <w:pPr>
              <w:pStyle w:val="TAL"/>
            </w:pPr>
            <w:r w:rsidRPr="005A51E7">
              <w:t>Lower limit – MPR – TT</w:t>
            </w:r>
          </w:p>
          <w:p w14:paraId="57AFEF54" w14:textId="77777777" w:rsidR="00D06550" w:rsidRPr="005A51E7" w:rsidRDefault="00D06550" w:rsidP="00604247">
            <w:pPr>
              <w:pStyle w:val="TAL"/>
            </w:pPr>
          </w:p>
          <w:p w14:paraId="137D502C" w14:textId="77777777" w:rsidR="00D06550" w:rsidRPr="005A51E7" w:rsidRDefault="00D06550" w:rsidP="00604247">
            <w:pPr>
              <w:pStyle w:val="TAL"/>
            </w:pPr>
            <w:r w:rsidRPr="005A51E7">
              <w:t>Power class 3:</w:t>
            </w:r>
          </w:p>
          <w:p w14:paraId="4979559E" w14:textId="77777777" w:rsidR="00D06550" w:rsidRPr="005A51E7" w:rsidRDefault="00D06550" w:rsidP="00604247">
            <w:pPr>
              <w:pStyle w:val="TAL"/>
            </w:pPr>
          </w:p>
          <w:p w14:paraId="4ED659A0" w14:textId="77777777" w:rsidR="00D06550" w:rsidRPr="005A51E7" w:rsidRDefault="00D06550" w:rsidP="00604247">
            <w:pPr>
              <w:pStyle w:val="TAL"/>
            </w:pPr>
            <w:r w:rsidRPr="005A51E7">
              <w:t xml:space="preserve">BPSK: 23dBm </w:t>
            </w:r>
            <w:r w:rsidRPr="005A51E7">
              <w:rPr>
                <w:rFonts w:cs="Arial"/>
              </w:rPr>
              <w:t>+</w:t>
            </w:r>
            <w:r w:rsidRPr="005A51E7">
              <w:t>2.7 / - 2.7dB</w:t>
            </w:r>
          </w:p>
          <w:p w14:paraId="1039370E" w14:textId="77777777" w:rsidR="00D06550" w:rsidRPr="005A51E7" w:rsidRDefault="00D06550" w:rsidP="00604247">
            <w:pPr>
              <w:pStyle w:val="TAL"/>
            </w:pPr>
            <w:r w:rsidRPr="005A51E7">
              <w:t xml:space="preserve">QPSK: 23dBm </w:t>
            </w:r>
            <w:r w:rsidRPr="005A51E7">
              <w:rPr>
                <w:rFonts w:cs="Arial"/>
              </w:rPr>
              <w:t>+</w:t>
            </w:r>
            <w:r w:rsidRPr="005A51E7">
              <w:t>2.7 / - 2.7dB</w:t>
            </w:r>
          </w:p>
          <w:p w14:paraId="7E01C516" w14:textId="77777777" w:rsidR="00D06550" w:rsidRPr="005A51E7" w:rsidRDefault="00D06550" w:rsidP="00604247">
            <w:pPr>
              <w:pStyle w:val="TAL"/>
            </w:pPr>
            <w:r w:rsidRPr="005A51E7">
              <w:t xml:space="preserve">QPSK: 23dBm </w:t>
            </w:r>
            <w:r w:rsidRPr="005A51E7">
              <w:rPr>
                <w:rFonts w:cs="Arial"/>
              </w:rPr>
              <w:t>+</w:t>
            </w:r>
            <w:r w:rsidRPr="005A51E7">
              <w:t>2.7 / - 3.2dB</w:t>
            </w:r>
          </w:p>
          <w:p w14:paraId="24F2D541" w14:textId="77777777" w:rsidR="00D06550" w:rsidRPr="005A51E7" w:rsidRDefault="00D06550" w:rsidP="00604247">
            <w:pPr>
              <w:pStyle w:val="TAL"/>
            </w:pPr>
            <w:r w:rsidRPr="005A51E7">
              <w:t xml:space="preserve">QPSK: 23dBm </w:t>
            </w:r>
            <w:r w:rsidRPr="005A51E7">
              <w:rPr>
                <w:rFonts w:cs="Arial"/>
              </w:rPr>
              <w:t>+</w:t>
            </w:r>
            <w:r w:rsidRPr="005A51E7">
              <w:t>2.7 / - 3.7dB</w:t>
            </w:r>
          </w:p>
          <w:p w14:paraId="12EBE69F" w14:textId="77777777" w:rsidR="00D06550" w:rsidRPr="005A51E7" w:rsidRDefault="00D06550" w:rsidP="00604247">
            <w:pPr>
              <w:pStyle w:val="TAL"/>
            </w:pPr>
            <w:r w:rsidRPr="005A51E7">
              <w:t xml:space="preserve">QPSK: 23dBm </w:t>
            </w:r>
            <w:r w:rsidRPr="005A51E7">
              <w:rPr>
                <w:rFonts w:cs="Arial"/>
              </w:rPr>
              <w:t>+</w:t>
            </w:r>
            <w:r w:rsidRPr="005A51E7">
              <w:t>2.7 / - 4.7dB</w:t>
            </w:r>
          </w:p>
          <w:p w14:paraId="7EFB2A97" w14:textId="77777777" w:rsidR="00D06550" w:rsidRPr="005A51E7" w:rsidRDefault="00D06550" w:rsidP="00604247">
            <w:pPr>
              <w:pStyle w:val="TAL"/>
            </w:pPr>
          </w:p>
          <w:p w14:paraId="049DD1FA" w14:textId="77777777" w:rsidR="00D06550" w:rsidRPr="005A51E7" w:rsidRDefault="00D06550" w:rsidP="00604247">
            <w:pPr>
              <w:pStyle w:val="TAL"/>
            </w:pPr>
          </w:p>
          <w:p w14:paraId="358D25AF" w14:textId="77777777" w:rsidR="00D06550" w:rsidRPr="005A51E7" w:rsidRDefault="00D06550" w:rsidP="00604247">
            <w:pPr>
              <w:pStyle w:val="TAL"/>
            </w:pPr>
          </w:p>
          <w:p w14:paraId="02EB7774" w14:textId="77777777" w:rsidR="00D06550" w:rsidRPr="005A51E7" w:rsidRDefault="00D06550" w:rsidP="00604247">
            <w:pPr>
              <w:pStyle w:val="TAL"/>
            </w:pPr>
            <w:r w:rsidRPr="005A51E7">
              <w:t xml:space="preserve">BPSK: 23dBm +3.0 / - </w:t>
            </w:r>
          </w:p>
          <w:p w14:paraId="1E525E8E" w14:textId="77777777" w:rsidR="00D06550" w:rsidRPr="005A51E7" w:rsidRDefault="00D06550" w:rsidP="00604247">
            <w:pPr>
              <w:pStyle w:val="TAL"/>
            </w:pPr>
            <w:r w:rsidRPr="005A51E7">
              <w:t>3.0dB</w:t>
            </w:r>
          </w:p>
          <w:p w14:paraId="59023704" w14:textId="77777777" w:rsidR="00D06550" w:rsidRPr="005A51E7" w:rsidRDefault="00D06550" w:rsidP="00604247">
            <w:pPr>
              <w:pStyle w:val="TAL"/>
            </w:pPr>
            <w:r w:rsidRPr="005A51E7">
              <w:t>QPSK: 23dBm +3.0 / - 3.0dB</w:t>
            </w:r>
          </w:p>
          <w:p w14:paraId="45058598" w14:textId="77777777" w:rsidR="00D06550" w:rsidRPr="005A51E7" w:rsidRDefault="00D06550" w:rsidP="00604247">
            <w:pPr>
              <w:pStyle w:val="TAL"/>
            </w:pPr>
            <w:r w:rsidRPr="005A51E7">
              <w:t>QPSK: 23dBm +3.0 / - 3.5dB</w:t>
            </w:r>
          </w:p>
          <w:p w14:paraId="7FE2FCB2" w14:textId="77777777" w:rsidR="00D06550" w:rsidRPr="005A51E7" w:rsidRDefault="00D06550" w:rsidP="00604247">
            <w:pPr>
              <w:pStyle w:val="TAL"/>
            </w:pPr>
            <w:r w:rsidRPr="005A51E7">
              <w:t>QPSK: 23dBm +3.0 / - 4.0dB</w:t>
            </w:r>
          </w:p>
          <w:p w14:paraId="420528C2" w14:textId="77777777" w:rsidR="00D06550" w:rsidRPr="005A51E7" w:rsidRDefault="00D06550" w:rsidP="00604247">
            <w:pPr>
              <w:pStyle w:val="TAL"/>
            </w:pPr>
            <w:r w:rsidRPr="005A51E7">
              <w:t>QPSK: 23dBm +3.0 / - 5.0dB</w:t>
            </w:r>
          </w:p>
          <w:p w14:paraId="5AF96A20" w14:textId="77777777" w:rsidR="00D06550" w:rsidRPr="005A51E7" w:rsidRDefault="00D06550" w:rsidP="00604247">
            <w:pPr>
              <w:pStyle w:val="TAL"/>
            </w:pPr>
          </w:p>
          <w:p w14:paraId="2D692AB0" w14:textId="77777777" w:rsidR="00D06550" w:rsidRPr="005A51E7" w:rsidRDefault="00D06550" w:rsidP="00604247">
            <w:pPr>
              <w:pStyle w:val="TAL"/>
            </w:pPr>
            <w:r w:rsidRPr="005A51E7">
              <w:t>Power class 5:</w:t>
            </w:r>
          </w:p>
          <w:p w14:paraId="36976C58" w14:textId="77777777" w:rsidR="00D06550" w:rsidRPr="005A51E7" w:rsidRDefault="00D06550" w:rsidP="00604247">
            <w:pPr>
              <w:pStyle w:val="TAL"/>
            </w:pPr>
          </w:p>
          <w:p w14:paraId="6A242D9B" w14:textId="77777777" w:rsidR="00D06550" w:rsidRPr="005A51E7" w:rsidRDefault="00D06550" w:rsidP="00604247">
            <w:pPr>
              <w:pStyle w:val="TAL"/>
            </w:pPr>
            <w:r w:rsidRPr="005A51E7">
              <w:t xml:space="preserve">BPSK: 20dBm </w:t>
            </w:r>
            <w:r w:rsidRPr="005A51E7">
              <w:rPr>
                <w:rFonts w:cs="Arial"/>
              </w:rPr>
              <w:t>+</w:t>
            </w:r>
            <w:r w:rsidRPr="005A51E7">
              <w:t>2.7 / - 3.2dB</w:t>
            </w:r>
          </w:p>
          <w:p w14:paraId="08F671A6" w14:textId="77777777" w:rsidR="00D06550" w:rsidRPr="005A51E7" w:rsidRDefault="00D06550" w:rsidP="00604247">
            <w:pPr>
              <w:pStyle w:val="TAL"/>
            </w:pPr>
            <w:r w:rsidRPr="005A51E7">
              <w:t xml:space="preserve">QPSK: 20dBm </w:t>
            </w:r>
            <w:r w:rsidRPr="005A51E7">
              <w:rPr>
                <w:rFonts w:cs="Arial"/>
              </w:rPr>
              <w:t>+</w:t>
            </w:r>
            <w:r w:rsidRPr="005A51E7">
              <w:t>2.7 / - 3.2dB</w:t>
            </w:r>
          </w:p>
          <w:p w14:paraId="717294B7" w14:textId="77777777" w:rsidR="00D06550" w:rsidRPr="005A51E7" w:rsidRDefault="00D06550" w:rsidP="00604247">
            <w:pPr>
              <w:pStyle w:val="TAL"/>
            </w:pPr>
            <w:r w:rsidRPr="005A51E7">
              <w:t xml:space="preserve">QPSK: 20dBm </w:t>
            </w:r>
            <w:r w:rsidRPr="005A51E7">
              <w:rPr>
                <w:rFonts w:cs="Arial"/>
              </w:rPr>
              <w:t>+</w:t>
            </w:r>
            <w:r w:rsidRPr="005A51E7">
              <w:t>2.7 / - 4.7dB</w:t>
            </w:r>
          </w:p>
          <w:p w14:paraId="53C01F26" w14:textId="77777777" w:rsidR="00D06550" w:rsidRPr="005A51E7" w:rsidRDefault="00D06550" w:rsidP="00604247">
            <w:pPr>
              <w:pStyle w:val="TAL"/>
            </w:pPr>
            <w:r w:rsidRPr="005A51E7">
              <w:t xml:space="preserve">QPSK: 20dBm </w:t>
            </w:r>
            <w:r w:rsidRPr="005A51E7">
              <w:rPr>
                <w:rFonts w:cs="Arial"/>
              </w:rPr>
              <w:t>+</w:t>
            </w:r>
            <w:r w:rsidRPr="005A51E7">
              <w:t>2.7 / - 5.2dB</w:t>
            </w:r>
          </w:p>
          <w:p w14:paraId="0C77D996" w14:textId="77777777" w:rsidR="00D06550" w:rsidRPr="005A51E7" w:rsidRDefault="00D06550" w:rsidP="00604247">
            <w:pPr>
              <w:pStyle w:val="TAL"/>
            </w:pPr>
            <w:r w:rsidRPr="005A51E7">
              <w:t xml:space="preserve">QPSK: 20dBm </w:t>
            </w:r>
            <w:r w:rsidRPr="005A51E7">
              <w:rPr>
                <w:rFonts w:cs="Arial"/>
              </w:rPr>
              <w:t>+</w:t>
            </w:r>
            <w:r w:rsidRPr="005A51E7">
              <w:t>2.7 / - 6.7dB</w:t>
            </w:r>
          </w:p>
          <w:p w14:paraId="6CE30EBB" w14:textId="77777777" w:rsidR="00D06550" w:rsidRPr="005A51E7" w:rsidRDefault="00D06550" w:rsidP="00604247">
            <w:pPr>
              <w:pStyle w:val="TAL"/>
            </w:pPr>
          </w:p>
          <w:p w14:paraId="5DB90176" w14:textId="77777777" w:rsidR="00D06550" w:rsidRPr="005A51E7" w:rsidRDefault="00D06550" w:rsidP="00604247">
            <w:pPr>
              <w:pStyle w:val="TAL"/>
            </w:pPr>
          </w:p>
          <w:p w14:paraId="1D79EA81" w14:textId="77777777" w:rsidR="00D06550" w:rsidRPr="005A51E7" w:rsidRDefault="00D06550" w:rsidP="00604247">
            <w:pPr>
              <w:pStyle w:val="TAL"/>
            </w:pPr>
            <w:r w:rsidRPr="005A51E7">
              <w:t xml:space="preserve">BPSK: 20dBm </w:t>
            </w:r>
            <w:r w:rsidRPr="005A51E7">
              <w:rPr>
                <w:rFonts w:cs="Arial"/>
              </w:rPr>
              <w:t>+</w:t>
            </w:r>
            <w:r w:rsidRPr="005A51E7">
              <w:t>3.0 / - 3.5dB</w:t>
            </w:r>
          </w:p>
          <w:p w14:paraId="69261A26" w14:textId="77777777" w:rsidR="00D06550" w:rsidRPr="005A51E7" w:rsidRDefault="00D06550" w:rsidP="00604247">
            <w:pPr>
              <w:pStyle w:val="TAL"/>
            </w:pPr>
            <w:r w:rsidRPr="005A51E7">
              <w:t xml:space="preserve">QPSK: 20dBm </w:t>
            </w:r>
            <w:r w:rsidRPr="005A51E7">
              <w:rPr>
                <w:rFonts w:cs="Arial"/>
              </w:rPr>
              <w:t>+</w:t>
            </w:r>
            <w:r w:rsidRPr="005A51E7">
              <w:t>3.0 / - 3.5dB</w:t>
            </w:r>
          </w:p>
          <w:p w14:paraId="75C601FD" w14:textId="77777777" w:rsidR="00D06550" w:rsidRPr="005A51E7" w:rsidRDefault="00D06550" w:rsidP="00604247">
            <w:pPr>
              <w:pStyle w:val="TAL"/>
            </w:pPr>
            <w:r w:rsidRPr="005A51E7">
              <w:t xml:space="preserve">QPSK: 20dBm </w:t>
            </w:r>
            <w:r w:rsidRPr="005A51E7">
              <w:rPr>
                <w:rFonts w:cs="Arial"/>
              </w:rPr>
              <w:t>+</w:t>
            </w:r>
            <w:r w:rsidRPr="005A51E7">
              <w:t>3.0 / - 5.0dB</w:t>
            </w:r>
          </w:p>
          <w:p w14:paraId="48472D1D" w14:textId="77777777" w:rsidR="00D06550" w:rsidRPr="005A51E7" w:rsidRDefault="00D06550" w:rsidP="00604247">
            <w:pPr>
              <w:pStyle w:val="TAL"/>
            </w:pPr>
            <w:r w:rsidRPr="005A51E7">
              <w:t xml:space="preserve">QPSK: 20dBm </w:t>
            </w:r>
            <w:r w:rsidRPr="005A51E7">
              <w:rPr>
                <w:rFonts w:cs="Arial"/>
              </w:rPr>
              <w:t>+</w:t>
            </w:r>
            <w:r w:rsidRPr="005A51E7">
              <w:t>3.0 / - 5.5dB</w:t>
            </w:r>
          </w:p>
          <w:p w14:paraId="6D9A8215" w14:textId="77777777" w:rsidR="00D06550" w:rsidRPr="005A51E7" w:rsidRDefault="00D06550" w:rsidP="00604247">
            <w:pPr>
              <w:pStyle w:val="TAL"/>
            </w:pPr>
            <w:r w:rsidRPr="005A51E7">
              <w:t xml:space="preserve">QPSK: 20dBm </w:t>
            </w:r>
            <w:r w:rsidRPr="005A51E7">
              <w:rPr>
                <w:rFonts w:cs="Arial"/>
              </w:rPr>
              <w:t>+</w:t>
            </w:r>
            <w:r w:rsidRPr="005A51E7">
              <w:t>3.0 / - 7.0dB</w:t>
            </w:r>
          </w:p>
        </w:tc>
      </w:tr>
      <w:tr w:rsidR="00D06550" w:rsidRPr="005A51E7" w14:paraId="6DC9DD33" w14:textId="77777777" w:rsidTr="00604247">
        <w:trPr>
          <w:gridAfter w:val="1"/>
          <w:wAfter w:w="111" w:type="dxa"/>
          <w:jc w:val="center"/>
        </w:trPr>
        <w:tc>
          <w:tcPr>
            <w:tcW w:w="1900" w:type="dxa"/>
            <w:gridSpan w:val="2"/>
          </w:tcPr>
          <w:p w14:paraId="6F9690CE" w14:textId="77777777" w:rsidR="00D06550" w:rsidRPr="005A51E7" w:rsidRDefault="00D06550" w:rsidP="00604247">
            <w:pPr>
              <w:pStyle w:val="TAL"/>
            </w:pPr>
            <w:r w:rsidRPr="005A51E7">
              <w:t>6.</w:t>
            </w:r>
            <w:r w:rsidRPr="005A51E7">
              <w:rPr>
                <w:lang w:eastAsia="ko-KR"/>
              </w:rPr>
              <w:t>2</w:t>
            </w:r>
            <w:r w:rsidRPr="005A51E7">
              <w:t>.</w:t>
            </w:r>
            <w:r w:rsidRPr="005A51E7">
              <w:rPr>
                <w:lang w:eastAsia="ko-KR"/>
              </w:rPr>
              <w:t>3</w:t>
            </w:r>
            <w:r w:rsidRPr="005A51E7">
              <w:t>G.1</w:t>
            </w:r>
            <w:r w:rsidRPr="005A51E7">
              <w:rPr>
                <w:lang w:eastAsia="ko-KR"/>
              </w:rPr>
              <w:t>.1</w:t>
            </w:r>
            <w:r w:rsidRPr="005A51E7">
              <w:t xml:space="preserve"> Maximum Power Reduction (MPR) for V2X Commincation / Non-concurrent with E-UTRA uplink transmissions</w:t>
            </w:r>
          </w:p>
        </w:tc>
        <w:tc>
          <w:tcPr>
            <w:tcW w:w="3029" w:type="dxa"/>
            <w:gridSpan w:val="2"/>
          </w:tcPr>
          <w:p w14:paraId="7E3E1B54" w14:textId="77777777" w:rsidR="00D06550" w:rsidRPr="005A51E7" w:rsidRDefault="00D06550" w:rsidP="00604247">
            <w:pPr>
              <w:pStyle w:val="TAL"/>
              <w:rPr>
                <w:rFonts w:cs="v4.2.0"/>
                <w:lang w:eastAsia="ko-KR"/>
              </w:rPr>
            </w:pPr>
          </w:p>
          <w:p w14:paraId="2FAB6652" w14:textId="77777777" w:rsidR="00D06550" w:rsidRPr="005A51E7" w:rsidRDefault="00D06550" w:rsidP="00604247">
            <w:pPr>
              <w:pStyle w:val="TAL"/>
              <w:rPr>
                <w:rFonts w:cs="v4.2.0"/>
                <w:lang w:eastAsia="ko-KR"/>
              </w:rPr>
            </w:pPr>
          </w:p>
          <w:p w14:paraId="5D81148E" w14:textId="77777777" w:rsidR="00D06550" w:rsidRPr="005A51E7" w:rsidRDefault="00D06550" w:rsidP="00604247">
            <w:pPr>
              <w:pStyle w:val="TAL"/>
              <w:rPr>
                <w:rFonts w:cs="v4.2.0"/>
                <w:lang w:eastAsia="ko-KR"/>
              </w:rPr>
            </w:pPr>
          </w:p>
          <w:p w14:paraId="3BFE7157" w14:textId="77777777" w:rsidR="00D06550" w:rsidRPr="005A51E7" w:rsidRDefault="00D06550" w:rsidP="00604247">
            <w:pPr>
              <w:pStyle w:val="TAL"/>
              <w:rPr>
                <w:rFonts w:cs="v4.2.0"/>
                <w:lang w:eastAsia="ko-KR"/>
              </w:rPr>
            </w:pPr>
            <w:r w:rsidRPr="005A51E7">
              <w:rPr>
                <w:rFonts w:cs="v4.2.0"/>
              </w:rPr>
              <w:t xml:space="preserve">Power class 3: </w:t>
            </w:r>
          </w:p>
          <w:p w14:paraId="2B4EE3B5" w14:textId="77777777" w:rsidR="00D06550" w:rsidRPr="005A51E7" w:rsidRDefault="00D06550" w:rsidP="00604247">
            <w:pPr>
              <w:pStyle w:val="TAL"/>
              <w:rPr>
                <w:rFonts w:cs="v4.2.0"/>
                <w:lang w:eastAsia="ko-KR"/>
              </w:rPr>
            </w:pPr>
            <w:r w:rsidRPr="005A51E7">
              <w:rPr>
                <w:rFonts w:cs="v4.2.0"/>
              </w:rPr>
              <w:t xml:space="preserve">4.2GHz &lt; f </w:t>
            </w:r>
            <w:r w:rsidRPr="005A51E7">
              <w:rPr>
                <w:rFonts w:cs="Arial"/>
              </w:rPr>
              <w:t>≤</w:t>
            </w:r>
            <w:r w:rsidRPr="005A51E7">
              <w:rPr>
                <w:rFonts w:cs="v4.2.0"/>
              </w:rPr>
              <w:t xml:space="preserve"> 6GHz</w:t>
            </w:r>
          </w:p>
          <w:p w14:paraId="0C826D13" w14:textId="77777777" w:rsidR="00D06550" w:rsidRPr="005A51E7" w:rsidRDefault="00D06550" w:rsidP="00604247">
            <w:pPr>
              <w:pStyle w:val="TAL"/>
            </w:pPr>
            <w:r w:rsidRPr="005A51E7">
              <w:t>QPSK: MPR ≤ 1</w:t>
            </w:r>
            <w:r w:rsidRPr="005A51E7">
              <w:rPr>
                <w:lang w:eastAsia="ko-KR"/>
              </w:rPr>
              <w:t>.5</w:t>
            </w:r>
            <w:r w:rsidRPr="005A51E7">
              <w:t>dB</w:t>
            </w:r>
          </w:p>
          <w:p w14:paraId="029F2EF9" w14:textId="77777777" w:rsidR="00D06550" w:rsidRPr="005A51E7" w:rsidRDefault="00D06550" w:rsidP="00604247">
            <w:pPr>
              <w:pStyle w:val="TAL"/>
            </w:pPr>
            <w:r w:rsidRPr="005A51E7">
              <w:rPr>
                <w:lang w:eastAsia="ko-KR"/>
              </w:rPr>
              <w:t>16QAM</w:t>
            </w:r>
            <w:r w:rsidRPr="005A51E7">
              <w:t>: MPR ≤ 2dB</w:t>
            </w:r>
          </w:p>
        </w:tc>
        <w:tc>
          <w:tcPr>
            <w:tcW w:w="2464" w:type="dxa"/>
            <w:gridSpan w:val="3"/>
          </w:tcPr>
          <w:p w14:paraId="2FD9BB5C" w14:textId="77777777" w:rsidR="00D06550" w:rsidRPr="005A51E7" w:rsidRDefault="00D06550" w:rsidP="00604247">
            <w:pPr>
              <w:pStyle w:val="TAL"/>
              <w:rPr>
                <w:rFonts w:eastAsia="Malgun Gothic"/>
                <w:lang w:eastAsia="ko-KR"/>
              </w:rPr>
            </w:pPr>
          </w:p>
          <w:p w14:paraId="4EF5750A" w14:textId="77777777" w:rsidR="00D06550" w:rsidRPr="005A51E7" w:rsidRDefault="00D06550" w:rsidP="00604247">
            <w:pPr>
              <w:pStyle w:val="TAL"/>
              <w:rPr>
                <w:rFonts w:eastAsia="Malgun Gothic"/>
                <w:lang w:eastAsia="ko-KR"/>
              </w:rPr>
            </w:pPr>
          </w:p>
          <w:p w14:paraId="3997EF74" w14:textId="77777777" w:rsidR="00D06550" w:rsidRPr="005A51E7" w:rsidRDefault="00D06550" w:rsidP="00604247">
            <w:pPr>
              <w:pStyle w:val="TAL"/>
              <w:rPr>
                <w:rFonts w:eastAsia="Malgun Gothic"/>
                <w:lang w:eastAsia="ko-KR"/>
              </w:rPr>
            </w:pPr>
          </w:p>
          <w:p w14:paraId="14CA016C" w14:textId="77777777" w:rsidR="00D06550" w:rsidRPr="005A51E7" w:rsidRDefault="00D06550" w:rsidP="00604247">
            <w:pPr>
              <w:pStyle w:val="TAL"/>
              <w:rPr>
                <w:rFonts w:eastAsia="Malgun Gothic"/>
                <w:lang w:eastAsia="ko-KR"/>
              </w:rPr>
            </w:pPr>
          </w:p>
          <w:p w14:paraId="24A53C44" w14:textId="77777777" w:rsidR="00D06550" w:rsidRPr="005A51E7" w:rsidRDefault="00D06550" w:rsidP="00604247">
            <w:pPr>
              <w:pStyle w:val="TAL"/>
              <w:rPr>
                <w:rFonts w:eastAsia="Malgun Gothic"/>
                <w:lang w:eastAsia="ko-KR"/>
              </w:rPr>
            </w:pPr>
          </w:p>
          <w:p w14:paraId="7205C0BC" w14:textId="77777777" w:rsidR="00D06550" w:rsidRPr="005A51E7" w:rsidRDefault="00D06550" w:rsidP="00604247">
            <w:pPr>
              <w:pStyle w:val="TAL"/>
              <w:rPr>
                <w:lang w:eastAsia="ko-KR"/>
              </w:rPr>
            </w:pPr>
            <w:r w:rsidRPr="005A51E7">
              <w:rPr>
                <w:lang w:eastAsia="ko-KR"/>
              </w:rPr>
              <w:t>1.3 dB</w:t>
            </w:r>
          </w:p>
          <w:p w14:paraId="61BFE9CD" w14:textId="77777777" w:rsidR="00D06550" w:rsidRPr="005A51E7" w:rsidRDefault="00D06550" w:rsidP="00604247">
            <w:pPr>
              <w:pStyle w:val="TAL"/>
              <w:rPr>
                <w:szCs w:val="24"/>
                <w:lang w:eastAsia="zh-CN"/>
              </w:rPr>
            </w:pPr>
            <w:r w:rsidRPr="005A51E7">
              <w:rPr>
                <w:lang w:eastAsia="ko-KR"/>
              </w:rPr>
              <w:t>1.3 dB</w:t>
            </w:r>
          </w:p>
        </w:tc>
        <w:tc>
          <w:tcPr>
            <w:tcW w:w="2464" w:type="dxa"/>
            <w:gridSpan w:val="2"/>
          </w:tcPr>
          <w:p w14:paraId="1A7940E8" w14:textId="77777777" w:rsidR="00D06550" w:rsidRPr="005A51E7" w:rsidRDefault="00D06550" w:rsidP="00604247">
            <w:pPr>
              <w:pStyle w:val="TAL"/>
            </w:pPr>
            <w:r w:rsidRPr="005A51E7">
              <w:t>Formula:</w:t>
            </w:r>
          </w:p>
          <w:p w14:paraId="38BBB92E" w14:textId="77777777" w:rsidR="00D06550" w:rsidRPr="005A51E7" w:rsidRDefault="00D06550" w:rsidP="00604247">
            <w:pPr>
              <w:pStyle w:val="TAL"/>
            </w:pPr>
            <w:r w:rsidRPr="005A51E7">
              <w:t>Upper limit + TT,</w:t>
            </w:r>
          </w:p>
          <w:p w14:paraId="14BBFCB2" w14:textId="77777777" w:rsidR="00D06550" w:rsidRPr="005A51E7" w:rsidRDefault="00D06550" w:rsidP="00604247">
            <w:pPr>
              <w:pStyle w:val="TAL"/>
              <w:rPr>
                <w:lang w:eastAsia="ko-KR"/>
              </w:rPr>
            </w:pPr>
            <w:r w:rsidRPr="005A51E7">
              <w:t>Lower limit – MPR – TT</w:t>
            </w:r>
          </w:p>
          <w:p w14:paraId="0AD9EA1F" w14:textId="77777777" w:rsidR="00D06550" w:rsidRPr="005A51E7" w:rsidRDefault="00D06550" w:rsidP="00604247">
            <w:pPr>
              <w:pStyle w:val="TAL"/>
              <w:rPr>
                <w:lang w:eastAsia="ko-KR"/>
              </w:rPr>
            </w:pPr>
            <w:r w:rsidRPr="005A51E7">
              <w:t>Power class 3:</w:t>
            </w:r>
          </w:p>
          <w:p w14:paraId="64F7563D" w14:textId="77777777" w:rsidR="00D06550" w:rsidRPr="005A51E7" w:rsidRDefault="00D06550" w:rsidP="00604247">
            <w:pPr>
              <w:pStyle w:val="TAL"/>
              <w:rPr>
                <w:lang w:eastAsia="ko-KR"/>
              </w:rPr>
            </w:pPr>
          </w:p>
          <w:p w14:paraId="7FB45E17" w14:textId="77777777" w:rsidR="00D06550" w:rsidRPr="005A51E7" w:rsidRDefault="00D06550" w:rsidP="00604247">
            <w:pPr>
              <w:pStyle w:val="TAL"/>
            </w:pPr>
            <w:r w:rsidRPr="005A51E7">
              <w:rPr>
                <w:lang w:eastAsia="ko-KR"/>
              </w:rPr>
              <w:t>QPS</w:t>
            </w:r>
            <w:r w:rsidRPr="005A51E7">
              <w:t>K: 2</w:t>
            </w:r>
            <w:r w:rsidRPr="005A51E7">
              <w:rPr>
                <w:lang w:eastAsia="ko-KR"/>
              </w:rPr>
              <w:t>3</w:t>
            </w:r>
            <w:r w:rsidRPr="005A51E7">
              <w:t xml:space="preserve">dBm </w:t>
            </w:r>
            <w:r w:rsidRPr="005A51E7">
              <w:rPr>
                <w:rFonts w:cs="Arial"/>
              </w:rPr>
              <w:t>+</w:t>
            </w:r>
            <w:r w:rsidRPr="005A51E7">
              <w:rPr>
                <w:lang w:eastAsia="ko-KR"/>
              </w:rPr>
              <w:t>3</w:t>
            </w:r>
            <w:r w:rsidRPr="005A51E7">
              <w:t>.</w:t>
            </w:r>
            <w:r w:rsidRPr="005A51E7">
              <w:rPr>
                <w:lang w:eastAsia="ko-KR"/>
              </w:rPr>
              <w:t>3</w:t>
            </w:r>
            <w:r w:rsidRPr="005A51E7">
              <w:t xml:space="preserve"> / - </w:t>
            </w:r>
            <w:r w:rsidRPr="005A51E7">
              <w:rPr>
                <w:lang w:eastAsia="ko-KR"/>
              </w:rPr>
              <w:t>4</w:t>
            </w:r>
            <w:r w:rsidRPr="005A51E7">
              <w:t>.</w:t>
            </w:r>
            <w:r w:rsidRPr="005A51E7">
              <w:rPr>
                <w:lang w:eastAsia="ko-KR"/>
              </w:rPr>
              <w:t>8</w:t>
            </w:r>
            <w:r w:rsidRPr="005A51E7">
              <w:t>dB</w:t>
            </w:r>
          </w:p>
          <w:p w14:paraId="458A82D4" w14:textId="77777777" w:rsidR="00D06550" w:rsidRPr="005A51E7" w:rsidRDefault="00D06550" w:rsidP="00604247">
            <w:pPr>
              <w:pStyle w:val="TAL"/>
            </w:pPr>
            <w:r w:rsidRPr="005A51E7">
              <w:rPr>
                <w:lang w:eastAsia="ko-KR"/>
              </w:rPr>
              <w:t>16QAM</w:t>
            </w:r>
            <w:r w:rsidRPr="005A51E7">
              <w:t>: 2</w:t>
            </w:r>
            <w:r w:rsidRPr="005A51E7">
              <w:rPr>
                <w:lang w:eastAsia="ko-KR"/>
              </w:rPr>
              <w:t>3</w:t>
            </w:r>
            <w:r w:rsidRPr="005A51E7">
              <w:t xml:space="preserve">dBm </w:t>
            </w:r>
            <w:r w:rsidRPr="005A51E7">
              <w:rPr>
                <w:rFonts w:cs="Arial"/>
              </w:rPr>
              <w:t>+</w:t>
            </w:r>
            <w:r w:rsidRPr="005A51E7">
              <w:rPr>
                <w:lang w:eastAsia="ko-KR"/>
              </w:rPr>
              <w:t>3</w:t>
            </w:r>
            <w:r w:rsidRPr="005A51E7">
              <w:t>.</w:t>
            </w:r>
            <w:r w:rsidRPr="005A51E7">
              <w:rPr>
                <w:lang w:eastAsia="ko-KR"/>
              </w:rPr>
              <w:t>3</w:t>
            </w:r>
            <w:r w:rsidRPr="005A51E7">
              <w:t xml:space="preserve"> / - </w:t>
            </w:r>
            <w:r w:rsidRPr="005A51E7">
              <w:rPr>
                <w:lang w:eastAsia="ko-KR"/>
              </w:rPr>
              <w:t>5</w:t>
            </w:r>
            <w:r w:rsidRPr="005A51E7">
              <w:t>.</w:t>
            </w:r>
            <w:r w:rsidRPr="005A51E7">
              <w:rPr>
                <w:lang w:eastAsia="ko-KR"/>
              </w:rPr>
              <w:t>3</w:t>
            </w:r>
            <w:r w:rsidRPr="005A51E7">
              <w:t>dB</w:t>
            </w:r>
          </w:p>
        </w:tc>
      </w:tr>
      <w:tr w:rsidR="00D06550" w:rsidRPr="005A51E7" w14:paraId="3E4AA9DF"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437D3BA" w14:textId="77777777" w:rsidR="00D06550" w:rsidRPr="005A51E7" w:rsidRDefault="00D06550" w:rsidP="00604247">
            <w:pPr>
              <w:pStyle w:val="TAL"/>
            </w:pPr>
            <w:r w:rsidRPr="005A51E7">
              <w:rPr>
                <w:lang w:eastAsia="ko-KR"/>
              </w:rPr>
              <w:lastRenderedPageBreak/>
              <w:t xml:space="preserve">6.2.3G.1.2 </w:t>
            </w:r>
            <w:r w:rsidRPr="005A51E7">
              <w:t>Maximum Power Reduction (MPR) for V2X Communication / Power class 3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1CC27D7C" w14:textId="77777777" w:rsidR="00D06550" w:rsidRPr="005A51E7" w:rsidRDefault="00D06550" w:rsidP="00604247">
            <w:pPr>
              <w:pStyle w:val="TAL"/>
              <w:rPr>
                <w:rFonts w:cs="Arial"/>
                <w:lang w:eastAsia="ko-KR"/>
              </w:rPr>
            </w:pPr>
          </w:p>
          <w:p w14:paraId="6C54BBB6" w14:textId="77777777" w:rsidR="00D06550" w:rsidRPr="005A51E7" w:rsidRDefault="00D06550" w:rsidP="00604247">
            <w:pPr>
              <w:pStyle w:val="TAL"/>
              <w:rPr>
                <w:rFonts w:cs="Arial"/>
                <w:lang w:eastAsia="ko-KR"/>
              </w:rPr>
            </w:pPr>
          </w:p>
          <w:p w14:paraId="09B221C4" w14:textId="77777777" w:rsidR="00D06550" w:rsidRPr="005A51E7" w:rsidRDefault="00D06550" w:rsidP="00604247">
            <w:pPr>
              <w:pStyle w:val="TAL"/>
              <w:rPr>
                <w:rFonts w:cs="Arial"/>
                <w:lang w:eastAsia="ko-KR"/>
              </w:rPr>
            </w:pPr>
          </w:p>
          <w:p w14:paraId="11C61E38" w14:textId="77777777" w:rsidR="00D06550" w:rsidRPr="005A51E7" w:rsidRDefault="00D06550" w:rsidP="00604247">
            <w:pPr>
              <w:pStyle w:val="TAL"/>
              <w:rPr>
                <w:rFonts w:cs="Arial"/>
                <w:lang w:eastAsia="ko-KR"/>
              </w:rPr>
            </w:pPr>
          </w:p>
          <w:p w14:paraId="7881FECA" w14:textId="77777777" w:rsidR="00D06550" w:rsidRPr="005A51E7" w:rsidRDefault="00D06550" w:rsidP="00604247">
            <w:pPr>
              <w:pStyle w:val="TAL"/>
              <w:rPr>
                <w:rFonts w:cs="Arial"/>
                <w:lang w:eastAsia="ko-KR"/>
              </w:rPr>
            </w:pPr>
          </w:p>
          <w:p w14:paraId="2E189148" w14:textId="77777777" w:rsidR="00D06550" w:rsidRPr="005A51E7" w:rsidRDefault="00D06550" w:rsidP="00604247">
            <w:pPr>
              <w:pStyle w:val="TAL"/>
              <w:rPr>
                <w:rFonts w:cs="Arial"/>
                <w:lang w:eastAsia="ko-KR"/>
              </w:rPr>
            </w:pPr>
          </w:p>
          <w:p w14:paraId="7F8A4168" w14:textId="77777777" w:rsidR="00D06550" w:rsidRPr="005A51E7" w:rsidRDefault="00D06550" w:rsidP="00604247">
            <w:pPr>
              <w:pStyle w:val="TAL"/>
              <w:rPr>
                <w:rFonts w:cs="Arial"/>
                <w:lang w:eastAsia="ko-KR"/>
              </w:rPr>
            </w:pPr>
          </w:p>
          <w:p w14:paraId="75FC3335" w14:textId="77777777" w:rsidR="00D06550" w:rsidRPr="005A51E7" w:rsidRDefault="00D06550" w:rsidP="00604247">
            <w:pPr>
              <w:pStyle w:val="TAL"/>
              <w:rPr>
                <w:rFonts w:cs="Arial"/>
                <w:lang w:eastAsia="ko-KR"/>
              </w:rPr>
            </w:pPr>
            <w:r w:rsidRPr="005A51E7">
              <w:rPr>
                <w:rFonts w:cs="Arial"/>
                <w:lang w:eastAsia="ko-KR"/>
              </w:rPr>
              <w:t>Power class 3:</w:t>
            </w:r>
          </w:p>
          <w:p w14:paraId="67455ED4" w14:textId="77777777" w:rsidR="00D06550" w:rsidRPr="005A51E7" w:rsidRDefault="00D06550" w:rsidP="00604247">
            <w:pPr>
              <w:pStyle w:val="TAL"/>
              <w:rPr>
                <w:rFonts w:cs="Arial"/>
                <w:lang w:eastAsia="ko-KR"/>
              </w:rPr>
            </w:pPr>
            <w:r w:rsidRPr="005A51E7">
              <w:rPr>
                <w:rFonts w:cs="Arial"/>
                <w:lang w:eastAsia="ko-KR"/>
              </w:rPr>
              <w:t>5 RBs/10MHz: MPR ≤4.5dB</w:t>
            </w:r>
          </w:p>
          <w:p w14:paraId="6B53DE7A" w14:textId="77777777" w:rsidR="00D06550" w:rsidRPr="005A51E7" w:rsidRDefault="00D06550" w:rsidP="00604247">
            <w:pPr>
              <w:pStyle w:val="TAL"/>
              <w:rPr>
                <w:rFonts w:cs="Arial"/>
                <w:lang w:eastAsia="ko-KR"/>
              </w:rPr>
            </w:pPr>
            <w:r w:rsidRPr="005A51E7">
              <w:rPr>
                <w:rFonts w:cs="Arial"/>
                <w:lang w:eastAsia="ko-KR"/>
              </w:rPr>
              <w:t>25 RBs/10MHz: MPR ≤3.0dB</w:t>
            </w:r>
          </w:p>
          <w:p w14:paraId="0B8AEB01" w14:textId="77777777" w:rsidR="00D06550" w:rsidRPr="005A51E7" w:rsidRDefault="00D06550" w:rsidP="00604247">
            <w:pPr>
              <w:pStyle w:val="TAL"/>
              <w:rPr>
                <w:rFonts w:cs="Arial"/>
                <w:lang w:eastAsia="ko-KR"/>
              </w:rPr>
            </w:pPr>
            <w:r w:rsidRPr="005A51E7">
              <w:rPr>
                <w:rFonts w:cs="Arial"/>
                <w:lang w:eastAsia="ko-KR"/>
              </w:rPr>
              <w:t>40 RBs/10MHz: MPR ≤2.0dB</w:t>
            </w:r>
          </w:p>
          <w:p w14:paraId="6B66426D" w14:textId="77777777" w:rsidR="00D06550" w:rsidRPr="005A51E7" w:rsidRDefault="00D06550" w:rsidP="00604247">
            <w:pPr>
              <w:pStyle w:val="TAL"/>
              <w:rPr>
                <w:rFonts w:cs="Arial"/>
                <w:lang w:eastAsia="ko-KR"/>
              </w:rPr>
            </w:pPr>
            <w:r w:rsidRPr="005A51E7">
              <w:rPr>
                <w:rFonts w:cs="Arial"/>
                <w:lang w:eastAsia="ko-KR"/>
              </w:rPr>
              <w:t>10 RBs/20MHz: MPR ≤4.5dB</w:t>
            </w:r>
          </w:p>
          <w:p w14:paraId="4D0F5139" w14:textId="77777777" w:rsidR="00D06550" w:rsidRPr="005A51E7" w:rsidRDefault="00D06550" w:rsidP="00604247">
            <w:pPr>
              <w:pStyle w:val="TAL"/>
              <w:rPr>
                <w:rFonts w:cs="Arial"/>
                <w:lang w:eastAsia="ko-KR"/>
              </w:rPr>
            </w:pPr>
            <w:r w:rsidRPr="005A51E7">
              <w:rPr>
                <w:rFonts w:cs="Arial"/>
                <w:lang w:eastAsia="ko-KR"/>
              </w:rPr>
              <w:t>50 RBs/20MHz: MPR ≤3.0dB</w:t>
            </w:r>
          </w:p>
          <w:p w14:paraId="5FABDAB0" w14:textId="77777777" w:rsidR="00D06550" w:rsidRPr="005A51E7" w:rsidRDefault="00D06550" w:rsidP="00604247">
            <w:pPr>
              <w:pStyle w:val="TAL"/>
            </w:pPr>
            <w:r w:rsidRPr="005A51E7">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5EF169C0" w14:textId="77777777" w:rsidR="00D06550" w:rsidRPr="005A51E7" w:rsidRDefault="00D06550" w:rsidP="00604247">
            <w:pPr>
              <w:pStyle w:val="TAL"/>
              <w:rPr>
                <w:rFonts w:cs="Arial"/>
                <w:lang w:eastAsia="ko-KR"/>
              </w:rPr>
            </w:pPr>
          </w:p>
          <w:p w14:paraId="6E72E674" w14:textId="77777777" w:rsidR="00D06550" w:rsidRPr="005A51E7" w:rsidRDefault="00D06550" w:rsidP="00604247">
            <w:pPr>
              <w:pStyle w:val="TAL"/>
              <w:rPr>
                <w:rFonts w:cs="Arial"/>
                <w:lang w:eastAsia="ko-KR"/>
              </w:rPr>
            </w:pPr>
          </w:p>
          <w:p w14:paraId="48FFEC12" w14:textId="77777777" w:rsidR="00D06550" w:rsidRPr="005A51E7" w:rsidRDefault="00D06550" w:rsidP="00604247">
            <w:pPr>
              <w:pStyle w:val="TAL"/>
              <w:rPr>
                <w:rFonts w:cs="Arial"/>
                <w:lang w:eastAsia="ko-KR"/>
              </w:rPr>
            </w:pPr>
          </w:p>
          <w:p w14:paraId="1D105904" w14:textId="77777777" w:rsidR="00D06550" w:rsidRPr="005A51E7" w:rsidRDefault="00D06550" w:rsidP="00604247">
            <w:pPr>
              <w:pStyle w:val="TAL"/>
              <w:rPr>
                <w:rFonts w:cs="Arial"/>
                <w:lang w:eastAsia="ko-KR"/>
              </w:rPr>
            </w:pPr>
          </w:p>
          <w:p w14:paraId="1733A634" w14:textId="77777777" w:rsidR="00D06550" w:rsidRPr="005A51E7" w:rsidRDefault="00D06550" w:rsidP="00604247">
            <w:pPr>
              <w:pStyle w:val="TAL"/>
              <w:rPr>
                <w:rFonts w:cs="Arial"/>
                <w:lang w:eastAsia="ko-KR"/>
              </w:rPr>
            </w:pPr>
          </w:p>
          <w:p w14:paraId="337BD1C3" w14:textId="77777777" w:rsidR="00D06550" w:rsidRPr="005A51E7" w:rsidRDefault="00D06550" w:rsidP="00604247">
            <w:pPr>
              <w:pStyle w:val="TAL"/>
              <w:rPr>
                <w:rFonts w:cs="Arial"/>
                <w:lang w:eastAsia="ko-KR"/>
              </w:rPr>
            </w:pPr>
          </w:p>
          <w:p w14:paraId="302AFA83" w14:textId="77777777" w:rsidR="00D06550" w:rsidRPr="005A51E7" w:rsidRDefault="00D06550" w:rsidP="00604247">
            <w:pPr>
              <w:pStyle w:val="TAL"/>
              <w:rPr>
                <w:rFonts w:cs="Arial"/>
                <w:lang w:eastAsia="ko-KR"/>
              </w:rPr>
            </w:pPr>
          </w:p>
          <w:p w14:paraId="7BD930CE" w14:textId="77777777" w:rsidR="00D06550" w:rsidRPr="005A51E7" w:rsidRDefault="00D06550" w:rsidP="00604247">
            <w:pPr>
              <w:pStyle w:val="TAL"/>
              <w:rPr>
                <w:rFonts w:cs="Arial"/>
                <w:lang w:eastAsia="ko-KR"/>
              </w:rPr>
            </w:pPr>
          </w:p>
          <w:p w14:paraId="56323809" w14:textId="77777777" w:rsidR="00D06550" w:rsidRPr="005A51E7" w:rsidRDefault="00D06550" w:rsidP="00604247">
            <w:pPr>
              <w:pStyle w:val="TAL"/>
              <w:rPr>
                <w:rFonts w:cs="Arial"/>
                <w:lang w:eastAsia="ko-KR"/>
              </w:rPr>
            </w:pPr>
            <w:r w:rsidRPr="005A51E7">
              <w:rPr>
                <w:rFonts w:cs="Arial"/>
                <w:lang w:eastAsia="ko-KR"/>
              </w:rPr>
              <w:t>1.3 dB</w:t>
            </w:r>
          </w:p>
          <w:p w14:paraId="5F9C8C02" w14:textId="77777777" w:rsidR="00D06550" w:rsidRPr="005A51E7" w:rsidRDefault="00D06550" w:rsidP="00604247">
            <w:pPr>
              <w:pStyle w:val="TAL"/>
              <w:rPr>
                <w:rFonts w:cs="Arial"/>
                <w:lang w:eastAsia="ko-KR"/>
              </w:rPr>
            </w:pPr>
            <w:r w:rsidRPr="005A51E7">
              <w:rPr>
                <w:rFonts w:cs="Arial"/>
                <w:lang w:eastAsia="ko-KR"/>
              </w:rPr>
              <w:t>1.3 dB</w:t>
            </w:r>
          </w:p>
          <w:p w14:paraId="13B4014B" w14:textId="77777777" w:rsidR="00D06550" w:rsidRPr="005A51E7" w:rsidRDefault="00D06550" w:rsidP="00604247">
            <w:pPr>
              <w:pStyle w:val="TAL"/>
              <w:rPr>
                <w:rFonts w:cs="Arial"/>
                <w:lang w:eastAsia="ko-KR"/>
              </w:rPr>
            </w:pPr>
            <w:r w:rsidRPr="005A51E7">
              <w:rPr>
                <w:rFonts w:cs="Arial"/>
                <w:lang w:eastAsia="ko-KR"/>
              </w:rPr>
              <w:t>1.3 dB</w:t>
            </w:r>
          </w:p>
          <w:p w14:paraId="7BA2688B" w14:textId="77777777" w:rsidR="00D06550" w:rsidRPr="005A51E7" w:rsidRDefault="00D06550" w:rsidP="00604247">
            <w:pPr>
              <w:pStyle w:val="TAL"/>
              <w:rPr>
                <w:rFonts w:cs="Arial"/>
                <w:lang w:eastAsia="ko-KR"/>
              </w:rPr>
            </w:pPr>
            <w:r w:rsidRPr="005A51E7">
              <w:rPr>
                <w:rFonts w:cs="Arial"/>
                <w:lang w:eastAsia="ko-KR"/>
              </w:rPr>
              <w:t>1.3 dB</w:t>
            </w:r>
          </w:p>
          <w:p w14:paraId="20919595" w14:textId="77777777" w:rsidR="00D06550" w:rsidRPr="005A51E7" w:rsidRDefault="00D06550" w:rsidP="00604247">
            <w:pPr>
              <w:pStyle w:val="TAL"/>
              <w:rPr>
                <w:rFonts w:cs="Arial"/>
                <w:lang w:eastAsia="ko-KR"/>
              </w:rPr>
            </w:pPr>
            <w:r w:rsidRPr="005A51E7">
              <w:rPr>
                <w:rFonts w:cs="Arial"/>
                <w:lang w:eastAsia="ko-KR"/>
              </w:rPr>
              <w:t>1.3 dB</w:t>
            </w:r>
          </w:p>
          <w:p w14:paraId="0C243CFD" w14:textId="77777777" w:rsidR="00D06550" w:rsidRPr="005A51E7" w:rsidRDefault="00D06550" w:rsidP="00604247">
            <w:pPr>
              <w:pStyle w:val="TAL"/>
            </w:pPr>
            <w:r w:rsidRPr="005A51E7">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654470CD" w14:textId="77777777" w:rsidR="00D06550" w:rsidRPr="005A51E7" w:rsidRDefault="00D06550" w:rsidP="00604247">
            <w:pPr>
              <w:pStyle w:val="TAL"/>
            </w:pPr>
            <w:r w:rsidRPr="005A51E7">
              <w:t>Formula:</w:t>
            </w:r>
          </w:p>
          <w:p w14:paraId="0DA85FD6" w14:textId="77777777" w:rsidR="00D06550" w:rsidRPr="005A51E7" w:rsidRDefault="00D06550" w:rsidP="00604247">
            <w:pPr>
              <w:pStyle w:val="TAL"/>
            </w:pPr>
            <w:r w:rsidRPr="005A51E7">
              <w:t>Upper limit: +T(PCMAX_H) + TT,</w:t>
            </w:r>
          </w:p>
          <w:p w14:paraId="0F7155C9" w14:textId="77777777" w:rsidR="00D06550" w:rsidRPr="005A51E7" w:rsidRDefault="00D06550" w:rsidP="00604247">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09F4A69C"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09A8770E" w14:textId="77777777" w:rsidR="00D06550" w:rsidRPr="005A51E7" w:rsidRDefault="00D06550" w:rsidP="00604247">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1EEC1966" w14:textId="77777777" w:rsidR="00D06550" w:rsidRPr="005A51E7" w:rsidRDefault="00D06550" w:rsidP="00604247">
            <w:pPr>
              <w:pStyle w:val="TAL"/>
              <w:rPr>
                <w:rFonts w:eastAsia="MS Mincho"/>
              </w:rPr>
            </w:pPr>
          </w:p>
          <w:p w14:paraId="62971234" w14:textId="77777777" w:rsidR="00D06550" w:rsidRPr="005A51E7" w:rsidRDefault="00D06550" w:rsidP="00604247">
            <w:pPr>
              <w:pStyle w:val="TAL"/>
              <w:rPr>
                <w:rFonts w:eastAsia="MS Mincho"/>
              </w:rPr>
            </w:pPr>
            <w:r w:rsidRPr="005A51E7">
              <w:rPr>
                <w:rFonts w:cs="Arial"/>
                <w:lang w:eastAsia="ko-KR"/>
              </w:rPr>
              <w:t>Power class 3:</w:t>
            </w:r>
          </w:p>
          <w:p w14:paraId="58A23EEA" w14:textId="77777777" w:rsidR="00D06550" w:rsidRPr="005A51E7" w:rsidRDefault="00D06550" w:rsidP="00604247">
            <w:pPr>
              <w:pStyle w:val="TAL"/>
              <w:rPr>
                <w:rFonts w:eastAsia="Malgun Gothic"/>
                <w:lang w:eastAsia="ko-KR"/>
              </w:rPr>
            </w:pPr>
            <w:r w:rsidRPr="005A51E7">
              <w:rPr>
                <w:rFonts w:eastAsia="Malgun Gothic"/>
                <w:lang w:eastAsia="ko-KR"/>
              </w:rPr>
              <w:t>23dBm + 3.3 / - 9.8dB</w:t>
            </w:r>
          </w:p>
          <w:p w14:paraId="635471AB" w14:textId="77777777" w:rsidR="00D06550" w:rsidRPr="005A51E7" w:rsidRDefault="00D06550" w:rsidP="00604247">
            <w:pPr>
              <w:pStyle w:val="TAL"/>
              <w:rPr>
                <w:rFonts w:eastAsia="Malgun Gothic"/>
                <w:lang w:eastAsia="ko-KR"/>
              </w:rPr>
            </w:pPr>
            <w:r w:rsidRPr="005A51E7">
              <w:rPr>
                <w:rFonts w:eastAsia="Malgun Gothic"/>
                <w:lang w:eastAsia="ko-KR"/>
              </w:rPr>
              <w:t>23dBm + 3.3 / - 6.8dB</w:t>
            </w:r>
          </w:p>
          <w:p w14:paraId="3999A515" w14:textId="77777777" w:rsidR="00D06550" w:rsidRPr="005A51E7" w:rsidRDefault="00D06550" w:rsidP="00604247">
            <w:pPr>
              <w:pStyle w:val="TAL"/>
              <w:rPr>
                <w:rFonts w:eastAsia="Malgun Gothic"/>
                <w:lang w:eastAsia="ko-KR"/>
              </w:rPr>
            </w:pPr>
            <w:r w:rsidRPr="005A51E7">
              <w:rPr>
                <w:rFonts w:eastAsia="Malgun Gothic"/>
                <w:lang w:eastAsia="ko-KR"/>
              </w:rPr>
              <w:t>23dBm + 3.3 / - 5.3dB</w:t>
            </w:r>
          </w:p>
          <w:p w14:paraId="565EE90D" w14:textId="77777777" w:rsidR="00D06550" w:rsidRPr="005A51E7" w:rsidRDefault="00D06550" w:rsidP="00604247">
            <w:pPr>
              <w:pStyle w:val="TAL"/>
              <w:rPr>
                <w:rFonts w:eastAsia="Malgun Gothic"/>
                <w:lang w:eastAsia="ko-KR"/>
              </w:rPr>
            </w:pPr>
            <w:r w:rsidRPr="005A51E7">
              <w:rPr>
                <w:rFonts w:eastAsia="Malgun Gothic"/>
                <w:lang w:eastAsia="ko-KR"/>
              </w:rPr>
              <w:t>23dBm + 3.3 / - 9.8dB</w:t>
            </w:r>
          </w:p>
          <w:p w14:paraId="121F6A12" w14:textId="77777777" w:rsidR="00D06550" w:rsidRPr="005A51E7" w:rsidRDefault="00D06550" w:rsidP="00604247">
            <w:pPr>
              <w:pStyle w:val="TAL"/>
              <w:rPr>
                <w:rFonts w:eastAsia="Malgun Gothic"/>
                <w:lang w:eastAsia="ko-KR"/>
              </w:rPr>
            </w:pPr>
            <w:r w:rsidRPr="005A51E7">
              <w:rPr>
                <w:rFonts w:eastAsia="Malgun Gothic"/>
                <w:lang w:eastAsia="ko-KR"/>
              </w:rPr>
              <w:t>23dBm + 3.3 / - 6.8dB</w:t>
            </w:r>
          </w:p>
          <w:p w14:paraId="5A34FFEA" w14:textId="77777777" w:rsidR="00D06550" w:rsidRPr="005A51E7" w:rsidRDefault="00D06550" w:rsidP="00604247">
            <w:pPr>
              <w:pStyle w:val="TAL"/>
            </w:pPr>
            <w:r w:rsidRPr="005A51E7">
              <w:rPr>
                <w:rFonts w:eastAsia="Malgun Gothic"/>
                <w:lang w:eastAsia="ko-KR"/>
              </w:rPr>
              <w:t>23dBm + 3.3 / - 5.3dB</w:t>
            </w:r>
          </w:p>
        </w:tc>
      </w:tr>
      <w:tr w:rsidR="00D06550" w:rsidRPr="005A51E7" w14:paraId="5CA4FD87"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1639F23" w14:textId="77777777" w:rsidR="00D06550" w:rsidRPr="005A51E7" w:rsidRDefault="00D06550" w:rsidP="00604247">
            <w:pPr>
              <w:pStyle w:val="TAL"/>
            </w:pPr>
            <w:r w:rsidRPr="005A51E7">
              <w:t>6.2.3G.1.3 Maximum Power Reduction (MPR) for V2X Communication / Power class 3 / Simultaneous E-UTRA V2X sidelink and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75DCD45C" w14:textId="77777777" w:rsidR="00D06550" w:rsidRPr="005A51E7" w:rsidRDefault="00D06550" w:rsidP="00604247">
            <w:pPr>
              <w:pStyle w:val="TAL"/>
              <w:rPr>
                <w:lang w:eastAsia="ko-KR"/>
              </w:rPr>
            </w:pPr>
            <w:r w:rsidRPr="005A51E7">
              <w:rPr>
                <w:lang w:eastAsia="ko-KR"/>
              </w:rPr>
              <w:t>Power class 3</w:t>
            </w:r>
          </w:p>
          <w:p w14:paraId="33CBB4AD" w14:textId="77777777" w:rsidR="00D06550" w:rsidRPr="005A51E7" w:rsidRDefault="00D06550" w:rsidP="00604247">
            <w:pPr>
              <w:pStyle w:val="TAL"/>
              <w:rPr>
                <w:lang w:eastAsia="ko-KR"/>
              </w:rPr>
            </w:pPr>
          </w:p>
          <w:p w14:paraId="28DF0FDD" w14:textId="77777777" w:rsidR="00D06550" w:rsidRPr="005A51E7" w:rsidRDefault="00D06550" w:rsidP="00604247">
            <w:pPr>
              <w:pStyle w:val="TAL"/>
              <w:rPr>
                <w:lang w:eastAsia="ko-KR"/>
              </w:rPr>
            </w:pPr>
          </w:p>
          <w:p w14:paraId="107061E9" w14:textId="77777777" w:rsidR="00D06550" w:rsidRPr="005A51E7" w:rsidRDefault="00D06550" w:rsidP="00604247">
            <w:pPr>
              <w:pStyle w:val="TAL"/>
              <w:rPr>
                <w:lang w:eastAsia="ko-KR"/>
              </w:rPr>
            </w:pPr>
          </w:p>
          <w:p w14:paraId="4268EC34" w14:textId="77777777" w:rsidR="00D06550" w:rsidRPr="005A51E7" w:rsidRDefault="00D06550" w:rsidP="00604247">
            <w:pPr>
              <w:pStyle w:val="TAL"/>
              <w:rPr>
                <w:lang w:eastAsia="ko-KR"/>
              </w:rPr>
            </w:pPr>
          </w:p>
          <w:p w14:paraId="4E3A6872" w14:textId="77777777" w:rsidR="00D06550" w:rsidRPr="005A51E7" w:rsidRDefault="00D06550" w:rsidP="00604247">
            <w:pPr>
              <w:pStyle w:val="TAL"/>
              <w:rPr>
                <w:lang w:eastAsia="ko-KR"/>
              </w:rPr>
            </w:pPr>
          </w:p>
          <w:p w14:paraId="31C5CA49" w14:textId="77777777" w:rsidR="00D06550" w:rsidRPr="005A51E7" w:rsidRDefault="00D06550" w:rsidP="00604247">
            <w:pPr>
              <w:pStyle w:val="TAL"/>
              <w:rPr>
                <w:lang w:eastAsia="ko-KR"/>
              </w:rPr>
            </w:pPr>
          </w:p>
          <w:p w14:paraId="0BEE2971" w14:textId="77777777" w:rsidR="00D06550" w:rsidRPr="005A51E7" w:rsidRDefault="00D06550" w:rsidP="00604247">
            <w:pPr>
              <w:pStyle w:val="TAL"/>
              <w:rPr>
                <w:lang w:eastAsia="ko-KR"/>
              </w:rPr>
            </w:pPr>
          </w:p>
          <w:p w14:paraId="4AB87C23" w14:textId="77777777" w:rsidR="00D06550" w:rsidRPr="005A51E7" w:rsidRDefault="00D06550" w:rsidP="00604247">
            <w:pPr>
              <w:pStyle w:val="TAL"/>
              <w:rPr>
                <w:rFonts w:cs="Arial"/>
              </w:rPr>
            </w:pPr>
            <w:r w:rsidRPr="005A51E7">
              <w:rPr>
                <w:rFonts w:cs="Arial"/>
              </w:rPr>
              <w:t>MPR ≤ 1.5dB</w:t>
            </w:r>
          </w:p>
          <w:p w14:paraId="227F2B60" w14:textId="77777777" w:rsidR="00D06550" w:rsidRPr="005A51E7" w:rsidRDefault="00D06550" w:rsidP="00604247">
            <w:pPr>
              <w:pStyle w:val="TAL"/>
              <w:rPr>
                <w:lang w:eastAsia="ko-KR"/>
              </w:rPr>
            </w:pPr>
            <w:r w:rsidRPr="005A51E7">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03AFC17E" w14:textId="77777777" w:rsidR="00D06550" w:rsidRPr="005A51E7" w:rsidRDefault="00D06550" w:rsidP="00604247">
            <w:pPr>
              <w:pStyle w:val="TAL"/>
              <w:rPr>
                <w:rFonts w:eastAsia="MS Mincho"/>
              </w:rPr>
            </w:pPr>
          </w:p>
          <w:p w14:paraId="089EBA6C" w14:textId="77777777" w:rsidR="00D06550" w:rsidRPr="005A51E7" w:rsidRDefault="00D06550" w:rsidP="00604247">
            <w:pPr>
              <w:pStyle w:val="TAL"/>
              <w:rPr>
                <w:rFonts w:eastAsia="MS Mincho"/>
              </w:rPr>
            </w:pPr>
          </w:p>
          <w:p w14:paraId="4C6264D3" w14:textId="77777777" w:rsidR="00D06550" w:rsidRPr="005A51E7" w:rsidRDefault="00D06550" w:rsidP="00604247">
            <w:pPr>
              <w:pStyle w:val="TAL"/>
              <w:rPr>
                <w:rFonts w:eastAsia="MS Mincho"/>
              </w:rPr>
            </w:pPr>
          </w:p>
          <w:p w14:paraId="75C2D734" w14:textId="77777777" w:rsidR="00D06550" w:rsidRPr="005A51E7" w:rsidRDefault="00D06550" w:rsidP="00604247">
            <w:pPr>
              <w:pStyle w:val="TAL"/>
              <w:rPr>
                <w:rFonts w:eastAsia="MS Mincho"/>
              </w:rPr>
            </w:pPr>
          </w:p>
          <w:p w14:paraId="4EC6DCF3" w14:textId="77777777" w:rsidR="00D06550" w:rsidRPr="005A51E7" w:rsidRDefault="00D06550" w:rsidP="00604247">
            <w:pPr>
              <w:pStyle w:val="TAL"/>
              <w:rPr>
                <w:rFonts w:eastAsia="MS Mincho"/>
              </w:rPr>
            </w:pPr>
          </w:p>
          <w:p w14:paraId="3E17483E" w14:textId="77777777" w:rsidR="00D06550" w:rsidRPr="005A51E7" w:rsidRDefault="00D06550" w:rsidP="00604247">
            <w:pPr>
              <w:pStyle w:val="TAL"/>
              <w:rPr>
                <w:rFonts w:eastAsia="Malgun Gothic"/>
                <w:lang w:eastAsia="ko-KR"/>
              </w:rPr>
            </w:pPr>
          </w:p>
          <w:p w14:paraId="1E3B56EE" w14:textId="77777777" w:rsidR="00D06550" w:rsidRPr="005A51E7" w:rsidRDefault="00D06550" w:rsidP="00604247">
            <w:pPr>
              <w:pStyle w:val="TAL"/>
              <w:rPr>
                <w:rFonts w:eastAsia="Malgun Gothic"/>
                <w:lang w:eastAsia="ko-KR"/>
              </w:rPr>
            </w:pPr>
          </w:p>
          <w:p w14:paraId="6582AB38" w14:textId="77777777" w:rsidR="00D06550" w:rsidRPr="005A51E7" w:rsidRDefault="00D06550" w:rsidP="00604247">
            <w:pPr>
              <w:pStyle w:val="TAL"/>
              <w:rPr>
                <w:rFonts w:eastAsia="Malgun Gothic"/>
                <w:lang w:eastAsia="ko-KR"/>
              </w:rPr>
            </w:pPr>
          </w:p>
          <w:p w14:paraId="60EF7D7A" w14:textId="77777777" w:rsidR="00D06550" w:rsidRPr="005A51E7" w:rsidRDefault="00D06550" w:rsidP="00604247">
            <w:pPr>
              <w:pStyle w:val="TAL"/>
              <w:rPr>
                <w:rFonts w:eastAsia="Malgun Gothic"/>
                <w:lang w:eastAsia="ko-KR"/>
              </w:rPr>
            </w:pPr>
            <w:r w:rsidRPr="005A51E7">
              <w:rPr>
                <w:rFonts w:eastAsia="Malgun Gothic"/>
                <w:lang w:eastAsia="ko-KR"/>
              </w:rPr>
              <w:t>1.3 dB</w:t>
            </w:r>
          </w:p>
          <w:p w14:paraId="5EAD8E01" w14:textId="77777777" w:rsidR="00D06550" w:rsidRPr="005A51E7" w:rsidRDefault="00D06550" w:rsidP="00604247">
            <w:pPr>
              <w:pStyle w:val="TAL"/>
              <w:rPr>
                <w:rFonts w:eastAsia="Malgun Gothic"/>
                <w:lang w:eastAsia="ko-KR"/>
              </w:rPr>
            </w:pPr>
            <w:r w:rsidRPr="005A51E7">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432DB0A7" w14:textId="77777777" w:rsidR="00D06550" w:rsidRPr="005A51E7" w:rsidRDefault="00D06550" w:rsidP="00604247">
            <w:pPr>
              <w:pStyle w:val="TAL"/>
            </w:pPr>
            <w:r w:rsidRPr="005A51E7">
              <w:t>Formula:</w:t>
            </w:r>
          </w:p>
          <w:p w14:paraId="4ADECCE9" w14:textId="77777777" w:rsidR="00D06550" w:rsidRPr="005A51E7" w:rsidRDefault="00D06550" w:rsidP="00604247">
            <w:pPr>
              <w:pStyle w:val="TAL"/>
            </w:pPr>
            <w:r w:rsidRPr="005A51E7">
              <w:t>Upper limit + T</w:t>
            </w:r>
            <w:r w:rsidRPr="005A51E7">
              <w:rPr>
                <w:rFonts w:eastAsia="Geneva"/>
                <w:vertAlign w:val="subscript"/>
                <w:lang w:eastAsia="zh-CN"/>
              </w:rPr>
              <w:t>HIGH</w:t>
            </w:r>
            <w:r w:rsidRPr="005A51E7">
              <w:t xml:space="preserve"> (</w:t>
            </w:r>
            <w:r w:rsidRPr="005A51E7">
              <w:rPr>
                <w:rFonts w:cs="Geneva"/>
                <w:lang w:bidi="bn-IN"/>
              </w:rPr>
              <w:t>P</w:t>
            </w:r>
            <w:r w:rsidRPr="005A51E7">
              <w:rPr>
                <w:rFonts w:cs="Geneva"/>
                <w:vertAlign w:val="subscript"/>
                <w:lang w:bidi="bn-IN"/>
              </w:rPr>
              <w:t>CMAX_H</w:t>
            </w:r>
            <w:r w:rsidRPr="005A51E7">
              <w:t>(</w:t>
            </w:r>
            <w:r w:rsidRPr="005A51E7">
              <w:rPr>
                <w:i/>
              </w:rPr>
              <w:t>p,</w:t>
            </w:r>
            <w:r w:rsidRPr="005A51E7">
              <w:rPr>
                <w:i/>
                <w:lang w:bidi="bn-IN"/>
              </w:rPr>
              <w:t xml:space="preserve"> q</w:t>
            </w:r>
            <w:r w:rsidRPr="005A51E7">
              <w:t>)) + TT,</w:t>
            </w:r>
          </w:p>
          <w:p w14:paraId="6067E31B" w14:textId="77777777" w:rsidR="00D06550" w:rsidRPr="005A51E7" w:rsidRDefault="00D06550" w:rsidP="00604247">
            <w:pPr>
              <w:pStyle w:val="TAL"/>
            </w:pPr>
            <w:r w:rsidRPr="005A51E7">
              <w:t>Lower limit – T</w:t>
            </w:r>
            <w:r w:rsidRPr="005A51E7">
              <w:rPr>
                <w:rFonts w:eastAsia="Geneva"/>
                <w:vertAlign w:val="subscript"/>
                <w:lang w:eastAsia="zh-CN"/>
              </w:rPr>
              <w:t>LOW</w:t>
            </w:r>
            <w:r w:rsidRPr="005A51E7">
              <w:t xml:space="preserve"> (</w:t>
            </w:r>
            <w:r w:rsidRPr="005A51E7">
              <w:rPr>
                <w:rFonts w:cs="Geneva"/>
                <w:lang w:bidi="bn-IN"/>
              </w:rPr>
              <w:t>P</w:t>
            </w:r>
            <w:r w:rsidRPr="005A51E7">
              <w:rPr>
                <w:rFonts w:cs="Geneva"/>
                <w:vertAlign w:val="subscript"/>
                <w:lang w:bidi="bn-IN"/>
              </w:rPr>
              <w:t>CMAX_L</w:t>
            </w:r>
            <w:r w:rsidRPr="005A51E7">
              <w:t>(</w:t>
            </w:r>
            <w:r w:rsidRPr="005A51E7">
              <w:rPr>
                <w:i/>
              </w:rPr>
              <w:t>p,</w:t>
            </w:r>
            <w:r w:rsidRPr="005A51E7">
              <w:rPr>
                <w:i/>
                <w:lang w:bidi="bn-IN"/>
              </w:rPr>
              <w:t xml:space="preserve"> q</w:t>
            </w:r>
            <w:r w:rsidRPr="005A51E7">
              <w:t>)) – MPR –</w:t>
            </w:r>
            <w:r w:rsidRPr="005A51E7">
              <w:rPr>
                <w:rFonts w:cs="Arial"/>
              </w:rPr>
              <w:t xml:space="preserve"> ΔT</w:t>
            </w:r>
            <w:r w:rsidRPr="005A51E7">
              <w:rPr>
                <w:rFonts w:cs="Arial"/>
                <w:vertAlign w:val="subscript"/>
              </w:rPr>
              <w:t>IB,c</w:t>
            </w:r>
            <w:r w:rsidRPr="005A51E7">
              <w:t xml:space="preserve"> – TT</w:t>
            </w:r>
          </w:p>
          <w:p w14:paraId="0C806232" w14:textId="77777777" w:rsidR="00D06550" w:rsidRPr="005A51E7" w:rsidRDefault="00D06550" w:rsidP="00604247">
            <w:pPr>
              <w:pStyle w:val="TAL"/>
              <w:rPr>
                <w:lang w:eastAsia="ko-KR"/>
              </w:rPr>
            </w:pPr>
            <w:r w:rsidRPr="005A51E7">
              <w:t>Power class 3:</w:t>
            </w:r>
          </w:p>
          <w:p w14:paraId="3443D468" w14:textId="77777777" w:rsidR="00D06550" w:rsidRPr="005A51E7" w:rsidRDefault="00D06550" w:rsidP="00604247">
            <w:pPr>
              <w:pStyle w:val="TAL"/>
              <w:rPr>
                <w:lang w:eastAsia="ko-KR"/>
              </w:rPr>
            </w:pPr>
          </w:p>
          <w:p w14:paraId="2938751F" w14:textId="77777777" w:rsidR="00D06550" w:rsidRPr="005A51E7" w:rsidRDefault="00D06550" w:rsidP="00604247">
            <w:pPr>
              <w:pStyle w:val="TAL"/>
              <w:rPr>
                <w:lang w:eastAsia="ko-KR"/>
              </w:rPr>
            </w:pPr>
            <w:r w:rsidRPr="005A51E7">
              <w:rPr>
                <w:lang w:eastAsia="ko-KR"/>
              </w:rPr>
              <w:t>23dBm +3.3 / -7.8dB</w:t>
            </w:r>
          </w:p>
          <w:p w14:paraId="75F1E9D8" w14:textId="77777777" w:rsidR="00D06550" w:rsidRPr="005A51E7" w:rsidRDefault="00D06550" w:rsidP="00604247">
            <w:pPr>
              <w:pStyle w:val="TAL"/>
              <w:rPr>
                <w:lang w:eastAsia="ko-KR"/>
              </w:rPr>
            </w:pPr>
            <w:r w:rsidRPr="005A51E7">
              <w:rPr>
                <w:lang w:eastAsia="ko-KR"/>
              </w:rPr>
              <w:t>23dBm +3.3 / -8.3dB</w:t>
            </w:r>
          </w:p>
        </w:tc>
      </w:tr>
      <w:tr w:rsidR="00D06550" w:rsidRPr="005A51E7" w14:paraId="0B930CB7"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09EF9D6" w14:textId="77777777" w:rsidR="00D06550" w:rsidRPr="005A51E7" w:rsidRDefault="00D06550" w:rsidP="00604247">
            <w:pPr>
              <w:pStyle w:val="TAL"/>
              <w:rPr>
                <w:lang w:eastAsia="ko-KR"/>
              </w:rPr>
            </w:pPr>
            <w:r w:rsidRPr="005A51E7">
              <w:t>6.2.3G.1.4</w:t>
            </w:r>
            <w:r w:rsidRPr="005A51E7">
              <w:tab/>
              <w:t>Maximum Power Reduction (MPR) for V2X Communication / Power class 3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DE35FC2" w14:textId="77777777" w:rsidR="00D06550" w:rsidRPr="005A51E7" w:rsidRDefault="00D06550" w:rsidP="00604247">
            <w:pPr>
              <w:pStyle w:val="TAL"/>
              <w:rPr>
                <w:lang w:eastAsia="ko-KR"/>
              </w:rPr>
            </w:pPr>
            <w:r w:rsidRPr="005A51E7">
              <w:rPr>
                <w:lang w:eastAsia="ko-KR"/>
              </w:rPr>
              <w:t>Power class 3</w:t>
            </w:r>
          </w:p>
          <w:p w14:paraId="06DD673A" w14:textId="77777777" w:rsidR="00D06550" w:rsidRPr="005A51E7" w:rsidRDefault="00D06550" w:rsidP="00604247">
            <w:pPr>
              <w:pStyle w:val="TAL"/>
              <w:rPr>
                <w:lang w:eastAsia="ko-KR"/>
              </w:rPr>
            </w:pPr>
          </w:p>
          <w:p w14:paraId="76CDD610" w14:textId="77777777" w:rsidR="00D06550" w:rsidRPr="005A51E7" w:rsidRDefault="00D06550" w:rsidP="00604247">
            <w:pPr>
              <w:pStyle w:val="TAL"/>
              <w:rPr>
                <w:lang w:eastAsia="ko-KR"/>
              </w:rPr>
            </w:pPr>
          </w:p>
          <w:p w14:paraId="519A1447" w14:textId="77777777" w:rsidR="00D06550" w:rsidRPr="005A51E7" w:rsidRDefault="00D06550" w:rsidP="00604247">
            <w:pPr>
              <w:pStyle w:val="TAL"/>
              <w:rPr>
                <w:lang w:eastAsia="ko-KR"/>
              </w:rPr>
            </w:pPr>
          </w:p>
          <w:p w14:paraId="1F08DA5C" w14:textId="77777777" w:rsidR="00D06550" w:rsidRPr="005A51E7" w:rsidRDefault="00D06550" w:rsidP="00604247">
            <w:pPr>
              <w:pStyle w:val="TAL"/>
              <w:rPr>
                <w:lang w:eastAsia="ko-KR"/>
              </w:rPr>
            </w:pPr>
          </w:p>
          <w:p w14:paraId="31ADCAD9" w14:textId="77777777" w:rsidR="00D06550" w:rsidRPr="005A51E7" w:rsidRDefault="00D06550" w:rsidP="00604247">
            <w:pPr>
              <w:pStyle w:val="TAL"/>
              <w:rPr>
                <w:lang w:eastAsia="ko-KR"/>
              </w:rPr>
            </w:pPr>
          </w:p>
          <w:p w14:paraId="734BAEFC" w14:textId="77777777" w:rsidR="00D06550" w:rsidRPr="005A51E7" w:rsidRDefault="00D06550" w:rsidP="00604247">
            <w:pPr>
              <w:pStyle w:val="TAL"/>
              <w:rPr>
                <w:lang w:eastAsia="ko-KR"/>
              </w:rPr>
            </w:pPr>
          </w:p>
          <w:p w14:paraId="3984F6AE" w14:textId="77777777" w:rsidR="00D06550" w:rsidRPr="005A51E7" w:rsidRDefault="00D06550" w:rsidP="00604247">
            <w:pPr>
              <w:pStyle w:val="TAL"/>
            </w:pPr>
            <w:r w:rsidRPr="005A51E7">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3CF831BA" w14:textId="77777777" w:rsidR="00D06550" w:rsidRPr="005A51E7" w:rsidRDefault="00D06550" w:rsidP="00604247">
            <w:pPr>
              <w:pStyle w:val="TAL"/>
              <w:rPr>
                <w:rFonts w:eastAsia="MS Mincho"/>
              </w:rPr>
            </w:pPr>
          </w:p>
          <w:p w14:paraId="18986F1C" w14:textId="77777777" w:rsidR="00D06550" w:rsidRPr="005A51E7" w:rsidRDefault="00D06550" w:rsidP="00604247">
            <w:pPr>
              <w:pStyle w:val="TAL"/>
              <w:rPr>
                <w:rFonts w:eastAsia="MS Mincho"/>
              </w:rPr>
            </w:pPr>
          </w:p>
          <w:p w14:paraId="2AEB440A" w14:textId="77777777" w:rsidR="00D06550" w:rsidRPr="005A51E7" w:rsidRDefault="00D06550" w:rsidP="00604247">
            <w:pPr>
              <w:pStyle w:val="TAL"/>
              <w:rPr>
                <w:rFonts w:eastAsia="MS Mincho"/>
              </w:rPr>
            </w:pPr>
          </w:p>
          <w:p w14:paraId="1E9DF652" w14:textId="77777777" w:rsidR="00D06550" w:rsidRPr="005A51E7" w:rsidRDefault="00D06550" w:rsidP="00604247">
            <w:pPr>
              <w:pStyle w:val="TAL"/>
              <w:rPr>
                <w:rFonts w:eastAsia="MS Mincho"/>
              </w:rPr>
            </w:pPr>
          </w:p>
          <w:p w14:paraId="2CFF7498" w14:textId="77777777" w:rsidR="00D06550" w:rsidRPr="005A51E7" w:rsidRDefault="00D06550" w:rsidP="00604247">
            <w:pPr>
              <w:pStyle w:val="TAL"/>
              <w:rPr>
                <w:rFonts w:eastAsia="MS Mincho"/>
              </w:rPr>
            </w:pPr>
          </w:p>
          <w:p w14:paraId="5F28A5A9" w14:textId="77777777" w:rsidR="00D06550" w:rsidRPr="005A51E7" w:rsidRDefault="00D06550" w:rsidP="00604247">
            <w:pPr>
              <w:pStyle w:val="TAL"/>
              <w:rPr>
                <w:lang w:eastAsia="ko-KR"/>
              </w:rPr>
            </w:pPr>
          </w:p>
          <w:p w14:paraId="3568384F" w14:textId="77777777" w:rsidR="00D06550" w:rsidRPr="005A51E7" w:rsidRDefault="00D06550" w:rsidP="00604247">
            <w:pPr>
              <w:pStyle w:val="TAL"/>
              <w:rPr>
                <w:lang w:eastAsia="ko-KR"/>
              </w:rPr>
            </w:pPr>
          </w:p>
          <w:p w14:paraId="7A450876" w14:textId="77777777" w:rsidR="00D06550" w:rsidRPr="005A51E7" w:rsidRDefault="00D06550" w:rsidP="00604247">
            <w:pPr>
              <w:pStyle w:val="TAL"/>
              <w:rPr>
                <w:lang w:eastAsia="ko-KR"/>
              </w:rPr>
            </w:pPr>
            <w:r w:rsidRPr="005A51E7">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456287EF" w14:textId="77777777" w:rsidR="00D06550" w:rsidRPr="005A51E7" w:rsidRDefault="00D06550" w:rsidP="00604247">
            <w:pPr>
              <w:pStyle w:val="TAL"/>
            </w:pPr>
            <w:r w:rsidRPr="005A51E7">
              <w:t>Formula:</w:t>
            </w:r>
          </w:p>
          <w:p w14:paraId="7005B968" w14:textId="77777777" w:rsidR="00D06550" w:rsidRPr="005A51E7" w:rsidRDefault="00D06550" w:rsidP="00604247">
            <w:pPr>
              <w:pStyle w:val="TAL"/>
            </w:pPr>
            <w:r w:rsidRPr="005A51E7">
              <w:t>Upper limit + T</w:t>
            </w:r>
            <w:r w:rsidRPr="005A51E7">
              <w:rPr>
                <w:rFonts w:eastAsia="Geneva"/>
                <w:vertAlign w:val="subscript"/>
                <w:lang w:eastAsia="zh-CN"/>
              </w:rPr>
              <w:t>HIGH</w:t>
            </w:r>
            <w:r w:rsidRPr="005A51E7">
              <w:t xml:space="preserve"> (</w:t>
            </w:r>
            <w:r w:rsidRPr="005A51E7">
              <w:rPr>
                <w:rFonts w:cs="Geneva"/>
                <w:lang w:bidi="bn-IN"/>
              </w:rPr>
              <w:t>P</w:t>
            </w:r>
            <w:r w:rsidRPr="005A51E7">
              <w:rPr>
                <w:rFonts w:cs="Geneva"/>
                <w:vertAlign w:val="subscript"/>
                <w:lang w:bidi="bn-IN"/>
              </w:rPr>
              <w:t>CMAX_H</w:t>
            </w:r>
            <w:r w:rsidRPr="005A51E7">
              <w:t>(</w:t>
            </w:r>
            <w:r w:rsidRPr="005A51E7">
              <w:rPr>
                <w:i/>
              </w:rPr>
              <w:t>p,</w:t>
            </w:r>
            <w:r w:rsidRPr="005A51E7">
              <w:rPr>
                <w:i/>
                <w:lang w:bidi="bn-IN"/>
              </w:rPr>
              <w:t xml:space="preserve"> q</w:t>
            </w:r>
            <w:r w:rsidRPr="005A51E7">
              <w:t>)) + TT,</w:t>
            </w:r>
          </w:p>
          <w:p w14:paraId="26A6C5F7" w14:textId="77777777" w:rsidR="00D06550" w:rsidRPr="005A51E7" w:rsidRDefault="00D06550" w:rsidP="00604247">
            <w:pPr>
              <w:pStyle w:val="TAL"/>
            </w:pPr>
            <w:r w:rsidRPr="005A51E7">
              <w:t>Lower limit – T</w:t>
            </w:r>
            <w:r w:rsidRPr="005A51E7">
              <w:rPr>
                <w:rFonts w:eastAsia="Geneva"/>
                <w:vertAlign w:val="subscript"/>
                <w:lang w:eastAsia="zh-CN"/>
              </w:rPr>
              <w:t>LOW</w:t>
            </w:r>
            <w:r w:rsidRPr="005A51E7">
              <w:t xml:space="preserve"> (</w:t>
            </w:r>
            <w:r w:rsidRPr="005A51E7">
              <w:rPr>
                <w:rFonts w:cs="Geneva"/>
                <w:lang w:bidi="bn-IN"/>
              </w:rPr>
              <w:t>P</w:t>
            </w:r>
            <w:r w:rsidRPr="005A51E7">
              <w:rPr>
                <w:rFonts w:cs="Geneva"/>
                <w:vertAlign w:val="subscript"/>
                <w:lang w:bidi="bn-IN"/>
              </w:rPr>
              <w:t>CMAX_L</w:t>
            </w:r>
            <w:r w:rsidRPr="005A51E7">
              <w:t>(</w:t>
            </w:r>
            <w:r w:rsidRPr="005A51E7">
              <w:rPr>
                <w:i/>
              </w:rPr>
              <w:t>p,</w:t>
            </w:r>
            <w:r w:rsidRPr="005A51E7">
              <w:rPr>
                <w:i/>
                <w:lang w:bidi="bn-IN"/>
              </w:rPr>
              <w:t xml:space="preserve"> q</w:t>
            </w:r>
            <w:r w:rsidRPr="005A51E7">
              <w:t>)) – MPR –</w:t>
            </w:r>
            <w:r w:rsidRPr="005A51E7">
              <w:rPr>
                <w:rFonts w:cs="Arial"/>
              </w:rPr>
              <w:t xml:space="preserve"> ΔT</w:t>
            </w:r>
            <w:r w:rsidRPr="005A51E7">
              <w:rPr>
                <w:rFonts w:cs="Arial"/>
                <w:vertAlign w:val="subscript"/>
              </w:rPr>
              <w:t>IB,c</w:t>
            </w:r>
            <w:r w:rsidRPr="005A51E7">
              <w:t xml:space="preserve"> – TT</w:t>
            </w:r>
          </w:p>
          <w:p w14:paraId="67055FE2" w14:textId="77777777" w:rsidR="00D06550" w:rsidRPr="005A51E7" w:rsidRDefault="00D06550" w:rsidP="00604247">
            <w:pPr>
              <w:pStyle w:val="TAL"/>
              <w:rPr>
                <w:lang w:eastAsia="ko-KR"/>
              </w:rPr>
            </w:pPr>
            <w:r w:rsidRPr="005A51E7">
              <w:t>Power class 3:</w:t>
            </w:r>
          </w:p>
          <w:p w14:paraId="543C420F" w14:textId="77777777" w:rsidR="00D06550" w:rsidRPr="005A51E7" w:rsidRDefault="00D06550" w:rsidP="00604247">
            <w:pPr>
              <w:pStyle w:val="TAL"/>
              <w:rPr>
                <w:lang w:eastAsia="ko-KR"/>
              </w:rPr>
            </w:pPr>
          </w:p>
          <w:p w14:paraId="26BF14F0" w14:textId="77777777" w:rsidR="00D06550" w:rsidRPr="005A51E7" w:rsidRDefault="00D06550" w:rsidP="00604247">
            <w:pPr>
              <w:pStyle w:val="TAL"/>
            </w:pPr>
            <w:r w:rsidRPr="005A51E7">
              <w:rPr>
                <w:lang w:eastAsia="ko-KR"/>
              </w:rPr>
              <w:t>23dBm +3.3 / -6.8dB</w:t>
            </w:r>
          </w:p>
        </w:tc>
      </w:tr>
      <w:tr w:rsidR="00D06550" w:rsidRPr="005A51E7" w14:paraId="6F37E988"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35B6D92" w14:textId="77777777" w:rsidR="00D06550" w:rsidRPr="005A51E7" w:rsidRDefault="00D06550" w:rsidP="00604247">
            <w:pPr>
              <w:pStyle w:val="TAL"/>
            </w:pPr>
            <w:r w:rsidRPr="005A51E7">
              <w:rPr>
                <w:lang w:eastAsia="ko-KR"/>
              </w:rPr>
              <w:t>6.2.3G.2.1 Maximum Power Reduction (MPR) for V2X Communication / Power class 2 / 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5875083" w14:textId="77777777" w:rsidR="00D06550" w:rsidRPr="005A51E7" w:rsidRDefault="00D06550" w:rsidP="00604247">
            <w:pPr>
              <w:pStyle w:val="TAL"/>
            </w:pPr>
          </w:p>
          <w:p w14:paraId="3328563B" w14:textId="77777777" w:rsidR="00D06550" w:rsidRPr="005A51E7" w:rsidRDefault="00D06550" w:rsidP="00604247">
            <w:pPr>
              <w:pStyle w:val="TAL"/>
              <w:rPr>
                <w:rFonts w:eastAsia="MS Mincho"/>
              </w:rPr>
            </w:pPr>
          </w:p>
          <w:p w14:paraId="2D80E875" w14:textId="77777777" w:rsidR="00D06550" w:rsidRPr="005A51E7" w:rsidRDefault="00D06550" w:rsidP="00604247">
            <w:pPr>
              <w:pStyle w:val="TAL"/>
            </w:pPr>
          </w:p>
          <w:p w14:paraId="45628DDF" w14:textId="77777777" w:rsidR="00D06550" w:rsidRPr="005A51E7" w:rsidRDefault="00D06550" w:rsidP="00604247">
            <w:pPr>
              <w:pStyle w:val="TAL"/>
            </w:pPr>
          </w:p>
          <w:p w14:paraId="70E974C8" w14:textId="77777777" w:rsidR="00D06550" w:rsidRPr="005A51E7" w:rsidRDefault="00D06550" w:rsidP="00604247">
            <w:pPr>
              <w:pStyle w:val="TAL"/>
            </w:pPr>
            <w:r w:rsidRPr="005A51E7">
              <w:t>Power class 2:</w:t>
            </w:r>
          </w:p>
          <w:p w14:paraId="47321584" w14:textId="77777777" w:rsidR="00D06550" w:rsidRPr="005A51E7" w:rsidRDefault="00D06550" w:rsidP="00604247">
            <w:pPr>
              <w:pStyle w:val="TAL"/>
            </w:pPr>
            <w:r w:rsidRPr="005A51E7">
              <w:t>QPSK : MPR ≤ 2dB</w:t>
            </w:r>
          </w:p>
          <w:p w14:paraId="67704257" w14:textId="77777777" w:rsidR="00D06550" w:rsidRPr="005A51E7" w:rsidRDefault="00D06550" w:rsidP="00604247">
            <w:pPr>
              <w:pStyle w:val="TAL"/>
            </w:pPr>
            <w:r w:rsidRPr="005A51E7">
              <w:t>16QAM : MPR ≤ 2.5dB</w:t>
            </w:r>
          </w:p>
        </w:tc>
        <w:tc>
          <w:tcPr>
            <w:tcW w:w="2464" w:type="dxa"/>
            <w:gridSpan w:val="3"/>
            <w:tcBorders>
              <w:top w:val="single" w:sz="4" w:space="0" w:color="auto"/>
              <w:left w:val="single" w:sz="4" w:space="0" w:color="auto"/>
              <w:bottom w:val="single" w:sz="4" w:space="0" w:color="auto"/>
              <w:right w:val="single" w:sz="4" w:space="0" w:color="auto"/>
            </w:tcBorders>
          </w:tcPr>
          <w:p w14:paraId="58ADF831" w14:textId="77777777" w:rsidR="00D06550" w:rsidRPr="005A51E7" w:rsidRDefault="00D06550" w:rsidP="00604247">
            <w:pPr>
              <w:pStyle w:val="TAL"/>
              <w:rPr>
                <w:lang w:eastAsia="ko-KR"/>
              </w:rPr>
            </w:pPr>
          </w:p>
          <w:p w14:paraId="251761EB" w14:textId="77777777" w:rsidR="00D06550" w:rsidRPr="005A51E7" w:rsidRDefault="00D06550" w:rsidP="00604247">
            <w:pPr>
              <w:pStyle w:val="TAL"/>
              <w:rPr>
                <w:lang w:eastAsia="ko-KR"/>
              </w:rPr>
            </w:pPr>
          </w:p>
          <w:p w14:paraId="0D14405A" w14:textId="77777777" w:rsidR="00D06550" w:rsidRPr="005A51E7" w:rsidRDefault="00D06550" w:rsidP="00604247">
            <w:pPr>
              <w:pStyle w:val="TAL"/>
              <w:rPr>
                <w:lang w:eastAsia="ko-KR"/>
              </w:rPr>
            </w:pPr>
          </w:p>
          <w:p w14:paraId="5CF57736" w14:textId="77777777" w:rsidR="00D06550" w:rsidRPr="005A51E7" w:rsidRDefault="00D06550" w:rsidP="00604247">
            <w:pPr>
              <w:pStyle w:val="TAL"/>
              <w:rPr>
                <w:lang w:eastAsia="ko-KR"/>
              </w:rPr>
            </w:pPr>
          </w:p>
          <w:p w14:paraId="4FEB4D80" w14:textId="77777777" w:rsidR="00D06550" w:rsidRPr="005A51E7" w:rsidRDefault="00D06550" w:rsidP="00604247">
            <w:pPr>
              <w:pStyle w:val="TAL"/>
              <w:rPr>
                <w:lang w:eastAsia="ko-KR"/>
              </w:rPr>
            </w:pPr>
          </w:p>
          <w:p w14:paraId="1108FD25" w14:textId="77777777" w:rsidR="00D06550" w:rsidRPr="005A51E7" w:rsidRDefault="00D06550" w:rsidP="00604247">
            <w:pPr>
              <w:pStyle w:val="TAL"/>
              <w:rPr>
                <w:lang w:eastAsia="ko-KR"/>
              </w:rPr>
            </w:pPr>
            <w:r w:rsidRPr="005A51E7">
              <w:rPr>
                <w:lang w:eastAsia="ko-KR"/>
              </w:rPr>
              <w:t>1.3 dB</w:t>
            </w:r>
          </w:p>
          <w:p w14:paraId="20E43F86" w14:textId="77777777" w:rsidR="00D06550" w:rsidRPr="005A51E7" w:rsidRDefault="00D06550" w:rsidP="00604247">
            <w:pPr>
              <w:pStyle w:val="TAL"/>
              <w:rPr>
                <w:lang w:eastAsia="ko-KR"/>
              </w:rPr>
            </w:pPr>
            <w:r w:rsidRPr="005A51E7">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6F65AB4D" w14:textId="77777777" w:rsidR="00D06550" w:rsidRPr="005A51E7" w:rsidRDefault="00D06550" w:rsidP="00604247">
            <w:pPr>
              <w:pStyle w:val="TAL"/>
            </w:pPr>
            <w:r w:rsidRPr="005A51E7">
              <w:t>Formula:</w:t>
            </w:r>
          </w:p>
          <w:p w14:paraId="2A69AEF2" w14:textId="77777777" w:rsidR="00D06550" w:rsidRPr="005A51E7" w:rsidRDefault="00D06550" w:rsidP="00604247">
            <w:pPr>
              <w:pStyle w:val="TAL"/>
            </w:pPr>
            <w:r w:rsidRPr="005A51E7">
              <w:t>Upper limit + TT,</w:t>
            </w:r>
          </w:p>
          <w:p w14:paraId="33694B10" w14:textId="77777777" w:rsidR="00D06550" w:rsidRPr="005A51E7" w:rsidRDefault="00D06550" w:rsidP="00604247">
            <w:pPr>
              <w:pStyle w:val="TAL"/>
            </w:pPr>
            <w:r w:rsidRPr="005A51E7">
              <w:t>Lower limit – MPR – TT</w:t>
            </w:r>
          </w:p>
          <w:p w14:paraId="697173C9" w14:textId="77777777" w:rsidR="00D06550" w:rsidRPr="005A51E7" w:rsidRDefault="00D06550" w:rsidP="00604247">
            <w:pPr>
              <w:pStyle w:val="TAL"/>
              <w:rPr>
                <w:rFonts w:eastAsia="MS Mincho"/>
              </w:rPr>
            </w:pPr>
          </w:p>
          <w:p w14:paraId="4073D118" w14:textId="77777777" w:rsidR="00D06550" w:rsidRPr="005A51E7" w:rsidRDefault="00D06550" w:rsidP="00604247">
            <w:pPr>
              <w:pStyle w:val="TAL"/>
              <w:rPr>
                <w:rFonts w:eastAsia="MS Mincho"/>
              </w:rPr>
            </w:pPr>
            <w:r w:rsidRPr="005A51E7">
              <w:rPr>
                <w:rFonts w:eastAsia="Malgun Gothic"/>
                <w:lang w:eastAsia="ko-KR"/>
              </w:rPr>
              <w:t>Power class 2:</w:t>
            </w:r>
          </w:p>
          <w:p w14:paraId="36294EDA" w14:textId="77777777" w:rsidR="00D06550" w:rsidRPr="005A51E7" w:rsidRDefault="00D06550" w:rsidP="00604247">
            <w:pPr>
              <w:pStyle w:val="TAL"/>
              <w:rPr>
                <w:lang w:eastAsia="ko-KR"/>
              </w:rPr>
            </w:pPr>
            <w:r w:rsidRPr="005A51E7">
              <w:rPr>
                <w:lang w:eastAsia="ko-KR"/>
              </w:rPr>
              <w:t>QPSK : 26dBm +3.3 / -5.3dB</w:t>
            </w:r>
          </w:p>
          <w:p w14:paraId="69C2BF75" w14:textId="77777777" w:rsidR="00D06550" w:rsidRPr="005A51E7" w:rsidRDefault="00D06550" w:rsidP="00604247">
            <w:pPr>
              <w:pStyle w:val="TAL"/>
              <w:rPr>
                <w:lang w:eastAsia="ko-KR"/>
              </w:rPr>
            </w:pPr>
            <w:r w:rsidRPr="005A51E7">
              <w:rPr>
                <w:lang w:eastAsia="ko-KR"/>
              </w:rPr>
              <w:t>16QAM : 26dBm +3.3 / -5.8dB</w:t>
            </w:r>
          </w:p>
        </w:tc>
      </w:tr>
      <w:tr w:rsidR="00D06550" w:rsidRPr="005A51E7" w14:paraId="5EF6D37C"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F06F42D" w14:textId="77777777" w:rsidR="00D06550" w:rsidRPr="005A51E7" w:rsidRDefault="00D06550" w:rsidP="00604247">
            <w:pPr>
              <w:pStyle w:val="TAL"/>
              <w:rPr>
                <w:lang w:eastAsia="ko-KR"/>
              </w:rPr>
            </w:pPr>
            <w:r w:rsidRPr="005A51E7">
              <w:rPr>
                <w:lang w:eastAsia="zh-CN"/>
              </w:rPr>
              <w:t>6.2.3_s Maximum Power Reduction (MPR) for subslot/slot TTI</w:t>
            </w:r>
          </w:p>
        </w:tc>
        <w:tc>
          <w:tcPr>
            <w:tcW w:w="3029" w:type="dxa"/>
            <w:gridSpan w:val="2"/>
            <w:tcBorders>
              <w:top w:val="single" w:sz="4" w:space="0" w:color="auto"/>
              <w:left w:val="single" w:sz="4" w:space="0" w:color="auto"/>
              <w:bottom w:val="single" w:sz="4" w:space="0" w:color="auto"/>
              <w:right w:val="single" w:sz="4" w:space="0" w:color="auto"/>
            </w:tcBorders>
          </w:tcPr>
          <w:p w14:paraId="58D2403B" w14:textId="77777777" w:rsidR="00D06550" w:rsidRPr="005A51E7" w:rsidRDefault="00D06550" w:rsidP="00604247">
            <w:pPr>
              <w:pStyle w:val="TAL"/>
            </w:pPr>
            <w:r w:rsidRPr="005A51E7">
              <w:rPr>
                <w:lang w:eastAsia="zh-CN"/>
              </w:rPr>
              <w:t>Same as 6.2.3</w:t>
            </w:r>
          </w:p>
        </w:tc>
        <w:tc>
          <w:tcPr>
            <w:tcW w:w="2464" w:type="dxa"/>
            <w:gridSpan w:val="3"/>
            <w:tcBorders>
              <w:top w:val="single" w:sz="4" w:space="0" w:color="auto"/>
              <w:left w:val="single" w:sz="4" w:space="0" w:color="auto"/>
              <w:bottom w:val="single" w:sz="4" w:space="0" w:color="auto"/>
              <w:right w:val="single" w:sz="4" w:space="0" w:color="auto"/>
            </w:tcBorders>
          </w:tcPr>
          <w:p w14:paraId="14F70821" w14:textId="77777777" w:rsidR="00D06550" w:rsidRPr="005A51E7" w:rsidRDefault="00D06550" w:rsidP="00604247">
            <w:pPr>
              <w:pStyle w:val="TAL"/>
              <w:rPr>
                <w:lang w:eastAsia="ko-KR"/>
              </w:rPr>
            </w:pPr>
            <w:r w:rsidRPr="005A51E7">
              <w:rPr>
                <w:lang w:eastAsia="zh-CN"/>
              </w:rPr>
              <w:t>Same as 6.2.3</w:t>
            </w:r>
          </w:p>
        </w:tc>
        <w:tc>
          <w:tcPr>
            <w:tcW w:w="2464" w:type="dxa"/>
            <w:gridSpan w:val="2"/>
            <w:tcBorders>
              <w:top w:val="single" w:sz="4" w:space="0" w:color="auto"/>
              <w:left w:val="single" w:sz="4" w:space="0" w:color="auto"/>
              <w:bottom w:val="single" w:sz="4" w:space="0" w:color="auto"/>
              <w:right w:val="single" w:sz="4" w:space="0" w:color="auto"/>
            </w:tcBorders>
          </w:tcPr>
          <w:p w14:paraId="63FF94A8" w14:textId="77777777" w:rsidR="00D06550" w:rsidRPr="005A51E7" w:rsidRDefault="00D06550" w:rsidP="00604247">
            <w:pPr>
              <w:pStyle w:val="TAL"/>
            </w:pPr>
            <w:r w:rsidRPr="005A51E7">
              <w:rPr>
                <w:lang w:eastAsia="zh-CN"/>
              </w:rPr>
              <w:t>Same as 6.2.3</w:t>
            </w:r>
          </w:p>
        </w:tc>
      </w:tr>
      <w:tr w:rsidR="00D06550" w:rsidRPr="005A51E7" w14:paraId="22CED192"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E1C2FD0" w14:textId="77777777" w:rsidR="00D06550" w:rsidRPr="005A51E7" w:rsidRDefault="00D06550" w:rsidP="00604247">
            <w:pPr>
              <w:pStyle w:val="TAL"/>
            </w:pPr>
            <w:r w:rsidRPr="005A51E7">
              <w:lastRenderedPageBreak/>
              <w:t>6.2.3G.2.2 Maximum Power Reduction (MPR) for V2X Communication / Power class 2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A630A63" w14:textId="77777777" w:rsidR="00D06550" w:rsidRPr="005A51E7" w:rsidRDefault="00D06550" w:rsidP="00604247">
            <w:pPr>
              <w:pStyle w:val="TAL"/>
              <w:rPr>
                <w:lang w:eastAsia="ko-KR"/>
              </w:rPr>
            </w:pPr>
            <w:r w:rsidRPr="005A51E7">
              <w:rPr>
                <w:lang w:eastAsia="ko-KR"/>
              </w:rPr>
              <w:t>Power class 2</w:t>
            </w:r>
          </w:p>
          <w:p w14:paraId="24927147" w14:textId="77777777" w:rsidR="00D06550" w:rsidRPr="005A51E7" w:rsidRDefault="00D06550" w:rsidP="00604247">
            <w:pPr>
              <w:pStyle w:val="TAL"/>
              <w:rPr>
                <w:lang w:eastAsia="ko-KR"/>
              </w:rPr>
            </w:pPr>
          </w:p>
          <w:p w14:paraId="21106731" w14:textId="77777777" w:rsidR="00D06550" w:rsidRPr="005A51E7" w:rsidRDefault="00D06550" w:rsidP="00604247">
            <w:pPr>
              <w:pStyle w:val="TAL"/>
              <w:rPr>
                <w:lang w:eastAsia="ko-KR"/>
              </w:rPr>
            </w:pPr>
          </w:p>
          <w:p w14:paraId="0D5397B3" w14:textId="77777777" w:rsidR="00D06550" w:rsidRPr="005A51E7" w:rsidRDefault="00D06550" w:rsidP="00604247">
            <w:pPr>
              <w:pStyle w:val="TAL"/>
              <w:rPr>
                <w:lang w:eastAsia="ko-KR"/>
              </w:rPr>
            </w:pPr>
          </w:p>
          <w:p w14:paraId="5AEF59C9" w14:textId="77777777" w:rsidR="00D06550" w:rsidRPr="005A51E7" w:rsidRDefault="00D06550" w:rsidP="00604247">
            <w:pPr>
              <w:pStyle w:val="TAL"/>
              <w:rPr>
                <w:rFonts w:cs="v4.2.0"/>
              </w:rPr>
            </w:pPr>
          </w:p>
          <w:p w14:paraId="2B5450DB" w14:textId="77777777" w:rsidR="00D06550" w:rsidRPr="005A51E7" w:rsidRDefault="00D06550" w:rsidP="00604247">
            <w:pPr>
              <w:pStyle w:val="TAL"/>
              <w:rPr>
                <w:rFonts w:cs="v4.2.0"/>
              </w:rPr>
            </w:pPr>
          </w:p>
          <w:p w14:paraId="5CAEBD6B"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36A5A63C" w14:textId="77777777" w:rsidR="00D06550" w:rsidRPr="005A51E7" w:rsidRDefault="00D06550" w:rsidP="00604247">
            <w:pPr>
              <w:pStyle w:val="TAL"/>
              <w:rPr>
                <w:rFonts w:cs="v4.2.0"/>
              </w:rPr>
            </w:pPr>
            <w:r w:rsidRPr="005A51E7">
              <w:rPr>
                <w:rFonts w:cs="v4.2.0"/>
              </w:rPr>
              <w:t>For 10MHz BW:</w:t>
            </w:r>
          </w:p>
          <w:p w14:paraId="0BE72903" w14:textId="77777777" w:rsidR="00D06550" w:rsidRPr="005A51E7" w:rsidRDefault="00D06550" w:rsidP="00604247">
            <w:pPr>
              <w:pStyle w:val="TAL"/>
            </w:pPr>
            <w:r w:rsidRPr="005A51E7">
              <w:t>N</w:t>
            </w:r>
            <w:r w:rsidRPr="005A51E7">
              <w:rPr>
                <w:vertAlign w:val="subscript"/>
              </w:rPr>
              <w:t>RB_alloc</w:t>
            </w:r>
            <w:r w:rsidRPr="005A51E7">
              <w:t xml:space="preserve"> 10: MPR = 4.5dB</w:t>
            </w:r>
          </w:p>
          <w:p w14:paraId="3E1D0A11" w14:textId="77777777" w:rsidR="00D06550" w:rsidRPr="005A51E7" w:rsidRDefault="00D06550" w:rsidP="00604247">
            <w:pPr>
              <w:pStyle w:val="TAL"/>
            </w:pPr>
            <w:r w:rsidRPr="005A51E7">
              <w:t>N</w:t>
            </w:r>
            <w:r w:rsidRPr="005A51E7">
              <w:rPr>
                <w:vertAlign w:val="subscript"/>
              </w:rPr>
              <w:t>RB_alloc</w:t>
            </w:r>
            <w:r w:rsidRPr="005A51E7">
              <w:t xml:space="preserve"> 12: MPR = 4dB</w:t>
            </w:r>
          </w:p>
          <w:p w14:paraId="7B180DEE" w14:textId="77777777" w:rsidR="00D06550" w:rsidRPr="005A51E7" w:rsidRDefault="00D06550" w:rsidP="00604247">
            <w:pPr>
              <w:pStyle w:val="TAL"/>
            </w:pPr>
            <w:r w:rsidRPr="005A51E7">
              <w:t>N</w:t>
            </w:r>
            <w:r w:rsidRPr="005A51E7">
              <w:rPr>
                <w:vertAlign w:val="subscript"/>
              </w:rPr>
              <w:t>RB_alloc</w:t>
            </w:r>
            <w:r w:rsidRPr="005A51E7">
              <w:t xml:space="preserve"> 42: MPR = 2.5dB</w:t>
            </w:r>
          </w:p>
          <w:p w14:paraId="64DB68E8" w14:textId="77777777" w:rsidR="00D06550" w:rsidRPr="005A51E7" w:rsidRDefault="00D06550" w:rsidP="00604247">
            <w:pPr>
              <w:pStyle w:val="TAL"/>
            </w:pPr>
          </w:p>
          <w:p w14:paraId="50547973" w14:textId="77777777" w:rsidR="00D06550" w:rsidRPr="005A51E7" w:rsidRDefault="00D06550" w:rsidP="00604247">
            <w:pPr>
              <w:pStyle w:val="TAL"/>
              <w:rPr>
                <w:rFonts w:cs="v4.2.0"/>
              </w:rPr>
            </w:pPr>
            <w:r w:rsidRPr="005A51E7">
              <w:rPr>
                <w:rFonts w:cs="v4.2.0"/>
              </w:rPr>
              <w:t>For 20MHz BW:</w:t>
            </w:r>
          </w:p>
          <w:p w14:paraId="53C42391" w14:textId="77777777" w:rsidR="00D06550" w:rsidRPr="005A51E7" w:rsidRDefault="00D06550" w:rsidP="00604247">
            <w:pPr>
              <w:pStyle w:val="TAL"/>
            </w:pPr>
            <w:r w:rsidRPr="005A51E7">
              <w:t>N</w:t>
            </w:r>
            <w:r w:rsidRPr="005A51E7">
              <w:rPr>
                <w:vertAlign w:val="subscript"/>
              </w:rPr>
              <w:t>RB_alloc</w:t>
            </w:r>
            <w:r w:rsidRPr="005A51E7">
              <w:t xml:space="preserve"> 10: MPR = 9dB</w:t>
            </w:r>
          </w:p>
          <w:p w14:paraId="26955602" w14:textId="77777777" w:rsidR="00D06550" w:rsidRPr="005A51E7" w:rsidRDefault="00D06550" w:rsidP="00604247">
            <w:pPr>
              <w:pStyle w:val="TAL"/>
            </w:pPr>
            <w:r w:rsidRPr="005A51E7">
              <w:t>N</w:t>
            </w:r>
            <w:r w:rsidRPr="005A51E7">
              <w:rPr>
                <w:vertAlign w:val="subscript"/>
              </w:rPr>
              <w:t>RB_alloc</w:t>
            </w:r>
            <w:r w:rsidRPr="005A51E7">
              <w:t xml:space="preserve"> 22: MPR = 5.5dB</w:t>
            </w:r>
          </w:p>
          <w:p w14:paraId="4A114685" w14:textId="77777777" w:rsidR="00D06550" w:rsidRPr="005A51E7" w:rsidRDefault="00D06550" w:rsidP="00604247">
            <w:pPr>
              <w:pStyle w:val="TAL"/>
            </w:pPr>
            <w:r w:rsidRPr="005A51E7">
              <w:t>N</w:t>
            </w:r>
            <w:r w:rsidRPr="005A51E7">
              <w:rPr>
                <w:vertAlign w:val="subscript"/>
              </w:rPr>
              <w:t>RB_alloc</w:t>
            </w:r>
            <w:r w:rsidRPr="005A51E7">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13CB3436" w14:textId="77777777" w:rsidR="00D06550" w:rsidRPr="005A51E7" w:rsidRDefault="00D06550" w:rsidP="00604247">
            <w:pPr>
              <w:pStyle w:val="TAL"/>
              <w:rPr>
                <w:rFonts w:eastAsia="MS Mincho"/>
              </w:rPr>
            </w:pPr>
          </w:p>
          <w:p w14:paraId="759EB190" w14:textId="77777777" w:rsidR="00D06550" w:rsidRPr="005A51E7" w:rsidRDefault="00D06550" w:rsidP="00604247">
            <w:pPr>
              <w:pStyle w:val="TAL"/>
              <w:rPr>
                <w:rFonts w:eastAsia="MS Mincho"/>
              </w:rPr>
            </w:pPr>
          </w:p>
          <w:p w14:paraId="640ED91F" w14:textId="77777777" w:rsidR="00D06550" w:rsidRPr="005A51E7" w:rsidRDefault="00D06550" w:rsidP="00604247">
            <w:pPr>
              <w:pStyle w:val="TAL"/>
              <w:rPr>
                <w:rFonts w:eastAsia="MS Mincho"/>
              </w:rPr>
            </w:pPr>
          </w:p>
          <w:p w14:paraId="28AC6530" w14:textId="77777777" w:rsidR="00D06550" w:rsidRPr="005A51E7" w:rsidRDefault="00D06550" w:rsidP="00604247">
            <w:pPr>
              <w:pStyle w:val="TAL"/>
              <w:rPr>
                <w:rFonts w:eastAsia="MS Mincho"/>
              </w:rPr>
            </w:pPr>
          </w:p>
          <w:p w14:paraId="78B29DA1" w14:textId="77777777" w:rsidR="00D06550" w:rsidRPr="005A51E7" w:rsidRDefault="00D06550" w:rsidP="00604247">
            <w:pPr>
              <w:pStyle w:val="TAL"/>
              <w:rPr>
                <w:rFonts w:eastAsia="MS Mincho"/>
              </w:rPr>
            </w:pPr>
          </w:p>
          <w:p w14:paraId="7756165B" w14:textId="77777777" w:rsidR="00D06550" w:rsidRPr="005A51E7" w:rsidRDefault="00D06550" w:rsidP="00604247">
            <w:pPr>
              <w:pStyle w:val="TAL"/>
              <w:rPr>
                <w:rFonts w:eastAsia="MS Mincho"/>
              </w:rPr>
            </w:pPr>
          </w:p>
          <w:p w14:paraId="3CA49E6A" w14:textId="77777777" w:rsidR="00D06550" w:rsidRPr="005A51E7" w:rsidRDefault="00D06550" w:rsidP="00604247">
            <w:pPr>
              <w:pStyle w:val="TAL"/>
              <w:rPr>
                <w:rFonts w:eastAsia="MS Mincho"/>
              </w:rPr>
            </w:pPr>
          </w:p>
          <w:p w14:paraId="125E1E01" w14:textId="77777777" w:rsidR="00D06550" w:rsidRPr="005A51E7" w:rsidRDefault="00D06550" w:rsidP="00604247">
            <w:pPr>
              <w:pStyle w:val="TAL"/>
              <w:rPr>
                <w:rFonts w:eastAsia="MS Mincho"/>
              </w:rPr>
            </w:pPr>
          </w:p>
          <w:p w14:paraId="3FB1C981" w14:textId="77777777" w:rsidR="00D06550" w:rsidRPr="005A51E7" w:rsidRDefault="00D06550" w:rsidP="00604247">
            <w:pPr>
              <w:pStyle w:val="TAL"/>
              <w:rPr>
                <w:rFonts w:eastAsia="Malgun Gothic"/>
                <w:lang w:eastAsia="ko-KR"/>
              </w:rPr>
            </w:pPr>
            <w:r w:rsidRPr="005A51E7">
              <w:rPr>
                <w:rFonts w:eastAsia="Malgun Gothic"/>
                <w:lang w:eastAsia="ko-KR"/>
              </w:rPr>
              <w:t>1.3 dB</w:t>
            </w:r>
          </w:p>
          <w:p w14:paraId="228C3C19" w14:textId="77777777" w:rsidR="00D06550" w:rsidRPr="005A51E7" w:rsidRDefault="00D06550" w:rsidP="00604247">
            <w:pPr>
              <w:pStyle w:val="TAL"/>
              <w:rPr>
                <w:rFonts w:eastAsia="Malgun Gothic"/>
                <w:lang w:eastAsia="ko-KR"/>
              </w:rPr>
            </w:pPr>
            <w:r w:rsidRPr="005A51E7">
              <w:rPr>
                <w:rFonts w:eastAsia="Malgun Gothic"/>
                <w:lang w:eastAsia="ko-KR"/>
              </w:rPr>
              <w:t>1.3 dB</w:t>
            </w:r>
          </w:p>
          <w:p w14:paraId="78EA4393" w14:textId="77777777" w:rsidR="00D06550" w:rsidRPr="005A51E7" w:rsidRDefault="00D06550" w:rsidP="00604247">
            <w:pPr>
              <w:pStyle w:val="TAL"/>
              <w:rPr>
                <w:rFonts w:eastAsia="Malgun Gothic"/>
                <w:lang w:eastAsia="ko-KR"/>
              </w:rPr>
            </w:pPr>
            <w:r w:rsidRPr="005A51E7">
              <w:rPr>
                <w:rFonts w:eastAsia="Malgun Gothic"/>
                <w:lang w:eastAsia="ko-KR"/>
              </w:rPr>
              <w:t>1.3 dB</w:t>
            </w:r>
          </w:p>
          <w:p w14:paraId="4E2F5CF5" w14:textId="77777777" w:rsidR="00D06550" w:rsidRPr="005A51E7" w:rsidRDefault="00D06550" w:rsidP="00604247">
            <w:pPr>
              <w:pStyle w:val="TAL"/>
              <w:rPr>
                <w:rFonts w:eastAsia="Malgun Gothic"/>
                <w:lang w:eastAsia="ko-KR"/>
              </w:rPr>
            </w:pPr>
          </w:p>
          <w:p w14:paraId="0A0DF4E7" w14:textId="77777777" w:rsidR="00D06550" w:rsidRPr="005A51E7" w:rsidRDefault="00D06550" w:rsidP="00604247">
            <w:pPr>
              <w:pStyle w:val="TAL"/>
              <w:rPr>
                <w:rFonts w:eastAsia="Malgun Gothic"/>
                <w:lang w:eastAsia="ko-KR"/>
              </w:rPr>
            </w:pPr>
          </w:p>
          <w:p w14:paraId="547909D9" w14:textId="77777777" w:rsidR="00D06550" w:rsidRPr="005A51E7" w:rsidRDefault="00D06550" w:rsidP="00604247">
            <w:pPr>
              <w:pStyle w:val="TAL"/>
              <w:rPr>
                <w:rFonts w:eastAsia="Malgun Gothic"/>
                <w:lang w:eastAsia="ko-KR"/>
              </w:rPr>
            </w:pPr>
            <w:r w:rsidRPr="005A51E7">
              <w:rPr>
                <w:rFonts w:eastAsia="Malgun Gothic"/>
                <w:lang w:eastAsia="ko-KR"/>
              </w:rPr>
              <w:t>1.3 dB</w:t>
            </w:r>
          </w:p>
          <w:p w14:paraId="427BB20F" w14:textId="77777777" w:rsidR="00D06550" w:rsidRPr="005A51E7" w:rsidRDefault="00D06550" w:rsidP="00604247">
            <w:pPr>
              <w:pStyle w:val="TAL"/>
              <w:rPr>
                <w:rFonts w:eastAsia="Malgun Gothic"/>
                <w:lang w:eastAsia="ko-KR"/>
              </w:rPr>
            </w:pPr>
            <w:r w:rsidRPr="005A51E7">
              <w:rPr>
                <w:rFonts w:eastAsia="Malgun Gothic"/>
                <w:lang w:eastAsia="ko-KR"/>
              </w:rPr>
              <w:t>1.3 dB</w:t>
            </w:r>
          </w:p>
          <w:p w14:paraId="1E6AB654" w14:textId="77777777" w:rsidR="00D06550" w:rsidRPr="005A51E7" w:rsidRDefault="00D06550" w:rsidP="00604247">
            <w:pPr>
              <w:pStyle w:val="TAL"/>
              <w:rPr>
                <w:rFonts w:eastAsia="Malgun Gothic"/>
                <w:lang w:eastAsia="ko-KR"/>
              </w:rPr>
            </w:pPr>
            <w:r w:rsidRPr="005A51E7">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7EE175ED" w14:textId="77777777" w:rsidR="00D06550" w:rsidRPr="005A51E7" w:rsidRDefault="00D06550" w:rsidP="00604247">
            <w:pPr>
              <w:pStyle w:val="TAL"/>
            </w:pPr>
            <w:r w:rsidRPr="005A51E7">
              <w:t>Formula:</w:t>
            </w:r>
          </w:p>
          <w:p w14:paraId="2A75F4E4" w14:textId="77777777" w:rsidR="00D06550" w:rsidRPr="005A51E7" w:rsidRDefault="00D06550" w:rsidP="00604247">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0A40A8F8" w14:textId="77777777" w:rsidR="00D06550" w:rsidRPr="005A51E7" w:rsidRDefault="00D06550" w:rsidP="00604247">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6D9EF946"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06CDE1B4" w14:textId="77777777" w:rsidR="00D06550" w:rsidRPr="005A51E7" w:rsidRDefault="00D06550" w:rsidP="00604247">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23585FD4" w14:textId="77777777" w:rsidR="00D06550" w:rsidRPr="005A51E7" w:rsidRDefault="00D06550" w:rsidP="00604247">
            <w:pPr>
              <w:pStyle w:val="TAL"/>
              <w:rPr>
                <w:lang w:eastAsia="ko-KR"/>
              </w:rPr>
            </w:pPr>
            <w:r w:rsidRPr="005A51E7">
              <w:t>Power class 2:</w:t>
            </w:r>
          </w:p>
          <w:p w14:paraId="10610CA7" w14:textId="77777777" w:rsidR="00D06550" w:rsidRPr="005A51E7" w:rsidRDefault="00D06550" w:rsidP="00604247">
            <w:pPr>
              <w:pStyle w:val="TAL"/>
              <w:rPr>
                <w:lang w:eastAsia="ko-KR"/>
              </w:rPr>
            </w:pPr>
          </w:p>
          <w:p w14:paraId="762F24D4" w14:textId="77777777" w:rsidR="00D06550" w:rsidRPr="005A51E7" w:rsidRDefault="00D06550" w:rsidP="00604247">
            <w:pPr>
              <w:pStyle w:val="TAL"/>
              <w:rPr>
                <w:lang w:eastAsia="ko-KR"/>
              </w:rPr>
            </w:pPr>
            <w:r w:rsidRPr="005A51E7">
              <w:rPr>
                <w:lang w:eastAsia="ko-KR"/>
              </w:rPr>
              <w:t>For 10MHz BW:</w:t>
            </w:r>
          </w:p>
          <w:p w14:paraId="09A4C1C5" w14:textId="77777777" w:rsidR="00D06550" w:rsidRPr="005A51E7" w:rsidRDefault="00D06550" w:rsidP="00604247">
            <w:pPr>
              <w:pStyle w:val="TAL"/>
              <w:rPr>
                <w:lang w:eastAsia="ko-KR"/>
              </w:rPr>
            </w:pPr>
            <w:r w:rsidRPr="005A51E7">
              <w:t>N</w:t>
            </w:r>
            <w:r w:rsidRPr="005A51E7">
              <w:rPr>
                <w:vertAlign w:val="subscript"/>
              </w:rPr>
              <w:t>RB_alloc</w:t>
            </w:r>
            <w:r w:rsidRPr="005A51E7">
              <w:rPr>
                <w:lang w:eastAsia="ko-KR"/>
              </w:rPr>
              <w:t xml:space="preserve"> 10: 26dBm +3.3 / -7.8dB</w:t>
            </w:r>
          </w:p>
          <w:p w14:paraId="10AA537F" w14:textId="77777777" w:rsidR="00D06550" w:rsidRPr="005A51E7" w:rsidRDefault="00D06550" w:rsidP="00604247">
            <w:pPr>
              <w:pStyle w:val="TAL"/>
              <w:rPr>
                <w:lang w:eastAsia="ko-KR"/>
              </w:rPr>
            </w:pPr>
            <w:r w:rsidRPr="005A51E7">
              <w:t>N</w:t>
            </w:r>
            <w:r w:rsidRPr="005A51E7">
              <w:rPr>
                <w:vertAlign w:val="subscript"/>
              </w:rPr>
              <w:t>RB_alloc</w:t>
            </w:r>
            <w:r w:rsidRPr="005A51E7">
              <w:rPr>
                <w:lang w:eastAsia="ko-KR"/>
              </w:rPr>
              <w:t xml:space="preserve"> 12: 26dBm +3.3 / -7.3dB</w:t>
            </w:r>
          </w:p>
          <w:p w14:paraId="7151FA10" w14:textId="77777777" w:rsidR="00D06550" w:rsidRPr="005A51E7" w:rsidRDefault="00D06550" w:rsidP="00604247">
            <w:pPr>
              <w:pStyle w:val="TAL"/>
              <w:rPr>
                <w:lang w:eastAsia="ko-KR"/>
              </w:rPr>
            </w:pPr>
            <w:r w:rsidRPr="005A51E7">
              <w:t>N</w:t>
            </w:r>
            <w:r w:rsidRPr="005A51E7">
              <w:rPr>
                <w:vertAlign w:val="subscript"/>
              </w:rPr>
              <w:t>RB_alloc</w:t>
            </w:r>
            <w:r w:rsidRPr="005A51E7">
              <w:rPr>
                <w:lang w:eastAsia="ko-KR"/>
              </w:rPr>
              <w:t xml:space="preserve"> 42: 26dBm +3.3 / -5.8dB</w:t>
            </w:r>
          </w:p>
          <w:p w14:paraId="70F32A3A" w14:textId="77777777" w:rsidR="00D06550" w:rsidRPr="005A51E7" w:rsidRDefault="00D06550" w:rsidP="00604247">
            <w:pPr>
              <w:pStyle w:val="TAL"/>
              <w:rPr>
                <w:lang w:eastAsia="ko-KR"/>
              </w:rPr>
            </w:pPr>
          </w:p>
          <w:p w14:paraId="3BA7DAFF" w14:textId="77777777" w:rsidR="00D06550" w:rsidRPr="005A51E7" w:rsidRDefault="00D06550" w:rsidP="00604247">
            <w:pPr>
              <w:pStyle w:val="TAL"/>
              <w:rPr>
                <w:lang w:eastAsia="ko-KR"/>
              </w:rPr>
            </w:pPr>
            <w:r w:rsidRPr="005A51E7">
              <w:rPr>
                <w:lang w:eastAsia="ko-KR"/>
              </w:rPr>
              <w:t>For 20MHz BW:</w:t>
            </w:r>
          </w:p>
          <w:p w14:paraId="31894014" w14:textId="77777777" w:rsidR="00D06550" w:rsidRPr="005A51E7" w:rsidRDefault="00D06550" w:rsidP="00604247">
            <w:pPr>
              <w:pStyle w:val="TAL"/>
              <w:rPr>
                <w:lang w:eastAsia="ko-KR"/>
              </w:rPr>
            </w:pPr>
            <w:r w:rsidRPr="005A51E7">
              <w:t>N</w:t>
            </w:r>
            <w:r w:rsidRPr="005A51E7">
              <w:rPr>
                <w:vertAlign w:val="subscript"/>
              </w:rPr>
              <w:t>RB_alloc</w:t>
            </w:r>
            <w:r w:rsidRPr="005A51E7">
              <w:rPr>
                <w:lang w:eastAsia="ko-KR"/>
              </w:rPr>
              <w:t xml:space="preserve"> 10: 26dBm +3.3 / -15.3dB</w:t>
            </w:r>
          </w:p>
          <w:p w14:paraId="796C1821" w14:textId="77777777" w:rsidR="00D06550" w:rsidRPr="005A51E7" w:rsidRDefault="00D06550" w:rsidP="00604247">
            <w:pPr>
              <w:pStyle w:val="TAL"/>
              <w:rPr>
                <w:lang w:eastAsia="ko-KR"/>
              </w:rPr>
            </w:pPr>
            <w:r w:rsidRPr="005A51E7">
              <w:t>N</w:t>
            </w:r>
            <w:r w:rsidRPr="005A51E7">
              <w:rPr>
                <w:vertAlign w:val="subscript"/>
              </w:rPr>
              <w:t>RB_alloc</w:t>
            </w:r>
            <w:r w:rsidRPr="005A51E7">
              <w:rPr>
                <w:lang w:eastAsia="ko-KR"/>
              </w:rPr>
              <w:t xml:space="preserve"> 22: 26dBm +3.3 / -9.3dB</w:t>
            </w:r>
          </w:p>
          <w:p w14:paraId="42E69429" w14:textId="77777777" w:rsidR="00D06550" w:rsidRPr="005A51E7" w:rsidRDefault="00D06550" w:rsidP="00604247">
            <w:pPr>
              <w:pStyle w:val="TAL"/>
              <w:rPr>
                <w:lang w:eastAsia="ko-KR"/>
              </w:rPr>
            </w:pPr>
            <w:r w:rsidRPr="005A51E7">
              <w:t>N</w:t>
            </w:r>
            <w:r w:rsidRPr="005A51E7">
              <w:rPr>
                <w:vertAlign w:val="subscript"/>
              </w:rPr>
              <w:t>RB_alloc</w:t>
            </w:r>
            <w:r w:rsidRPr="005A51E7">
              <w:rPr>
                <w:lang w:eastAsia="ko-KR"/>
              </w:rPr>
              <w:t xml:space="preserve"> 82: 26dBm +3.3 / -6.3dB</w:t>
            </w:r>
          </w:p>
        </w:tc>
      </w:tr>
      <w:tr w:rsidR="00D06550" w:rsidRPr="005A51E7" w14:paraId="754AB9CB" w14:textId="77777777" w:rsidTr="00604247">
        <w:trPr>
          <w:gridAfter w:val="1"/>
          <w:wAfter w:w="111" w:type="dxa"/>
          <w:jc w:val="center"/>
        </w:trPr>
        <w:tc>
          <w:tcPr>
            <w:tcW w:w="1900" w:type="dxa"/>
            <w:gridSpan w:val="2"/>
          </w:tcPr>
          <w:p w14:paraId="734A9E5C" w14:textId="77777777" w:rsidR="00D06550" w:rsidRPr="005A51E7" w:rsidRDefault="00D06550" w:rsidP="00604247">
            <w:pPr>
              <w:pStyle w:val="TAL"/>
            </w:pPr>
            <w:r w:rsidRPr="005A51E7">
              <w:lastRenderedPageBreak/>
              <w:t>6.2.4 UE Maximum Output Power with additional requirements</w:t>
            </w:r>
          </w:p>
        </w:tc>
        <w:tc>
          <w:tcPr>
            <w:tcW w:w="3029" w:type="dxa"/>
            <w:gridSpan w:val="2"/>
          </w:tcPr>
          <w:p w14:paraId="10AA24D6" w14:textId="77777777" w:rsidR="00D06550" w:rsidRPr="005A51E7" w:rsidRDefault="00D06550" w:rsidP="00604247">
            <w:pPr>
              <w:pStyle w:val="TAL"/>
              <w:rPr>
                <w:rFonts w:cs="Arial"/>
                <w:lang w:eastAsia="ja-JP"/>
              </w:rPr>
            </w:pPr>
            <w:r w:rsidRPr="005A51E7">
              <w:rPr>
                <w:rFonts w:cs="Arial"/>
                <w:lang w:eastAsia="ja-JP"/>
              </w:rPr>
              <w:t>For the UE maximum output power modified by MPR and A-MPR, the power limits specified in TS 36.101 [2] clause 6.2.5 apply.</w:t>
            </w:r>
          </w:p>
          <w:p w14:paraId="6A53F17E" w14:textId="77777777" w:rsidR="00D06550" w:rsidRPr="005A51E7" w:rsidRDefault="00D06550" w:rsidP="00604247">
            <w:pPr>
              <w:pStyle w:val="TAL"/>
              <w:rPr>
                <w:rFonts w:cs="Arial"/>
                <w:lang w:eastAsia="ja-JP"/>
              </w:rPr>
            </w:pPr>
          </w:p>
          <w:p w14:paraId="3164611D" w14:textId="77777777" w:rsidR="00D06550" w:rsidRPr="005A51E7" w:rsidRDefault="00D06550" w:rsidP="00604247">
            <w:pPr>
              <w:pStyle w:val="TAL"/>
              <w:rPr>
                <w:rFonts w:cs="Arial"/>
                <w:lang w:eastAsia="ja-JP"/>
              </w:rPr>
            </w:pPr>
            <w:r w:rsidRPr="005A51E7">
              <w:rPr>
                <w:rFonts w:cs="Arial"/>
                <w:lang w:eastAsia="ja-JP"/>
              </w:rPr>
              <w:t>For transmission bandwidths (Figure 5.4.2-1) confined within FUL_low and FUL_low + 4 MHz or FUL_high – 4 MHz and FUL_high, the power requirement is relaxed by reducing the lower tolerance limit by 1.5 dB.</w:t>
            </w:r>
          </w:p>
          <w:p w14:paraId="72EE766A" w14:textId="77777777" w:rsidR="00D06550" w:rsidRPr="005A51E7" w:rsidRDefault="00D06550" w:rsidP="00604247">
            <w:pPr>
              <w:pStyle w:val="TAL"/>
              <w:rPr>
                <w:lang w:eastAsia="ja-JP"/>
              </w:rPr>
            </w:pPr>
          </w:p>
          <w:p w14:paraId="4141BB64" w14:textId="77777777" w:rsidR="00D06550" w:rsidRPr="005A51E7" w:rsidRDefault="00D06550" w:rsidP="00604247">
            <w:pPr>
              <w:pStyle w:val="TAL"/>
              <w:rPr>
                <w:lang w:eastAsia="ja-JP"/>
              </w:rPr>
            </w:pPr>
          </w:p>
          <w:p w14:paraId="11BEC0F9" w14:textId="77777777" w:rsidR="00D06550" w:rsidRPr="005A51E7" w:rsidRDefault="00D06550" w:rsidP="00604247">
            <w:pPr>
              <w:pStyle w:val="TAL"/>
              <w:rPr>
                <w:lang w:eastAsia="ja-JP"/>
              </w:rPr>
            </w:pPr>
            <w:r w:rsidRPr="005A51E7">
              <w:t>Power class 3:</w:t>
            </w:r>
          </w:p>
          <w:p w14:paraId="5DFDDB89" w14:textId="77777777" w:rsidR="00D06550" w:rsidRPr="005A51E7" w:rsidRDefault="00D06550" w:rsidP="00604247">
            <w:pPr>
              <w:pStyle w:val="TAL"/>
              <w:rPr>
                <w:lang w:eastAsia="ja-JP"/>
              </w:rPr>
            </w:pPr>
          </w:p>
          <w:p w14:paraId="6EDBF0C2" w14:textId="77777777" w:rsidR="00D06550" w:rsidRPr="005A51E7" w:rsidRDefault="00D06550" w:rsidP="00604247">
            <w:pPr>
              <w:pStyle w:val="TAL"/>
              <w:rPr>
                <w:lang w:eastAsia="ja-JP"/>
              </w:rPr>
            </w:pPr>
          </w:p>
          <w:p w14:paraId="06B02217" w14:textId="77777777" w:rsidR="00D06550" w:rsidRPr="005A51E7" w:rsidRDefault="00D06550" w:rsidP="00604247">
            <w:pPr>
              <w:pStyle w:val="TAL"/>
              <w:rPr>
                <w:rFonts w:cs="Arial"/>
                <w:szCs w:val="18"/>
              </w:rPr>
            </w:pPr>
            <w:r w:rsidRPr="005A51E7">
              <w:rPr>
                <w:lang w:eastAsia="ja-JP"/>
              </w:rPr>
              <w:t xml:space="preserve">QPSK: MPR </w:t>
            </w:r>
            <w:r w:rsidRPr="005A51E7">
              <w:rPr>
                <w:rFonts w:cs="Arial"/>
                <w:szCs w:val="18"/>
              </w:rPr>
              <w:t>≤ 1dB</w:t>
            </w:r>
          </w:p>
          <w:p w14:paraId="2E187724" w14:textId="77777777" w:rsidR="00D06550" w:rsidRPr="005A51E7" w:rsidRDefault="00D06550" w:rsidP="00604247">
            <w:pPr>
              <w:pStyle w:val="TAL"/>
              <w:rPr>
                <w:lang w:eastAsia="ja-JP"/>
              </w:rPr>
            </w:pPr>
          </w:p>
          <w:p w14:paraId="7B9F6F0D" w14:textId="77777777" w:rsidR="00D06550" w:rsidRPr="005A51E7" w:rsidRDefault="00D06550" w:rsidP="00604247">
            <w:pPr>
              <w:pStyle w:val="TAL"/>
              <w:rPr>
                <w:rFonts w:cs="Arial"/>
                <w:szCs w:val="18"/>
              </w:rPr>
            </w:pPr>
            <w:r w:rsidRPr="005A51E7">
              <w:rPr>
                <w:lang w:eastAsia="ja-JP"/>
              </w:rPr>
              <w:t xml:space="preserve">16QAM: </w:t>
            </w:r>
            <w:r w:rsidRPr="005A51E7">
              <w:rPr>
                <w:rFonts w:cs="Arial"/>
                <w:szCs w:val="18"/>
              </w:rPr>
              <w:t>Depending on the number RB allocated:</w:t>
            </w:r>
          </w:p>
          <w:p w14:paraId="2E7430CC"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1dB</w:t>
            </w:r>
          </w:p>
          <w:p w14:paraId="3A80CB51"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2dB</w:t>
            </w:r>
          </w:p>
          <w:p w14:paraId="7A04A7A8" w14:textId="77777777" w:rsidR="00D06550" w:rsidRPr="005A51E7" w:rsidRDefault="00D06550" w:rsidP="00604247">
            <w:pPr>
              <w:pStyle w:val="TAL"/>
              <w:rPr>
                <w:rFonts w:cs="Arial"/>
                <w:szCs w:val="18"/>
              </w:rPr>
            </w:pPr>
          </w:p>
          <w:p w14:paraId="1FA0D1F1" w14:textId="77777777" w:rsidR="00D06550" w:rsidRPr="005A51E7" w:rsidRDefault="00D06550" w:rsidP="00604247">
            <w:pPr>
              <w:pStyle w:val="TAL"/>
              <w:rPr>
                <w:lang w:eastAsia="ja-JP"/>
              </w:rPr>
            </w:pPr>
            <w:r w:rsidRPr="005A51E7">
              <w:rPr>
                <w:lang w:eastAsia="ja-JP"/>
              </w:rPr>
              <w:t>For network signalled value NS_03 , NS_04 (5MHz only), NS_05, to NS_06: A-MPR ≤ 1dB</w:t>
            </w:r>
          </w:p>
          <w:p w14:paraId="77A2D267" w14:textId="77777777" w:rsidR="00D06550" w:rsidRPr="005A51E7" w:rsidRDefault="00D06550" w:rsidP="00604247">
            <w:pPr>
              <w:pStyle w:val="TAL"/>
              <w:rPr>
                <w:lang w:eastAsia="ja-JP"/>
              </w:rPr>
            </w:pPr>
          </w:p>
          <w:p w14:paraId="3C6EC10A" w14:textId="77777777" w:rsidR="00D06550" w:rsidRPr="005A51E7" w:rsidRDefault="00D06550" w:rsidP="00604247">
            <w:pPr>
              <w:pStyle w:val="TAL"/>
              <w:rPr>
                <w:lang w:eastAsia="ja-JP"/>
              </w:rPr>
            </w:pPr>
            <w:r w:rsidRPr="005A51E7">
              <w:rPr>
                <w:lang w:eastAsia="ja-JP"/>
              </w:rPr>
              <w:t>For network signalled value  NS-04; Depending on the RB_start and RB allocation (10MHz, 15MHz and 20MHz):</w:t>
            </w:r>
          </w:p>
          <w:p w14:paraId="7FF06DA0" w14:textId="77777777" w:rsidR="00D06550" w:rsidRPr="005A51E7" w:rsidRDefault="00D06550" w:rsidP="00604247">
            <w:pPr>
              <w:pStyle w:val="TAL"/>
              <w:rPr>
                <w:lang w:eastAsia="ja-JP"/>
              </w:rPr>
            </w:pPr>
          </w:p>
          <w:p w14:paraId="45AAA0E4" w14:textId="77777777" w:rsidR="00D06550" w:rsidRPr="005A51E7" w:rsidRDefault="00D06550" w:rsidP="00604247">
            <w:pPr>
              <w:pStyle w:val="TAL"/>
              <w:rPr>
                <w:lang w:eastAsia="ja-JP"/>
              </w:rPr>
            </w:pPr>
            <w:r w:rsidRPr="005A51E7">
              <w:rPr>
                <w:lang w:eastAsia="ja-JP"/>
              </w:rPr>
              <w:t>For 10MHz</w:t>
            </w:r>
          </w:p>
          <w:p w14:paraId="3DEB17C8" w14:textId="77777777" w:rsidR="00D06550" w:rsidRPr="005A51E7" w:rsidRDefault="00D06550" w:rsidP="00604247">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3dB.</w:t>
            </w:r>
          </w:p>
          <w:p w14:paraId="7EFC1C09" w14:textId="77777777" w:rsidR="00D06550" w:rsidRPr="005A51E7" w:rsidRDefault="00D06550" w:rsidP="00604247">
            <w:pPr>
              <w:pStyle w:val="TAL"/>
              <w:rPr>
                <w:lang w:eastAsia="ja-JP"/>
              </w:rPr>
            </w:pPr>
          </w:p>
          <w:p w14:paraId="28CC70F1" w14:textId="77777777" w:rsidR="00D06550" w:rsidRPr="005A51E7" w:rsidRDefault="00D06550" w:rsidP="00604247">
            <w:pPr>
              <w:pStyle w:val="TAL"/>
              <w:rPr>
                <w:lang w:eastAsia="ja-JP"/>
              </w:rPr>
            </w:pPr>
            <w:r w:rsidRPr="005A51E7">
              <w:rPr>
                <w:lang w:eastAsia="ja-JP"/>
              </w:rPr>
              <w:t xml:space="preserve">Region B with RB_start=13 – 36 : A-MPR </w:t>
            </w:r>
            <w:r w:rsidRPr="005A51E7">
              <w:rPr>
                <w:rFonts w:cs="Arial"/>
                <w:lang w:eastAsia="ja-JP"/>
              </w:rPr>
              <w:t>≤</w:t>
            </w:r>
            <w:r w:rsidRPr="005A51E7">
              <w:rPr>
                <w:lang w:eastAsia="ja-JP"/>
              </w:rPr>
              <w:t xml:space="preserve"> 2dB.</w:t>
            </w:r>
          </w:p>
          <w:p w14:paraId="4615A824" w14:textId="77777777" w:rsidR="00D06550" w:rsidRPr="005A51E7" w:rsidRDefault="00D06550" w:rsidP="00604247">
            <w:pPr>
              <w:pStyle w:val="TAL"/>
              <w:rPr>
                <w:lang w:eastAsia="ja-JP"/>
              </w:rPr>
            </w:pPr>
          </w:p>
          <w:p w14:paraId="47E037B5" w14:textId="77777777" w:rsidR="00D06550" w:rsidRPr="005A51E7" w:rsidRDefault="00D06550" w:rsidP="00604247">
            <w:pPr>
              <w:pStyle w:val="TAL"/>
              <w:rPr>
                <w:lang w:eastAsia="ja-JP"/>
              </w:rPr>
            </w:pPr>
            <w:r w:rsidRPr="005A51E7">
              <w:rPr>
                <w:lang w:eastAsia="ja-JP"/>
              </w:rPr>
              <w:t xml:space="preserve">Region C with RB_start=37 – 49 : A-MPR </w:t>
            </w:r>
            <w:r w:rsidRPr="005A51E7">
              <w:rPr>
                <w:rFonts w:cs="Arial"/>
                <w:lang w:eastAsia="ja-JP"/>
              </w:rPr>
              <w:t>≤</w:t>
            </w:r>
            <w:r w:rsidRPr="005A51E7">
              <w:rPr>
                <w:lang w:eastAsia="ja-JP"/>
              </w:rPr>
              <w:t xml:space="preserve"> 3dB.</w:t>
            </w:r>
          </w:p>
          <w:p w14:paraId="7FC5F14B" w14:textId="77777777" w:rsidR="00D06550" w:rsidRPr="005A51E7" w:rsidRDefault="00D06550" w:rsidP="00604247">
            <w:pPr>
              <w:pStyle w:val="TAL"/>
              <w:rPr>
                <w:lang w:eastAsia="ja-JP"/>
              </w:rPr>
            </w:pPr>
          </w:p>
          <w:p w14:paraId="67C6C294" w14:textId="77777777" w:rsidR="00D06550" w:rsidRPr="005A51E7" w:rsidRDefault="00D06550" w:rsidP="00604247">
            <w:pPr>
              <w:pStyle w:val="TAL"/>
              <w:rPr>
                <w:lang w:eastAsia="ja-JP"/>
              </w:rPr>
            </w:pPr>
          </w:p>
          <w:p w14:paraId="4F239D07" w14:textId="77777777" w:rsidR="00D06550" w:rsidRPr="005A51E7" w:rsidRDefault="00D06550" w:rsidP="00604247">
            <w:pPr>
              <w:pStyle w:val="TAL"/>
              <w:rPr>
                <w:lang w:eastAsia="ja-JP"/>
              </w:rPr>
            </w:pPr>
            <w:r w:rsidRPr="005A51E7">
              <w:rPr>
                <w:lang w:eastAsia="ja-JP"/>
              </w:rPr>
              <w:t>For 15MHz</w:t>
            </w:r>
          </w:p>
          <w:p w14:paraId="244BF9A6" w14:textId="77777777" w:rsidR="00D06550" w:rsidRPr="005A51E7" w:rsidRDefault="00D06550" w:rsidP="00604247">
            <w:pPr>
              <w:pStyle w:val="TAL"/>
              <w:rPr>
                <w:lang w:eastAsia="ja-JP"/>
              </w:rPr>
            </w:pPr>
          </w:p>
          <w:p w14:paraId="11B5228F" w14:textId="77777777" w:rsidR="00D06550" w:rsidRPr="005A51E7" w:rsidRDefault="00D06550" w:rsidP="00604247">
            <w:pPr>
              <w:pStyle w:val="TAL"/>
              <w:rPr>
                <w:lang w:eastAsia="ja-JP"/>
              </w:rPr>
            </w:pPr>
            <w:r w:rsidRPr="005A51E7">
              <w:rPr>
                <w:lang w:eastAsia="ja-JP"/>
              </w:rPr>
              <w:t xml:space="preserve">Region A with RB_start=0 – 18: A-MPR </w:t>
            </w:r>
            <w:r w:rsidRPr="005A51E7">
              <w:rPr>
                <w:rFonts w:cs="Arial"/>
                <w:lang w:eastAsia="ja-JP"/>
              </w:rPr>
              <w:t>≤</w:t>
            </w:r>
            <w:r w:rsidRPr="005A51E7">
              <w:rPr>
                <w:lang w:eastAsia="ja-JP"/>
              </w:rPr>
              <w:t xml:space="preserve"> 3dB.</w:t>
            </w:r>
          </w:p>
          <w:p w14:paraId="6CFB85D6" w14:textId="77777777" w:rsidR="00D06550" w:rsidRPr="005A51E7" w:rsidRDefault="00D06550" w:rsidP="00604247">
            <w:pPr>
              <w:pStyle w:val="TAL"/>
              <w:rPr>
                <w:lang w:eastAsia="ja-JP"/>
              </w:rPr>
            </w:pPr>
          </w:p>
          <w:p w14:paraId="084A644C" w14:textId="77777777" w:rsidR="00D06550" w:rsidRPr="005A51E7" w:rsidRDefault="00D06550" w:rsidP="00604247">
            <w:pPr>
              <w:pStyle w:val="TAL"/>
              <w:rPr>
                <w:lang w:eastAsia="ja-JP"/>
              </w:rPr>
            </w:pPr>
            <w:r w:rsidRPr="005A51E7">
              <w:rPr>
                <w:lang w:eastAsia="ja-JP"/>
              </w:rPr>
              <w:t xml:space="preserve">Region B with RB_start=19 – 55 : A-MPR </w:t>
            </w:r>
            <w:r w:rsidRPr="005A51E7">
              <w:rPr>
                <w:rFonts w:cs="Arial"/>
                <w:lang w:eastAsia="ja-JP"/>
              </w:rPr>
              <w:t>≤</w:t>
            </w:r>
            <w:r w:rsidRPr="005A51E7">
              <w:rPr>
                <w:lang w:eastAsia="ja-JP"/>
              </w:rPr>
              <w:t xml:space="preserve"> 2dB.</w:t>
            </w:r>
          </w:p>
          <w:p w14:paraId="28F66D56" w14:textId="77777777" w:rsidR="00D06550" w:rsidRPr="005A51E7" w:rsidRDefault="00D06550" w:rsidP="00604247">
            <w:pPr>
              <w:pStyle w:val="TAL"/>
              <w:rPr>
                <w:lang w:eastAsia="ja-JP"/>
              </w:rPr>
            </w:pPr>
          </w:p>
          <w:p w14:paraId="10CD38CA" w14:textId="77777777" w:rsidR="00D06550" w:rsidRPr="005A51E7" w:rsidRDefault="00D06550" w:rsidP="00604247">
            <w:pPr>
              <w:pStyle w:val="TAL"/>
              <w:rPr>
                <w:lang w:eastAsia="ja-JP"/>
              </w:rPr>
            </w:pPr>
            <w:r w:rsidRPr="005A51E7">
              <w:rPr>
                <w:lang w:eastAsia="ja-JP"/>
              </w:rPr>
              <w:t xml:space="preserve">Region C with RB_start=56 – 74 : A-MPR </w:t>
            </w:r>
            <w:r w:rsidRPr="005A51E7">
              <w:rPr>
                <w:rFonts w:cs="Arial"/>
                <w:lang w:eastAsia="ja-JP"/>
              </w:rPr>
              <w:t>≤</w:t>
            </w:r>
            <w:r w:rsidRPr="005A51E7">
              <w:rPr>
                <w:lang w:eastAsia="ja-JP"/>
              </w:rPr>
              <w:t xml:space="preserve"> 3dB.</w:t>
            </w:r>
          </w:p>
          <w:p w14:paraId="2C0847DE" w14:textId="77777777" w:rsidR="00D06550" w:rsidRPr="005A51E7" w:rsidRDefault="00D06550" w:rsidP="00604247">
            <w:pPr>
              <w:pStyle w:val="TAL"/>
              <w:rPr>
                <w:lang w:eastAsia="ja-JP"/>
              </w:rPr>
            </w:pPr>
          </w:p>
          <w:p w14:paraId="54B9E91D" w14:textId="77777777" w:rsidR="00D06550" w:rsidRPr="005A51E7" w:rsidRDefault="00D06550" w:rsidP="00604247">
            <w:pPr>
              <w:pStyle w:val="TAL"/>
              <w:rPr>
                <w:lang w:eastAsia="ja-JP"/>
              </w:rPr>
            </w:pPr>
          </w:p>
          <w:p w14:paraId="7B30D2BA" w14:textId="77777777" w:rsidR="00D06550" w:rsidRPr="005A51E7" w:rsidRDefault="00D06550" w:rsidP="00604247">
            <w:pPr>
              <w:pStyle w:val="TAL"/>
              <w:rPr>
                <w:lang w:eastAsia="ja-JP"/>
              </w:rPr>
            </w:pPr>
          </w:p>
          <w:p w14:paraId="1B111791" w14:textId="77777777" w:rsidR="00D06550" w:rsidRPr="005A51E7" w:rsidRDefault="00D06550" w:rsidP="00604247">
            <w:pPr>
              <w:pStyle w:val="TAL"/>
              <w:rPr>
                <w:lang w:eastAsia="ja-JP"/>
              </w:rPr>
            </w:pPr>
            <w:r w:rsidRPr="005A51E7">
              <w:rPr>
                <w:lang w:eastAsia="ja-JP"/>
              </w:rPr>
              <w:t>For 20MHz</w:t>
            </w:r>
          </w:p>
          <w:p w14:paraId="79C1E206" w14:textId="77777777" w:rsidR="00D06550" w:rsidRPr="005A51E7" w:rsidRDefault="00D06550" w:rsidP="00604247">
            <w:pPr>
              <w:pStyle w:val="TAL"/>
              <w:rPr>
                <w:lang w:eastAsia="ja-JP"/>
              </w:rPr>
            </w:pPr>
            <w:r w:rsidRPr="005A51E7">
              <w:rPr>
                <w:lang w:eastAsia="ja-JP"/>
              </w:rPr>
              <w:t xml:space="preserve">Region A with RB_start=0 – 24: A-MPR </w:t>
            </w:r>
            <w:r w:rsidRPr="005A51E7">
              <w:rPr>
                <w:rFonts w:cs="Arial"/>
                <w:lang w:eastAsia="ja-JP"/>
              </w:rPr>
              <w:t>≤</w:t>
            </w:r>
            <w:r w:rsidRPr="005A51E7">
              <w:rPr>
                <w:lang w:eastAsia="ja-JP"/>
              </w:rPr>
              <w:t xml:space="preserve"> 3dB.</w:t>
            </w:r>
          </w:p>
          <w:p w14:paraId="1E0903E8" w14:textId="77777777" w:rsidR="00D06550" w:rsidRPr="005A51E7" w:rsidRDefault="00D06550" w:rsidP="00604247">
            <w:pPr>
              <w:pStyle w:val="TAL"/>
              <w:rPr>
                <w:lang w:eastAsia="ja-JP"/>
              </w:rPr>
            </w:pPr>
          </w:p>
          <w:p w14:paraId="5AE79B32" w14:textId="77777777" w:rsidR="00D06550" w:rsidRPr="005A51E7" w:rsidRDefault="00D06550" w:rsidP="00604247">
            <w:pPr>
              <w:pStyle w:val="TAL"/>
              <w:rPr>
                <w:lang w:eastAsia="ja-JP"/>
              </w:rPr>
            </w:pPr>
            <w:r w:rsidRPr="005A51E7">
              <w:rPr>
                <w:lang w:eastAsia="ja-JP"/>
              </w:rPr>
              <w:t xml:space="preserve">Region B with RB_start=25 – 74 : A-MPR </w:t>
            </w:r>
            <w:r w:rsidRPr="005A51E7">
              <w:rPr>
                <w:rFonts w:cs="Arial"/>
                <w:lang w:eastAsia="ja-JP"/>
              </w:rPr>
              <w:t>≤</w:t>
            </w:r>
            <w:r w:rsidRPr="005A51E7">
              <w:rPr>
                <w:lang w:eastAsia="ja-JP"/>
              </w:rPr>
              <w:t xml:space="preserve"> 2dB.</w:t>
            </w:r>
          </w:p>
          <w:p w14:paraId="0239A4AF" w14:textId="77777777" w:rsidR="00D06550" w:rsidRPr="005A51E7" w:rsidRDefault="00D06550" w:rsidP="00604247">
            <w:pPr>
              <w:pStyle w:val="TAL"/>
              <w:rPr>
                <w:lang w:eastAsia="ja-JP"/>
              </w:rPr>
            </w:pPr>
          </w:p>
          <w:p w14:paraId="786F870B" w14:textId="77777777" w:rsidR="00D06550" w:rsidRPr="005A51E7" w:rsidRDefault="00D06550" w:rsidP="00604247">
            <w:pPr>
              <w:pStyle w:val="TAL"/>
              <w:rPr>
                <w:lang w:eastAsia="ja-JP"/>
              </w:rPr>
            </w:pPr>
            <w:r w:rsidRPr="005A51E7">
              <w:rPr>
                <w:lang w:eastAsia="ja-JP"/>
              </w:rPr>
              <w:t xml:space="preserve">Region C with RB_start=75 – 99 : A-MPR </w:t>
            </w:r>
            <w:r w:rsidRPr="005A51E7">
              <w:rPr>
                <w:rFonts w:cs="Arial"/>
                <w:lang w:eastAsia="ja-JP"/>
              </w:rPr>
              <w:t>≤</w:t>
            </w:r>
            <w:r w:rsidRPr="005A51E7">
              <w:rPr>
                <w:lang w:eastAsia="ja-JP"/>
              </w:rPr>
              <w:t xml:space="preserve"> 3dB. </w:t>
            </w:r>
          </w:p>
          <w:p w14:paraId="699C970C" w14:textId="77777777" w:rsidR="00D06550" w:rsidRPr="005A51E7" w:rsidRDefault="00D06550" w:rsidP="00604247">
            <w:pPr>
              <w:pStyle w:val="TAL"/>
              <w:rPr>
                <w:lang w:eastAsia="ja-JP"/>
              </w:rPr>
            </w:pPr>
          </w:p>
          <w:p w14:paraId="375BA743" w14:textId="77777777" w:rsidR="00D06550" w:rsidRPr="005A51E7" w:rsidRDefault="00D06550" w:rsidP="00604247">
            <w:pPr>
              <w:pStyle w:val="TAL"/>
              <w:rPr>
                <w:lang w:eastAsia="ja-JP"/>
              </w:rPr>
            </w:pPr>
            <w:r w:rsidRPr="005A51E7">
              <w:rPr>
                <w:lang w:eastAsia="ja-JP"/>
              </w:rPr>
              <w:lastRenderedPageBreak/>
              <w:t>For network signalled value  NS-11; Depending on the RB_start and RB allocation (15MHz and 20MHz):</w:t>
            </w:r>
          </w:p>
          <w:p w14:paraId="522C9180" w14:textId="77777777" w:rsidR="00D06550" w:rsidRPr="005A51E7" w:rsidRDefault="00D06550" w:rsidP="00604247">
            <w:pPr>
              <w:pStyle w:val="TAL"/>
              <w:rPr>
                <w:lang w:eastAsia="ja-JP"/>
              </w:rPr>
            </w:pPr>
          </w:p>
          <w:p w14:paraId="12D6C560" w14:textId="77777777" w:rsidR="00D06550" w:rsidRPr="005A51E7" w:rsidRDefault="00D06550" w:rsidP="00604247">
            <w:pPr>
              <w:pStyle w:val="TAL"/>
              <w:rPr>
                <w:lang w:eastAsia="ja-JP"/>
              </w:rPr>
            </w:pPr>
            <w:r w:rsidRPr="005A51E7">
              <w:rPr>
                <w:lang w:eastAsia="ja-JP"/>
              </w:rPr>
              <w:t>For 15MHz Fc &lt; 2012.5</w:t>
            </w:r>
          </w:p>
          <w:p w14:paraId="545EC09A" w14:textId="77777777" w:rsidR="00D06550" w:rsidRPr="005A51E7" w:rsidRDefault="00D06550" w:rsidP="00604247">
            <w:pPr>
              <w:pStyle w:val="TAL"/>
              <w:rPr>
                <w:lang w:eastAsia="ja-JP"/>
              </w:rPr>
            </w:pPr>
            <w:r w:rsidRPr="005A51E7">
              <w:rPr>
                <w:lang w:eastAsia="ja-JP"/>
              </w:rPr>
              <w:t xml:space="preserve">Region A with RB_start=0 – 4: A-MPR </w:t>
            </w:r>
            <w:r w:rsidRPr="005A51E7">
              <w:rPr>
                <w:rFonts w:cs="Arial"/>
                <w:lang w:eastAsia="ja-JP"/>
              </w:rPr>
              <w:t>≤</w:t>
            </w:r>
            <w:r w:rsidRPr="005A51E7">
              <w:rPr>
                <w:lang w:eastAsia="ja-JP"/>
              </w:rPr>
              <w:t xml:space="preserve"> 15dB.</w:t>
            </w:r>
          </w:p>
          <w:p w14:paraId="520FADC9" w14:textId="77777777" w:rsidR="00D06550" w:rsidRPr="005A51E7" w:rsidRDefault="00D06550" w:rsidP="00604247">
            <w:pPr>
              <w:pStyle w:val="TAL"/>
              <w:rPr>
                <w:lang w:eastAsia="ja-JP"/>
              </w:rPr>
            </w:pPr>
          </w:p>
          <w:p w14:paraId="3E8AC9B1" w14:textId="77777777" w:rsidR="00D06550" w:rsidRPr="005A51E7" w:rsidRDefault="00D06550" w:rsidP="00604247">
            <w:pPr>
              <w:pStyle w:val="TAL"/>
              <w:rPr>
                <w:lang w:eastAsia="ja-JP"/>
              </w:rPr>
            </w:pPr>
            <w:r w:rsidRPr="005A51E7">
              <w:rPr>
                <w:lang w:eastAsia="ja-JP"/>
              </w:rPr>
              <w:t xml:space="preserve">Region B with RB_start=5 – 21: A-MPR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cs="Arial"/>
                <w:lang w:eastAsia="ja-JP"/>
              </w:rPr>
              <w:t>7-5</w:t>
            </w:r>
            <w:r w:rsidRPr="005A51E7">
              <w:rPr>
                <w:lang w:eastAsia="ja-JP"/>
              </w:rPr>
              <w:t xml:space="preserve">0) or </w:t>
            </w:r>
            <w:r w:rsidRPr="005A51E7">
              <w:rPr>
                <w:rFonts w:cs="Arial"/>
                <w:lang w:eastAsia="ja-JP"/>
              </w:rPr>
              <w:t>≤</w:t>
            </w:r>
            <w:r w:rsidRPr="005A51E7">
              <w:rPr>
                <w:lang w:eastAsia="ja-JP"/>
              </w:rPr>
              <w:t xml:space="preserve"> 10dB (L</w:t>
            </w:r>
            <w:r w:rsidRPr="005A51E7">
              <w:rPr>
                <w:vertAlign w:val="subscript"/>
                <w:lang w:eastAsia="ja-JP"/>
              </w:rPr>
              <w:t>CRB</w:t>
            </w:r>
            <w:r w:rsidRPr="005A51E7">
              <w:rPr>
                <w:lang w:eastAsia="ja-JP"/>
              </w:rPr>
              <w:t xml:space="preserve">=0-6 &amp; </w:t>
            </w:r>
            <w:r w:rsidRPr="005A51E7">
              <w:rPr>
                <w:rFonts w:cs="Arial"/>
                <w:lang w:eastAsia="ja-JP"/>
              </w:rPr>
              <w:t>≥5</w:t>
            </w:r>
            <w:r w:rsidRPr="005A51E7">
              <w:rPr>
                <w:lang w:eastAsia="ja-JP"/>
              </w:rPr>
              <w:t>0).</w:t>
            </w:r>
          </w:p>
          <w:p w14:paraId="6D6864B0" w14:textId="77777777" w:rsidR="00D06550" w:rsidRPr="005A51E7" w:rsidRDefault="00D06550" w:rsidP="00604247">
            <w:pPr>
              <w:pStyle w:val="TAL"/>
              <w:rPr>
                <w:lang w:eastAsia="ja-JP"/>
              </w:rPr>
            </w:pPr>
          </w:p>
          <w:p w14:paraId="58EBA886" w14:textId="77777777" w:rsidR="00D06550" w:rsidRPr="005A51E7" w:rsidRDefault="00D06550" w:rsidP="00604247">
            <w:pPr>
              <w:pStyle w:val="TAL"/>
              <w:rPr>
                <w:lang w:eastAsia="ja-JP"/>
              </w:rPr>
            </w:pPr>
            <w:r w:rsidRPr="005A51E7">
              <w:rPr>
                <w:lang w:eastAsia="ja-JP"/>
              </w:rPr>
              <w:t xml:space="preserve">Region C with RB_start=22 – 56: A-MPR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w:t>
            </w:r>
            <w:r w:rsidRPr="005A51E7">
              <w:rPr>
                <w:rFonts w:cs="Arial"/>
                <w:lang w:eastAsia="ja-JP"/>
              </w:rPr>
              <w:t>≤25</w:t>
            </w:r>
            <w:r w:rsidRPr="005A51E7">
              <w:rPr>
                <w:lang w:eastAsia="ja-JP"/>
              </w:rPr>
              <w:t xml:space="preserve">) or </w:t>
            </w:r>
            <w:r w:rsidRPr="005A51E7">
              <w:rPr>
                <w:rFonts w:cs="Arial"/>
                <w:lang w:eastAsia="ja-JP"/>
              </w:rPr>
              <w:t>≤</w:t>
            </w:r>
            <w:r w:rsidRPr="005A51E7">
              <w:rPr>
                <w:lang w:eastAsia="ja-JP"/>
              </w:rPr>
              <w:t xml:space="preserve"> 6dB (L</w:t>
            </w:r>
            <w:r w:rsidRPr="005A51E7">
              <w:rPr>
                <w:vertAlign w:val="subscript"/>
                <w:lang w:eastAsia="ja-JP"/>
              </w:rPr>
              <w:t>CRB</w:t>
            </w:r>
            <w:r w:rsidRPr="005A51E7">
              <w:rPr>
                <w:rFonts w:cs="Arial"/>
                <w:lang w:eastAsia="ja-JP"/>
              </w:rPr>
              <w:t>&gt;</w:t>
            </w:r>
            <w:r w:rsidRPr="005A51E7">
              <w:rPr>
                <w:lang w:eastAsia="ja-JP"/>
              </w:rPr>
              <w:t>25).</w:t>
            </w:r>
          </w:p>
          <w:p w14:paraId="63AD0ECB" w14:textId="77777777" w:rsidR="00D06550" w:rsidRPr="005A51E7" w:rsidRDefault="00D06550" w:rsidP="00604247">
            <w:pPr>
              <w:pStyle w:val="TAL"/>
              <w:rPr>
                <w:lang w:eastAsia="ja-JP"/>
              </w:rPr>
            </w:pPr>
          </w:p>
          <w:p w14:paraId="011D7417" w14:textId="77777777" w:rsidR="00D06550" w:rsidRPr="005A51E7" w:rsidRDefault="00D06550" w:rsidP="00604247">
            <w:pPr>
              <w:pStyle w:val="TAL"/>
              <w:rPr>
                <w:lang w:eastAsia="ja-JP"/>
              </w:rPr>
            </w:pPr>
            <w:r w:rsidRPr="005A51E7">
              <w:rPr>
                <w:lang w:eastAsia="ja-JP"/>
              </w:rPr>
              <w:t xml:space="preserve">Region D with RB_start=57 – 74: A-MPR </w:t>
            </w:r>
            <w:r w:rsidRPr="005A51E7">
              <w:rPr>
                <w:rFonts w:cs="Arial"/>
                <w:lang w:eastAsia="ja-JP"/>
              </w:rPr>
              <w:t>≤</w:t>
            </w:r>
            <w:r w:rsidRPr="005A51E7">
              <w:rPr>
                <w:lang w:eastAsia="ja-JP"/>
              </w:rPr>
              <w:t xml:space="preserve"> 15dB.</w:t>
            </w:r>
          </w:p>
          <w:p w14:paraId="61FB50DF" w14:textId="77777777" w:rsidR="00D06550" w:rsidRPr="005A51E7" w:rsidRDefault="00D06550" w:rsidP="00604247">
            <w:pPr>
              <w:pStyle w:val="TAL"/>
              <w:rPr>
                <w:lang w:eastAsia="ja-JP"/>
              </w:rPr>
            </w:pPr>
          </w:p>
          <w:p w14:paraId="015A75E6" w14:textId="77777777" w:rsidR="00D06550" w:rsidRPr="005A51E7" w:rsidRDefault="00D06550" w:rsidP="00604247">
            <w:pPr>
              <w:pStyle w:val="TAL"/>
              <w:rPr>
                <w:lang w:eastAsia="ja-JP"/>
              </w:rPr>
            </w:pPr>
            <w:r w:rsidRPr="005A51E7">
              <w:rPr>
                <w:lang w:eastAsia="ja-JP"/>
              </w:rPr>
              <w:t>For 15MHz Fc = 2012.5</w:t>
            </w:r>
          </w:p>
          <w:p w14:paraId="0669B34D" w14:textId="77777777" w:rsidR="00D06550" w:rsidRPr="005A51E7" w:rsidRDefault="00D06550" w:rsidP="00604247">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10dB.</w:t>
            </w:r>
          </w:p>
          <w:p w14:paraId="20105409" w14:textId="77777777" w:rsidR="00D06550" w:rsidRPr="005A51E7" w:rsidRDefault="00D06550" w:rsidP="00604247">
            <w:pPr>
              <w:pStyle w:val="TAL"/>
              <w:rPr>
                <w:lang w:eastAsia="ja-JP"/>
              </w:rPr>
            </w:pPr>
          </w:p>
          <w:p w14:paraId="2D74B20D" w14:textId="77777777" w:rsidR="00D06550" w:rsidRPr="005A51E7" w:rsidRDefault="00D06550" w:rsidP="00604247">
            <w:pPr>
              <w:pStyle w:val="TAL"/>
              <w:rPr>
                <w:lang w:eastAsia="ja-JP"/>
              </w:rPr>
            </w:pPr>
            <w:r w:rsidRPr="005A51E7">
              <w:rPr>
                <w:lang w:eastAsia="ja-JP"/>
              </w:rPr>
              <w:t xml:space="preserve">Region B with RB_start=13 – 39: A-MPR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w:t>
            </w:r>
            <w:r w:rsidRPr="005A51E7">
              <w:rPr>
                <w:rFonts w:cs="Arial"/>
                <w:lang w:eastAsia="ja-JP"/>
              </w:rPr>
              <w:t>≥</w:t>
            </w:r>
            <w:r w:rsidRPr="005A51E7">
              <w:rPr>
                <w:lang w:eastAsia="ja-JP"/>
              </w:rPr>
              <w:t xml:space="preserve"> 30) or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w:t>
            </w:r>
            <w:r w:rsidRPr="005A51E7">
              <w:rPr>
                <w:rFonts w:cs="Arial"/>
                <w:lang w:eastAsia="ja-JP"/>
              </w:rPr>
              <w:t>&lt;</w:t>
            </w:r>
            <w:r w:rsidRPr="005A51E7">
              <w:rPr>
                <w:lang w:eastAsia="ja-JP"/>
              </w:rPr>
              <w:t xml:space="preserve"> 30).</w:t>
            </w:r>
          </w:p>
          <w:p w14:paraId="70DF7792" w14:textId="77777777" w:rsidR="00D06550" w:rsidRPr="005A51E7" w:rsidRDefault="00D06550" w:rsidP="00604247">
            <w:pPr>
              <w:pStyle w:val="TAL"/>
              <w:rPr>
                <w:lang w:eastAsia="ja-JP"/>
              </w:rPr>
            </w:pPr>
          </w:p>
          <w:p w14:paraId="47FB123D" w14:textId="77777777" w:rsidR="00D06550" w:rsidRPr="005A51E7" w:rsidRDefault="00D06550" w:rsidP="00604247">
            <w:pPr>
              <w:pStyle w:val="TAL"/>
              <w:rPr>
                <w:lang w:eastAsia="ja-JP"/>
              </w:rPr>
            </w:pPr>
            <w:r w:rsidRPr="005A51E7">
              <w:rPr>
                <w:lang w:eastAsia="ja-JP"/>
              </w:rPr>
              <w:t xml:space="preserve">Region C with RB_start=40 – 65: A-MPR </w:t>
            </w:r>
            <w:r w:rsidRPr="005A51E7">
              <w:rPr>
                <w:rFonts w:cs="Arial"/>
                <w:lang w:eastAsia="ja-JP"/>
              </w:rPr>
              <w:t>≤</w:t>
            </w:r>
            <w:r w:rsidRPr="005A51E7">
              <w:rPr>
                <w:lang w:eastAsia="ja-JP"/>
              </w:rPr>
              <w:t xml:space="preserve"> 2dB.</w:t>
            </w:r>
          </w:p>
          <w:p w14:paraId="05F78980" w14:textId="77777777" w:rsidR="00D06550" w:rsidRPr="005A51E7" w:rsidRDefault="00D06550" w:rsidP="00604247">
            <w:pPr>
              <w:pStyle w:val="TAL"/>
              <w:rPr>
                <w:lang w:eastAsia="ja-JP"/>
              </w:rPr>
            </w:pPr>
          </w:p>
          <w:p w14:paraId="0462B717" w14:textId="77777777" w:rsidR="00D06550" w:rsidRPr="005A51E7" w:rsidRDefault="00D06550" w:rsidP="00604247">
            <w:pPr>
              <w:pStyle w:val="TAL"/>
              <w:rPr>
                <w:lang w:eastAsia="ja-JP"/>
              </w:rPr>
            </w:pPr>
            <w:r w:rsidRPr="005A51E7">
              <w:rPr>
                <w:lang w:eastAsia="ja-JP"/>
              </w:rPr>
              <w:t xml:space="preserve">Region D with RB_start=66 – 74: A-MPR </w:t>
            </w:r>
            <w:r w:rsidRPr="005A51E7">
              <w:rPr>
                <w:rFonts w:cs="Arial"/>
                <w:lang w:eastAsia="ja-JP"/>
              </w:rPr>
              <w:t>≤</w:t>
            </w:r>
            <w:r w:rsidRPr="005A51E7">
              <w:rPr>
                <w:lang w:eastAsia="ja-JP"/>
              </w:rPr>
              <w:t xml:space="preserve"> 6.5dB.</w:t>
            </w:r>
          </w:p>
          <w:p w14:paraId="5A169AB0" w14:textId="77777777" w:rsidR="00D06550" w:rsidRPr="005A51E7" w:rsidRDefault="00D06550" w:rsidP="00604247">
            <w:pPr>
              <w:pStyle w:val="TAL"/>
              <w:rPr>
                <w:lang w:eastAsia="ja-JP"/>
              </w:rPr>
            </w:pPr>
          </w:p>
          <w:p w14:paraId="303927A8" w14:textId="77777777" w:rsidR="00D06550" w:rsidRPr="005A51E7" w:rsidRDefault="00D06550" w:rsidP="00604247">
            <w:pPr>
              <w:pStyle w:val="TAL"/>
              <w:rPr>
                <w:lang w:eastAsia="ja-JP"/>
              </w:rPr>
            </w:pPr>
            <w:r w:rsidRPr="005A51E7">
              <w:rPr>
                <w:lang w:eastAsia="ja-JP"/>
              </w:rPr>
              <w:t>For 20MHz</w:t>
            </w:r>
          </w:p>
          <w:p w14:paraId="1BB32A15" w14:textId="77777777" w:rsidR="00D06550" w:rsidRPr="005A51E7" w:rsidRDefault="00D06550" w:rsidP="00604247">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15dB.</w:t>
            </w:r>
          </w:p>
          <w:p w14:paraId="43621722" w14:textId="77777777" w:rsidR="00D06550" w:rsidRPr="005A51E7" w:rsidRDefault="00D06550" w:rsidP="00604247">
            <w:pPr>
              <w:pStyle w:val="TAL"/>
              <w:rPr>
                <w:lang w:eastAsia="ja-JP"/>
              </w:rPr>
            </w:pPr>
          </w:p>
          <w:p w14:paraId="251E5356" w14:textId="77777777" w:rsidR="00D06550" w:rsidRPr="005A51E7" w:rsidRDefault="00D06550" w:rsidP="00604247">
            <w:pPr>
              <w:pStyle w:val="TAL"/>
              <w:rPr>
                <w:lang w:eastAsia="ja-JP"/>
              </w:rPr>
            </w:pPr>
            <w:r w:rsidRPr="005A51E7">
              <w:rPr>
                <w:lang w:eastAsia="ja-JP"/>
              </w:rPr>
              <w:t xml:space="preserve">Region B with RB_start=13 – 29: A-MPR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 xml:space="preserve">=10-60) or </w:t>
            </w:r>
            <w:r w:rsidRPr="005A51E7">
              <w:rPr>
                <w:rFonts w:cs="Arial"/>
                <w:lang w:eastAsia="ja-JP"/>
              </w:rPr>
              <w:t>≤</w:t>
            </w:r>
            <w:r w:rsidRPr="005A51E7">
              <w:rPr>
                <w:lang w:eastAsia="ja-JP"/>
              </w:rPr>
              <w:t xml:space="preserve"> 10dB (L</w:t>
            </w:r>
            <w:r w:rsidRPr="005A51E7">
              <w:rPr>
                <w:vertAlign w:val="subscript"/>
                <w:lang w:eastAsia="ja-JP"/>
              </w:rPr>
              <w:t>CRB</w:t>
            </w:r>
            <w:r w:rsidRPr="005A51E7">
              <w:rPr>
                <w:lang w:eastAsia="ja-JP"/>
              </w:rPr>
              <w:t>=1-9 &amp; &gt; 60).</w:t>
            </w:r>
          </w:p>
          <w:p w14:paraId="176FD7DF" w14:textId="77777777" w:rsidR="00D06550" w:rsidRPr="005A51E7" w:rsidRDefault="00D06550" w:rsidP="00604247">
            <w:pPr>
              <w:pStyle w:val="TAL"/>
              <w:rPr>
                <w:lang w:eastAsia="ja-JP"/>
              </w:rPr>
            </w:pPr>
          </w:p>
          <w:p w14:paraId="38B94062" w14:textId="77777777" w:rsidR="00D06550" w:rsidRPr="005A51E7" w:rsidRDefault="00D06550" w:rsidP="00604247">
            <w:pPr>
              <w:pStyle w:val="TAL"/>
              <w:rPr>
                <w:lang w:eastAsia="ja-JP"/>
              </w:rPr>
            </w:pPr>
            <w:r w:rsidRPr="005A51E7">
              <w:rPr>
                <w:lang w:eastAsia="ja-JP"/>
              </w:rPr>
              <w:t xml:space="preserve">Region C with RB_start=30 – 68: A-MPR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 xml:space="preserve">=1-24) or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ascii="Times New Roman" w:hAnsi="Times New Roman"/>
                <w:lang w:eastAsia="ja-JP"/>
              </w:rPr>
              <w:t xml:space="preserve"> </w:t>
            </w:r>
            <w:r w:rsidRPr="005A51E7">
              <w:rPr>
                <w:rFonts w:cs="Arial"/>
                <w:lang w:eastAsia="ja-JP"/>
              </w:rPr>
              <w:t xml:space="preserve">≥ </w:t>
            </w:r>
            <w:r w:rsidRPr="005A51E7">
              <w:rPr>
                <w:lang w:eastAsia="ja-JP"/>
              </w:rPr>
              <w:t>25).</w:t>
            </w:r>
          </w:p>
          <w:p w14:paraId="35E7B62F" w14:textId="77777777" w:rsidR="00D06550" w:rsidRPr="005A51E7" w:rsidRDefault="00D06550" w:rsidP="00604247">
            <w:pPr>
              <w:pStyle w:val="TAL"/>
              <w:rPr>
                <w:lang w:eastAsia="ja-JP"/>
              </w:rPr>
            </w:pPr>
          </w:p>
          <w:p w14:paraId="154506F6" w14:textId="77777777" w:rsidR="00D06550" w:rsidRPr="005A51E7" w:rsidRDefault="00D06550" w:rsidP="00604247">
            <w:pPr>
              <w:pStyle w:val="TAL"/>
              <w:rPr>
                <w:lang w:eastAsia="ja-JP"/>
              </w:rPr>
            </w:pPr>
            <w:r w:rsidRPr="005A51E7">
              <w:rPr>
                <w:lang w:eastAsia="ja-JP"/>
              </w:rPr>
              <w:t xml:space="preserve">Region D with RB_start=69 – 99: A-MPR </w:t>
            </w:r>
            <w:r w:rsidRPr="005A51E7">
              <w:rPr>
                <w:rFonts w:cs="Arial"/>
                <w:lang w:eastAsia="ja-JP"/>
              </w:rPr>
              <w:t>≤</w:t>
            </w:r>
            <w:r w:rsidRPr="005A51E7">
              <w:rPr>
                <w:lang w:eastAsia="ja-JP"/>
              </w:rPr>
              <w:t xml:space="preserve"> 15dB.</w:t>
            </w:r>
          </w:p>
          <w:p w14:paraId="1428D5B3" w14:textId="77777777" w:rsidR="00D06550" w:rsidRPr="005A51E7" w:rsidRDefault="00D06550" w:rsidP="00604247">
            <w:pPr>
              <w:pStyle w:val="TAL"/>
            </w:pPr>
          </w:p>
          <w:p w14:paraId="7D9AEEB1" w14:textId="77777777" w:rsidR="00D06550" w:rsidRPr="005A51E7" w:rsidRDefault="00D06550" w:rsidP="00604247">
            <w:pPr>
              <w:pStyle w:val="TAL"/>
              <w:rPr>
                <w:lang w:eastAsia="ja-JP"/>
              </w:rPr>
            </w:pPr>
            <w:r w:rsidRPr="005A51E7">
              <w:rPr>
                <w:lang w:eastAsia="ja-JP"/>
              </w:rPr>
              <w:t>For network signalled value</w:t>
            </w:r>
          </w:p>
          <w:p w14:paraId="3BC4051F" w14:textId="77777777" w:rsidR="00D06550" w:rsidRPr="005A51E7" w:rsidRDefault="00D06550" w:rsidP="00604247">
            <w:pPr>
              <w:pStyle w:val="TAL"/>
              <w:rPr>
                <w:lang w:eastAsia="ja-JP"/>
              </w:rPr>
            </w:pPr>
            <w:r w:rsidRPr="005A51E7">
              <w:rPr>
                <w:lang w:eastAsia="ja-JP"/>
              </w:rPr>
              <w:t>NS-20; Depending on the RB_start and RB allocation (5MHZ, 10MHz, 15MHz and 20MHz):</w:t>
            </w:r>
          </w:p>
          <w:p w14:paraId="6A0543A9" w14:textId="77777777" w:rsidR="00D06550" w:rsidRPr="005A51E7" w:rsidRDefault="00D06550" w:rsidP="00604247">
            <w:pPr>
              <w:pStyle w:val="TAL"/>
              <w:rPr>
                <w:lang w:eastAsia="ja-JP"/>
              </w:rPr>
            </w:pPr>
          </w:p>
          <w:p w14:paraId="67019C95" w14:textId="77777777" w:rsidR="00D06550" w:rsidRPr="005A51E7" w:rsidRDefault="00D06550" w:rsidP="00604247">
            <w:pPr>
              <w:pStyle w:val="TAL"/>
              <w:rPr>
                <w:lang w:eastAsia="ja-JP"/>
              </w:rPr>
            </w:pPr>
            <w:r w:rsidRPr="005A51E7">
              <w:rPr>
                <w:lang w:eastAsia="ja-JP"/>
              </w:rPr>
              <w:t>For 5MHz</w:t>
            </w:r>
          </w:p>
          <w:p w14:paraId="43E0F970" w14:textId="77777777" w:rsidR="00D06550" w:rsidRPr="005A51E7" w:rsidRDefault="00D06550" w:rsidP="00604247">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24: A-MPR </w:t>
            </w:r>
            <w:r w:rsidRPr="005A51E7">
              <w:rPr>
                <w:rFonts w:cs="Arial"/>
                <w:lang w:eastAsia="ja-JP"/>
              </w:rPr>
              <w:t>≤</w:t>
            </w:r>
            <w:r w:rsidRPr="005A51E7">
              <w:rPr>
                <w:lang w:eastAsia="ja-JP"/>
              </w:rPr>
              <w:t xml:space="preserve"> 17dB.</w:t>
            </w:r>
          </w:p>
          <w:p w14:paraId="28CE1A73" w14:textId="77777777" w:rsidR="00D06550" w:rsidRPr="005A51E7" w:rsidRDefault="00D06550" w:rsidP="00604247">
            <w:pPr>
              <w:pStyle w:val="TAL"/>
              <w:rPr>
                <w:lang w:eastAsia="ja-JP"/>
              </w:rPr>
            </w:pPr>
          </w:p>
          <w:p w14:paraId="05D982AD" w14:textId="77777777" w:rsidR="00D06550" w:rsidRPr="005A51E7" w:rsidRDefault="00D06550" w:rsidP="00604247">
            <w:pPr>
              <w:pStyle w:val="TAL"/>
              <w:rPr>
                <w:lang w:eastAsia="ja-JP"/>
              </w:rPr>
            </w:pPr>
            <w:r w:rsidRPr="005A51E7">
              <w:rPr>
                <w:lang w:eastAsia="ja-JP"/>
              </w:rPr>
              <w:t xml:space="preserve">Region B with RB_start=0 – 3: A-MPR </w:t>
            </w:r>
            <w:r w:rsidRPr="005A51E7">
              <w:rPr>
                <w:rFonts w:cs="Arial"/>
                <w:lang w:eastAsia="ja-JP"/>
              </w:rPr>
              <w:t>≤</w:t>
            </w:r>
            <w:r w:rsidRPr="005A51E7">
              <w:rPr>
                <w:lang w:eastAsia="ja-JP"/>
              </w:rPr>
              <w:t xml:space="preserve"> 1dB (L</w:t>
            </w:r>
            <w:r w:rsidRPr="005A51E7">
              <w:rPr>
                <w:vertAlign w:val="subscript"/>
                <w:lang w:eastAsia="ja-JP"/>
              </w:rPr>
              <w:t>CRB</w:t>
            </w:r>
            <w:r w:rsidRPr="005A51E7">
              <w:rPr>
                <w:lang w:eastAsia="ja-JP"/>
              </w:rPr>
              <w:t xml:space="preserve">=15-19) or </w:t>
            </w:r>
            <w:r w:rsidRPr="005A51E7">
              <w:rPr>
                <w:rFonts w:cs="Arial"/>
                <w:lang w:eastAsia="ja-JP"/>
              </w:rPr>
              <w:t>≤</w:t>
            </w:r>
            <w:r w:rsidRPr="005A51E7">
              <w:rPr>
                <w:lang w:eastAsia="ja-JP"/>
              </w:rPr>
              <w:t xml:space="preserve"> 4dB (L</w:t>
            </w:r>
            <w:r w:rsidRPr="005A51E7">
              <w:rPr>
                <w:vertAlign w:val="subscript"/>
                <w:lang w:eastAsia="ja-JP"/>
              </w:rPr>
              <w:t>CRB</w:t>
            </w:r>
            <w:r w:rsidRPr="005A51E7">
              <w:rPr>
                <w:lang w:eastAsia="ja-JP"/>
              </w:rPr>
              <w:t xml:space="preserve">= </w:t>
            </w:r>
            <w:r w:rsidRPr="005A51E7">
              <w:rPr>
                <w:rFonts w:cs="Arial"/>
                <w:lang w:eastAsia="ja-JP"/>
              </w:rPr>
              <w:t>≥</w:t>
            </w:r>
            <w:r w:rsidRPr="005A51E7">
              <w:rPr>
                <w:lang w:eastAsia="ja-JP"/>
              </w:rPr>
              <w:t xml:space="preserve"> 20).</w:t>
            </w:r>
          </w:p>
          <w:p w14:paraId="0476D29C" w14:textId="77777777" w:rsidR="00D06550" w:rsidRPr="005A51E7" w:rsidRDefault="00D06550" w:rsidP="00604247">
            <w:pPr>
              <w:pStyle w:val="TAL"/>
              <w:rPr>
                <w:lang w:eastAsia="ja-JP"/>
              </w:rPr>
            </w:pPr>
          </w:p>
          <w:p w14:paraId="5D7A6125" w14:textId="77777777" w:rsidR="00D06550" w:rsidRPr="005A51E7" w:rsidRDefault="00D06550" w:rsidP="00604247">
            <w:pPr>
              <w:pStyle w:val="TAL"/>
              <w:rPr>
                <w:lang w:eastAsia="ja-JP"/>
              </w:rPr>
            </w:pPr>
            <w:r w:rsidRPr="005A51E7">
              <w:rPr>
                <w:lang w:eastAsia="ja-JP"/>
              </w:rPr>
              <w:t xml:space="preserve">Region C with RB_start=4 – 6: A-MPR </w:t>
            </w:r>
            <w:r w:rsidRPr="005A51E7">
              <w:rPr>
                <w:rFonts w:cs="Arial"/>
                <w:lang w:eastAsia="ja-JP"/>
              </w:rPr>
              <w:t>≤</w:t>
            </w:r>
            <w:r w:rsidRPr="005A51E7">
              <w:rPr>
                <w:lang w:eastAsia="ja-JP"/>
              </w:rPr>
              <w:t xml:space="preserve"> 2dB.</w:t>
            </w:r>
          </w:p>
          <w:p w14:paraId="3AEDA44E" w14:textId="77777777" w:rsidR="00D06550" w:rsidRPr="005A51E7" w:rsidRDefault="00D06550" w:rsidP="00604247">
            <w:pPr>
              <w:pStyle w:val="TAL"/>
              <w:rPr>
                <w:lang w:eastAsia="ja-JP"/>
              </w:rPr>
            </w:pPr>
          </w:p>
          <w:p w14:paraId="49C51256" w14:textId="77777777" w:rsidR="00D06550" w:rsidRPr="005A51E7" w:rsidRDefault="00D06550" w:rsidP="00604247">
            <w:pPr>
              <w:pStyle w:val="TAL"/>
              <w:rPr>
                <w:lang w:eastAsia="ja-JP"/>
              </w:rPr>
            </w:pPr>
            <w:r w:rsidRPr="005A51E7">
              <w:rPr>
                <w:lang w:eastAsia="ja-JP"/>
              </w:rPr>
              <w:t>Region D with RB_start=</w:t>
            </w:r>
            <w:r w:rsidRPr="005A51E7">
              <w:rPr>
                <w:rFonts w:cs="Arial"/>
                <w:lang w:eastAsia="ja-JP"/>
              </w:rPr>
              <w:t>≤</w:t>
            </w:r>
            <w:r w:rsidRPr="005A51E7">
              <w:rPr>
                <w:lang w:eastAsia="ja-JP"/>
              </w:rPr>
              <w:t xml:space="preserve">24: A-MPR </w:t>
            </w:r>
            <w:r w:rsidRPr="005A51E7">
              <w:rPr>
                <w:rFonts w:cs="Arial"/>
                <w:lang w:eastAsia="ja-JP"/>
              </w:rPr>
              <w:t>≤</w:t>
            </w:r>
            <w:r w:rsidRPr="005A51E7">
              <w:rPr>
                <w:lang w:eastAsia="ja-JP"/>
              </w:rPr>
              <w:t xml:space="preserve"> 0dB.</w:t>
            </w:r>
          </w:p>
          <w:p w14:paraId="285D4A74" w14:textId="77777777" w:rsidR="00D06550" w:rsidRPr="005A51E7" w:rsidRDefault="00D06550" w:rsidP="00604247">
            <w:pPr>
              <w:pStyle w:val="TAL"/>
              <w:rPr>
                <w:lang w:eastAsia="ja-JP"/>
              </w:rPr>
            </w:pPr>
          </w:p>
          <w:p w14:paraId="1DFE1C7C" w14:textId="77777777" w:rsidR="00D06550" w:rsidRPr="005A51E7" w:rsidRDefault="00D06550" w:rsidP="00604247">
            <w:pPr>
              <w:pStyle w:val="TAL"/>
              <w:rPr>
                <w:lang w:eastAsia="ja-JP"/>
              </w:rPr>
            </w:pPr>
            <w:r w:rsidRPr="005A51E7">
              <w:rPr>
                <w:lang w:eastAsia="ja-JP"/>
              </w:rPr>
              <w:lastRenderedPageBreak/>
              <w:t>For 10MHz Fc = 2005</w:t>
            </w:r>
          </w:p>
          <w:p w14:paraId="38977A71" w14:textId="77777777" w:rsidR="00D06550" w:rsidRPr="005A51E7" w:rsidRDefault="00D06550" w:rsidP="00604247">
            <w:pPr>
              <w:pStyle w:val="TAL"/>
              <w:rPr>
                <w:lang w:eastAsia="ja-JP"/>
              </w:rPr>
            </w:pPr>
            <w:r w:rsidRPr="005A51E7">
              <w:rPr>
                <w:lang w:eastAsia="ja-JP"/>
              </w:rPr>
              <w:t xml:space="preserve">Region A with RB_start=0 – 25: A-MPR </w:t>
            </w:r>
            <w:r w:rsidRPr="005A51E7">
              <w:rPr>
                <w:rFonts w:cs="Arial"/>
                <w:lang w:eastAsia="ja-JP"/>
              </w:rPr>
              <w:t>≤</w:t>
            </w:r>
            <w:r w:rsidRPr="005A51E7">
              <w:rPr>
                <w:lang w:eastAsia="ja-JP"/>
              </w:rPr>
              <w:t xml:space="preserve"> 16dB.</w:t>
            </w:r>
          </w:p>
          <w:p w14:paraId="26412023" w14:textId="77777777" w:rsidR="00D06550" w:rsidRPr="005A51E7" w:rsidRDefault="00D06550" w:rsidP="00604247">
            <w:pPr>
              <w:pStyle w:val="TAL"/>
              <w:rPr>
                <w:lang w:eastAsia="ja-JP"/>
              </w:rPr>
            </w:pPr>
          </w:p>
          <w:p w14:paraId="2B7AA573" w14:textId="77777777" w:rsidR="00D06550" w:rsidRPr="005A51E7" w:rsidRDefault="00D06550" w:rsidP="00604247">
            <w:pPr>
              <w:pStyle w:val="TAL"/>
              <w:rPr>
                <w:lang w:eastAsia="ja-JP"/>
              </w:rPr>
            </w:pPr>
            <w:r w:rsidRPr="005A51E7">
              <w:rPr>
                <w:lang w:eastAsia="ja-JP"/>
              </w:rPr>
              <w:t xml:space="preserve">Region B with RB_start=26 – 34: A-MPR </w:t>
            </w:r>
            <w:r w:rsidRPr="005A51E7">
              <w:rPr>
                <w:rFonts w:cs="Arial"/>
                <w:lang w:eastAsia="ja-JP"/>
              </w:rPr>
              <w:t>≤</w:t>
            </w:r>
            <w:r w:rsidRPr="005A51E7">
              <w:rPr>
                <w:lang w:eastAsia="ja-JP"/>
              </w:rPr>
              <w:t xml:space="preserve"> 2dB (L</w:t>
            </w:r>
            <w:r w:rsidRPr="005A51E7">
              <w:rPr>
                <w:vertAlign w:val="subscript"/>
                <w:lang w:eastAsia="ja-JP"/>
              </w:rPr>
              <w:t>CRB</w:t>
            </w:r>
            <w:r w:rsidRPr="005A51E7">
              <w:rPr>
                <w:lang w:eastAsia="ja-JP"/>
              </w:rPr>
              <w:t xml:space="preserve">=8-15) or </w:t>
            </w:r>
            <w:r w:rsidRPr="005A51E7">
              <w:rPr>
                <w:rFonts w:cs="Arial"/>
                <w:lang w:eastAsia="ja-JP"/>
              </w:rPr>
              <w:t>≤</w:t>
            </w:r>
            <w:r w:rsidRPr="005A51E7">
              <w:rPr>
                <w:lang w:eastAsia="ja-JP"/>
              </w:rPr>
              <w:t xml:space="preserve"> 5dB (L</w:t>
            </w:r>
            <w:r w:rsidRPr="005A51E7">
              <w:rPr>
                <w:vertAlign w:val="subscript"/>
                <w:lang w:eastAsia="ja-JP"/>
              </w:rPr>
              <w:t>CRB</w:t>
            </w:r>
            <w:r w:rsidRPr="005A51E7">
              <w:rPr>
                <w:lang w:eastAsia="ja-JP"/>
              </w:rPr>
              <w:t>= &gt; 15).</w:t>
            </w:r>
          </w:p>
          <w:p w14:paraId="1B29F23D" w14:textId="77777777" w:rsidR="00D06550" w:rsidRPr="005A51E7" w:rsidRDefault="00D06550" w:rsidP="00604247">
            <w:pPr>
              <w:pStyle w:val="TAL"/>
              <w:rPr>
                <w:lang w:eastAsia="ja-JP"/>
              </w:rPr>
            </w:pPr>
          </w:p>
          <w:p w14:paraId="333ED03F" w14:textId="77777777" w:rsidR="00D06550" w:rsidRPr="005A51E7" w:rsidRDefault="00D06550" w:rsidP="00604247">
            <w:pPr>
              <w:pStyle w:val="TAL"/>
              <w:rPr>
                <w:lang w:eastAsia="ja-JP"/>
              </w:rPr>
            </w:pPr>
            <w:r w:rsidRPr="005A51E7">
              <w:rPr>
                <w:lang w:eastAsia="ja-JP"/>
              </w:rPr>
              <w:t xml:space="preserve">Region C with RB_start=35 – 49: A-MPR </w:t>
            </w:r>
            <w:r w:rsidRPr="005A51E7">
              <w:rPr>
                <w:rFonts w:cs="Arial"/>
                <w:lang w:eastAsia="ja-JP"/>
              </w:rPr>
              <w:t>≤</w:t>
            </w:r>
            <w:r w:rsidRPr="005A51E7">
              <w:rPr>
                <w:lang w:eastAsia="ja-JP"/>
              </w:rPr>
              <w:t xml:space="preserve"> 6dB.</w:t>
            </w:r>
          </w:p>
          <w:p w14:paraId="0BC7E2AC" w14:textId="77777777" w:rsidR="00D06550" w:rsidRPr="005A51E7" w:rsidRDefault="00D06550" w:rsidP="00604247">
            <w:pPr>
              <w:pStyle w:val="TAL"/>
              <w:rPr>
                <w:lang w:eastAsia="ja-JP"/>
              </w:rPr>
            </w:pPr>
          </w:p>
          <w:p w14:paraId="0E4F9589" w14:textId="77777777" w:rsidR="00D06550" w:rsidRPr="005A51E7" w:rsidRDefault="00D06550" w:rsidP="00604247">
            <w:pPr>
              <w:pStyle w:val="TAL"/>
              <w:rPr>
                <w:lang w:eastAsia="ja-JP"/>
              </w:rPr>
            </w:pPr>
            <w:r w:rsidRPr="005A51E7">
              <w:rPr>
                <w:lang w:eastAsia="ja-JP"/>
              </w:rPr>
              <w:t>For 10MHz Fc = 2015</w:t>
            </w:r>
          </w:p>
          <w:p w14:paraId="1E287353" w14:textId="77777777" w:rsidR="00D06550" w:rsidRPr="005A51E7" w:rsidRDefault="00D06550" w:rsidP="00604247">
            <w:pPr>
              <w:pStyle w:val="TAL"/>
              <w:rPr>
                <w:lang w:eastAsia="ja-JP"/>
              </w:rPr>
            </w:pPr>
            <w:r w:rsidRPr="005A51E7">
              <w:rPr>
                <w:lang w:eastAsia="ja-JP"/>
              </w:rPr>
              <w:t xml:space="preserve">Region A with RB_start=0 – 5: A-MPR </w:t>
            </w:r>
            <w:r w:rsidRPr="005A51E7">
              <w:rPr>
                <w:rFonts w:cs="Arial"/>
                <w:lang w:eastAsia="ja-JP"/>
              </w:rPr>
              <w:t>≤</w:t>
            </w:r>
            <w:r w:rsidRPr="005A51E7">
              <w:rPr>
                <w:lang w:eastAsia="ja-JP"/>
              </w:rPr>
              <w:t xml:space="preserve"> 4dB.</w:t>
            </w:r>
          </w:p>
          <w:p w14:paraId="10DD06BB" w14:textId="77777777" w:rsidR="00D06550" w:rsidRPr="005A51E7" w:rsidRDefault="00D06550" w:rsidP="00604247">
            <w:pPr>
              <w:pStyle w:val="TAL"/>
              <w:rPr>
                <w:lang w:eastAsia="ja-JP"/>
              </w:rPr>
            </w:pPr>
          </w:p>
          <w:p w14:paraId="0A57E3AB" w14:textId="77777777" w:rsidR="00D06550" w:rsidRPr="005A51E7" w:rsidRDefault="00D06550" w:rsidP="00604247">
            <w:pPr>
              <w:pStyle w:val="TAL"/>
              <w:rPr>
                <w:lang w:eastAsia="ja-JP"/>
              </w:rPr>
            </w:pPr>
            <w:r w:rsidRPr="005A51E7">
              <w:rPr>
                <w:lang w:eastAsia="ja-JP"/>
              </w:rPr>
              <w:t xml:space="preserve">Region B with RB_start=6 – 10: A-MPR </w:t>
            </w:r>
            <w:r w:rsidRPr="005A51E7">
              <w:rPr>
                <w:rFonts w:cs="Arial"/>
                <w:lang w:eastAsia="ja-JP"/>
              </w:rPr>
              <w:t>≤</w:t>
            </w:r>
            <w:r w:rsidRPr="005A51E7">
              <w:rPr>
                <w:lang w:eastAsia="ja-JP"/>
              </w:rPr>
              <w:t xml:space="preserve"> 2dB.</w:t>
            </w:r>
          </w:p>
          <w:p w14:paraId="68C5BF48" w14:textId="77777777" w:rsidR="00D06550" w:rsidRPr="005A51E7" w:rsidRDefault="00D06550" w:rsidP="00604247">
            <w:pPr>
              <w:pStyle w:val="TAL"/>
            </w:pPr>
          </w:p>
          <w:p w14:paraId="054814C9" w14:textId="77777777" w:rsidR="00D06550" w:rsidRPr="005A51E7" w:rsidRDefault="00D06550" w:rsidP="00604247">
            <w:pPr>
              <w:pStyle w:val="TAL"/>
              <w:rPr>
                <w:lang w:eastAsia="ja-JP"/>
              </w:rPr>
            </w:pPr>
            <w:r w:rsidRPr="005A51E7">
              <w:rPr>
                <w:lang w:eastAsia="ja-JP"/>
              </w:rPr>
              <w:t xml:space="preserve">For 15MHz </w:t>
            </w:r>
          </w:p>
          <w:p w14:paraId="39521E83" w14:textId="77777777" w:rsidR="00D06550" w:rsidRPr="005A51E7" w:rsidRDefault="00D06550" w:rsidP="00604247">
            <w:pPr>
              <w:pStyle w:val="TAL"/>
              <w:rPr>
                <w:lang w:eastAsia="ja-JP"/>
              </w:rPr>
            </w:pPr>
            <w:r w:rsidRPr="005A51E7">
              <w:rPr>
                <w:lang w:eastAsia="ja-JP"/>
              </w:rPr>
              <w:t xml:space="preserve">Region A with RB_start=0 – 14: A-MPR </w:t>
            </w:r>
            <w:r w:rsidRPr="005A51E7">
              <w:rPr>
                <w:rFonts w:cs="Arial"/>
                <w:lang w:eastAsia="ja-JP"/>
              </w:rPr>
              <w:t>≤</w:t>
            </w:r>
            <w:r w:rsidRPr="005A51E7">
              <w:rPr>
                <w:lang w:eastAsia="ja-JP"/>
              </w:rPr>
              <w:t xml:space="preserve"> 11dB (L</w:t>
            </w:r>
            <w:r w:rsidRPr="005A51E7">
              <w:rPr>
                <w:vertAlign w:val="subscript"/>
                <w:lang w:eastAsia="ja-JP"/>
              </w:rPr>
              <w:t>CRB</w:t>
            </w:r>
            <w:r w:rsidRPr="005A51E7">
              <w:rPr>
                <w:lang w:eastAsia="ja-JP"/>
              </w:rPr>
              <w:t xml:space="preserve">=1-9 &amp; 40-5) or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w:t>
            </w:r>
            <w:r w:rsidRPr="005A51E7">
              <w:rPr>
                <w:rFonts w:ascii="Times New Roman" w:hAnsi="Times New Roman"/>
                <w:lang w:eastAsia="ja-JP"/>
              </w:rPr>
              <w:t xml:space="preserve"> </w:t>
            </w:r>
            <w:r w:rsidRPr="005A51E7">
              <w:rPr>
                <w:rFonts w:cs="Arial"/>
                <w:lang w:eastAsia="ja-JP"/>
              </w:rPr>
              <w:t>10-39</w:t>
            </w:r>
            <w:r w:rsidRPr="005A51E7">
              <w:rPr>
                <w:lang w:eastAsia="ja-JP"/>
              </w:rPr>
              <w:t>).</w:t>
            </w:r>
          </w:p>
          <w:p w14:paraId="1E6969F9" w14:textId="77777777" w:rsidR="00D06550" w:rsidRPr="005A51E7" w:rsidRDefault="00D06550" w:rsidP="00604247">
            <w:pPr>
              <w:pStyle w:val="TAL"/>
              <w:rPr>
                <w:lang w:eastAsia="ja-JP"/>
              </w:rPr>
            </w:pPr>
          </w:p>
          <w:p w14:paraId="4D133BE4" w14:textId="77777777" w:rsidR="00D06550" w:rsidRPr="005A51E7" w:rsidRDefault="00D06550" w:rsidP="00604247">
            <w:pPr>
              <w:pStyle w:val="TAL"/>
              <w:rPr>
                <w:lang w:eastAsia="ja-JP"/>
              </w:rPr>
            </w:pPr>
            <w:r w:rsidRPr="005A51E7">
              <w:rPr>
                <w:lang w:eastAsia="ja-JP"/>
              </w:rPr>
              <w:t xml:space="preserve">Region B with RB_start=15 – 24: A-MPR </w:t>
            </w:r>
            <w:r w:rsidRPr="005A51E7">
              <w:rPr>
                <w:rFonts w:cs="Arial"/>
                <w:lang w:eastAsia="ja-JP"/>
              </w:rPr>
              <w:t>≤</w:t>
            </w:r>
            <w:r w:rsidRPr="005A51E7">
              <w:rPr>
                <w:lang w:eastAsia="ja-JP"/>
              </w:rPr>
              <w:t xml:space="preserve"> 1dB (L</w:t>
            </w:r>
            <w:r w:rsidRPr="005A51E7">
              <w:rPr>
                <w:vertAlign w:val="subscript"/>
                <w:lang w:eastAsia="ja-JP"/>
              </w:rPr>
              <w:t>CRB</w:t>
            </w:r>
            <w:r w:rsidRPr="005A51E7">
              <w:rPr>
                <w:lang w:eastAsia="ja-JP"/>
              </w:rPr>
              <w:t xml:space="preserve">=24-29) or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cs="Arial"/>
                <w:lang w:eastAsia="ja-JP"/>
              </w:rPr>
              <w:t>≥</w:t>
            </w:r>
            <w:r w:rsidRPr="005A51E7">
              <w:rPr>
                <w:lang w:eastAsia="ja-JP"/>
              </w:rPr>
              <w:t>30).</w:t>
            </w:r>
          </w:p>
          <w:p w14:paraId="75ED69C6" w14:textId="77777777" w:rsidR="00D06550" w:rsidRPr="005A51E7" w:rsidRDefault="00D06550" w:rsidP="00604247">
            <w:pPr>
              <w:pStyle w:val="TAL"/>
              <w:rPr>
                <w:lang w:eastAsia="ja-JP"/>
              </w:rPr>
            </w:pPr>
          </w:p>
          <w:p w14:paraId="2FFFC9DE" w14:textId="77777777" w:rsidR="00D06550" w:rsidRPr="005A51E7" w:rsidRDefault="00D06550" w:rsidP="00604247">
            <w:pPr>
              <w:pStyle w:val="TAL"/>
              <w:rPr>
                <w:lang w:eastAsia="ja-JP"/>
              </w:rPr>
            </w:pPr>
            <w:r w:rsidRPr="005A51E7">
              <w:rPr>
                <w:lang w:eastAsia="ja-JP"/>
              </w:rPr>
              <w:t xml:space="preserve">Region C with RB_start=25 – 39: A-MPR </w:t>
            </w:r>
            <w:r w:rsidRPr="005A51E7">
              <w:rPr>
                <w:rFonts w:cs="Arial"/>
                <w:lang w:eastAsia="ja-JP"/>
              </w:rPr>
              <w:t>≤</w:t>
            </w:r>
            <w:r w:rsidRPr="005A51E7">
              <w:rPr>
                <w:lang w:eastAsia="ja-JP"/>
              </w:rPr>
              <w:t xml:space="preserve"> 5dB. </w:t>
            </w:r>
          </w:p>
          <w:p w14:paraId="02F00392" w14:textId="77777777" w:rsidR="00D06550" w:rsidRPr="005A51E7" w:rsidRDefault="00D06550" w:rsidP="00604247">
            <w:pPr>
              <w:pStyle w:val="TAL"/>
              <w:rPr>
                <w:lang w:eastAsia="ja-JP"/>
              </w:rPr>
            </w:pPr>
          </w:p>
          <w:p w14:paraId="4CC5BB2D" w14:textId="77777777" w:rsidR="00D06550" w:rsidRPr="005A51E7" w:rsidRDefault="00D06550" w:rsidP="00604247">
            <w:pPr>
              <w:pStyle w:val="TAL"/>
              <w:rPr>
                <w:lang w:eastAsia="ja-JP"/>
              </w:rPr>
            </w:pPr>
            <w:r w:rsidRPr="005A51E7">
              <w:rPr>
                <w:lang w:eastAsia="ja-JP"/>
              </w:rPr>
              <w:t xml:space="preserve">Region D with RB_start=61 – 74: A-MPR </w:t>
            </w:r>
            <w:r w:rsidRPr="005A51E7">
              <w:rPr>
                <w:rFonts w:cs="Arial"/>
                <w:lang w:eastAsia="ja-JP"/>
              </w:rPr>
              <w:t>≤</w:t>
            </w:r>
            <w:r w:rsidRPr="005A51E7">
              <w:rPr>
                <w:lang w:eastAsia="ja-JP"/>
              </w:rPr>
              <w:t xml:space="preserve"> 6dB.</w:t>
            </w:r>
          </w:p>
          <w:p w14:paraId="58AA7D99" w14:textId="77777777" w:rsidR="00D06550" w:rsidRPr="005A51E7" w:rsidRDefault="00D06550" w:rsidP="00604247">
            <w:pPr>
              <w:pStyle w:val="TAL"/>
            </w:pPr>
          </w:p>
          <w:p w14:paraId="1FA135AB" w14:textId="77777777" w:rsidR="00D06550" w:rsidRPr="005A51E7" w:rsidRDefault="00D06550" w:rsidP="00604247">
            <w:pPr>
              <w:pStyle w:val="TAL"/>
              <w:rPr>
                <w:lang w:eastAsia="ja-JP"/>
              </w:rPr>
            </w:pPr>
            <w:r w:rsidRPr="005A51E7">
              <w:rPr>
                <w:lang w:eastAsia="ja-JP"/>
              </w:rPr>
              <w:t xml:space="preserve">For 20MHz </w:t>
            </w:r>
          </w:p>
          <w:p w14:paraId="0694A7DB" w14:textId="77777777" w:rsidR="00D06550" w:rsidRPr="005A51E7" w:rsidRDefault="00D06550" w:rsidP="00604247">
            <w:pPr>
              <w:pStyle w:val="TAL"/>
              <w:rPr>
                <w:lang w:eastAsia="ja-JP"/>
              </w:rPr>
            </w:pPr>
            <w:r w:rsidRPr="005A51E7">
              <w:rPr>
                <w:lang w:eastAsia="ja-JP"/>
              </w:rPr>
              <w:t xml:space="preserve">Region A with RB_start=0 – 21: A-MPR </w:t>
            </w:r>
            <w:r w:rsidRPr="005A51E7">
              <w:rPr>
                <w:rFonts w:cs="Arial"/>
                <w:lang w:eastAsia="ja-JP"/>
              </w:rPr>
              <w:t>≤</w:t>
            </w:r>
            <w:r w:rsidRPr="005A51E7">
              <w:rPr>
                <w:lang w:eastAsia="ja-JP"/>
              </w:rPr>
              <w:t xml:space="preserve"> 17dB.</w:t>
            </w:r>
          </w:p>
          <w:p w14:paraId="0FF84205" w14:textId="77777777" w:rsidR="00D06550" w:rsidRPr="005A51E7" w:rsidRDefault="00D06550" w:rsidP="00604247">
            <w:pPr>
              <w:pStyle w:val="TAL"/>
              <w:rPr>
                <w:lang w:eastAsia="ja-JP"/>
              </w:rPr>
            </w:pPr>
          </w:p>
          <w:p w14:paraId="42097BE7" w14:textId="77777777" w:rsidR="00D06550" w:rsidRPr="005A51E7" w:rsidRDefault="00D06550" w:rsidP="00604247">
            <w:pPr>
              <w:pStyle w:val="TAL"/>
              <w:rPr>
                <w:lang w:eastAsia="ja-JP"/>
              </w:rPr>
            </w:pPr>
            <w:r w:rsidRPr="005A51E7">
              <w:rPr>
                <w:lang w:eastAsia="ja-JP"/>
              </w:rPr>
              <w:t xml:space="preserve">Region B with RB_start=22 – 31: A-MPR </w:t>
            </w:r>
            <w:r w:rsidRPr="005A51E7">
              <w:rPr>
                <w:rFonts w:cs="Arial"/>
                <w:lang w:eastAsia="ja-JP"/>
              </w:rPr>
              <w:t>≤</w:t>
            </w:r>
            <w:r w:rsidRPr="005A51E7">
              <w:rPr>
                <w:lang w:eastAsia="ja-JP"/>
              </w:rPr>
              <w:t xml:space="preserve"> 12dB (L</w:t>
            </w:r>
            <w:r w:rsidRPr="005A51E7">
              <w:rPr>
                <w:vertAlign w:val="subscript"/>
                <w:lang w:eastAsia="ja-JP"/>
              </w:rPr>
              <w:t>CRB</w:t>
            </w:r>
            <w:r w:rsidRPr="005A51E7">
              <w:rPr>
                <w:lang w:eastAsia="ja-JP"/>
              </w:rPr>
              <w:t xml:space="preserve">=1-9 &amp; 31-75) or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=10-30).</w:t>
            </w:r>
          </w:p>
          <w:p w14:paraId="00E32EB4" w14:textId="77777777" w:rsidR="00D06550" w:rsidRPr="005A51E7" w:rsidRDefault="00D06550" w:rsidP="00604247">
            <w:pPr>
              <w:pStyle w:val="TAL"/>
              <w:rPr>
                <w:lang w:eastAsia="ja-JP"/>
              </w:rPr>
            </w:pPr>
          </w:p>
          <w:p w14:paraId="26836471" w14:textId="77777777" w:rsidR="00D06550" w:rsidRPr="005A51E7" w:rsidRDefault="00D06550" w:rsidP="00604247">
            <w:pPr>
              <w:pStyle w:val="TAL"/>
              <w:rPr>
                <w:lang w:eastAsia="ja-JP"/>
              </w:rPr>
            </w:pPr>
            <w:r w:rsidRPr="005A51E7">
              <w:rPr>
                <w:lang w:eastAsia="ja-JP"/>
              </w:rPr>
              <w:t xml:space="preserve">Region C with RB_start=32 – 38: A-MPR </w:t>
            </w:r>
            <w:r w:rsidRPr="005A51E7">
              <w:rPr>
                <w:rFonts w:cs="Arial"/>
                <w:lang w:eastAsia="ja-JP"/>
              </w:rPr>
              <w:t>≤</w:t>
            </w:r>
            <w:r w:rsidRPr="005A51E7">
              <w:rPr>
                <w:lang w:eastAsia="ja-JP"/>
              </w:rPr>
              <w:t xml:space="preserve"> 9dB.</w:t>
            </w:r>
          </w:p>
          <w:p w14:paraId="19B10D9C" w14:textId="77777777" w:rsidR="00D06550" w:rsidRPr="005A51E7" w:rsidRDefault="00D06550" w:rsidP="00604247">
            <w:pPr>
              <w:pStyle w:val="TAL"/>
              <w:rPr>
                <w:lang w:eastAsia="ja-JP"/>
              </w:rPr>
            </w:pPr>
          </w:p>
          <w:p w14:paraId="3863CE62" w14:textId="77777777" w:rsidR="00D06550" w:rsidRPr="005A51E7" w:rsidRDefault="00D06550" w:rsidP="00604247">
            <w:pPr>
              <w:pStyle w:val="TAL"/>
              <w:rPr>
                <w:lang w:eastAsia="ja-JP"/>
              </w:rPr>
            </w:pPr>
            <w:r w:rsidRPr="005A51E7">
              <w:rPr>
                <w:lang w:eastAsia="ja-JP"/>
              </w:rPr>
              <w:t xml:space="preserve">Region D with RB_start=39 – 49: A-MPR </w:t>
            </w:r>
            <w:r w:rsidRPr="005A51E7">
              <w:rPr>
                <w:rFonts w:cs="Arial"/>
                <w:lang w:eastAsia="ja-JP"/>
              </w:rPr>
              <w:t>≤</w:t>
            </w:r>
            <w:r w:rsidRPr="005A51E7">
              <w:rPr>
                <w:lang w:eastAsia="ja-JP"/>
              </w:rPr>
              <w:t xml:space="preserve"> 7dB.</w:t>
            </w:r>
          </w:p>
          <w:p w14:paraId="67F16A57" w14:textId="77777777" w:rsidR="00D06550" w:rsidRPr="005A51E7" w:rsidRDefault="00D06550" w:rsidP="00604247"/>
          <w:p w14:paraId="338980F2" w14:textId="77777777" w:rsidR="00D06550" w:rsidRPr="005A51E7" w:rsidRDefault="00D06550" w:rsidP="00604247">
            <w:pPr>
              <w:pStyle w:val="TAL"/>
              <w:rPr>
                <w:lang w:eastAsia="ja-JP"/>
              </w:rPr>
            </w:pPr>
            <w:r w:rsidRPr="005A51E7">
              <w:rPr>
                <w:lang w:eastAsia="ja-JP"/>
              </w:rPr>
              <w:t xml:space="preserve">Region E with RB_start=50 – 69: A-MPR </w:t>
            </w:r>
            <w:r w:rsidRPr="005A51E7">
              <w:rPr>
                <w:rFonts w:cs="Arial"/>
                <w:lang w:eastAsia="ja-JP"/>
              </w:rPr>
              <w:t>≤</w:t>
            </w:r>
            <w:r w:rsidRPr="005A51E7">
              <w:rPr>
                <w:lang w:eastAsia="ja-JP"/>
              </w:rPr>
              <w:t xml:space="preserve"> 5dB.</w:t>
            </w:r>
          </w:p>
          <w:p w14:paraId="3D2488A0" w14:textId="77777777" w:rsidR="00D06550" w:rsidRPr="005A51E7" w:rsidRDefault="00D06550" w:rsidP="00604247">
            <w:pPr>
              <w:pStyle w:val="TAL"/>
              <w:rPr>
                <w:lang w:eastAsia="ja-JP"/>
              </w:rPr>
            </w:pPr>
          </w:p>
          <w:p w14:paraId="3D9A2B41" w14:textId="77777777" w:rsidR="00D06550" w:rsidRPr="005A51E7" w:rsidRDefault="00D06550" w:rsidP="00604247">
            <w:pPr>
              <w:pStyle w:val="TAL"/>
              <w:rPr>
                <w:lang w:eastAsia="ja-JP"/>
              </w:rPr>
            </w:pPr>
            <w:r w:rsidRPr="005A51E7">
              <w:rPr>
                <w:lang w:eastAsia="ja-JP"/>
              </w:rPr>
              <w:t xml:space="preserve">Region F with RB_start=70 – 99: A-MPR </w:t>
            </w:r>
            <w:r w:rsidRPr="005A51E7">
              <w:rPr>
                <w:rFonts w:cs="Arial"/>
                <w:lang w:eastAsia="ja-JP"/>
              </w:rPr>
              <w:t>≤</w:t>
            </w:r>
            <w:r w:rsidRPr="005A51E7">
              <w:rPr>
                <w:lang w:eastAsia="ja-JP"/>
              </w:rPr>
              <w:t xml:space="preserve"> 16dB.</w:t>
            </w:r>
          </w:p>
          <w:p w14:paraId="5E7A413E" w14:textId="77777777" w:rsidR="00D06550" w:rsidRPr="005A51E7" w:rsidRDefault="00D06550" w:rsidP="00604247">
            <w:pPr>
              <w:pStyle w:val="TAL"/>
              <w:rPr>
                <w:lang w:eastAsia="ja-JP"/>
              </w:rPr>
            </w:pPr>
            <w:r w:rsidRPr="005A51E7">
              <w:rPr>
                <w:lang w:eastAsia="ja-JP"/>
              </w:rPr>
              <w:t>For network signalled value</w:t>
            </w:r>
          </w:p>
          <w:p w14:paraId="1325BF31" w14:textId="77777777" w:rsidR="00D06550" w:rsidRPr="005A51E7" w:rsidRDefault="00D06550" w:rsidP="00604247">
            <w:pPr>
              <w:pStyle w:val="TAL"/>
              <w:rPr>
                <w:lang w:eastAsia="ja-JP"/>
              </w:rPr>
            </w:pPr>
            <w:r w:rsidRPr="005A51E7">
              <w:rPr>
                <w:lang w:eastAsia="ja-JP"/>
              </w:rPr>
              <w:t>NS-27; Depending on the RB_start and RB allocation (15MHz and 20MHz):</w:t>
            </w:r>
          </w:p>
          <w:p w14:paraId="2A248236" w14:textId="77777777" w:rsidR="00D06550" w:rsidRPr="005A51E7" w:rsidRDefault="00D06550" w:rsidP="00604247">
            <w:pPr>
              <w:pStyle w:val="TAL"/>
              <w:rPr>
                <w:lang w:eastAsia="ja-JP"/>
              </w:rPr>
            </w:pPr>
          </w:p>
          <w:p w14:paraId="55A40910" w14:textId="77777777" w:rsidR="00D06550" w:rsidRPr="005A51E7" w:rsidRDefault="00D06550" w:rsidP="00604247">
            <w:pPr>
              <w:pStyle w:val="TAL"/>
              <w:rPr>
                <w:lang w:eastAsia="ja-JP"/>
              </w:rPr>
            </w:pPr>
            <w:r w:rsidRPr="005A51E7">
              <w:rPr>
                <w:lang w:eastAsia="ja-JP"/>
              </w:rPr>
              <w:t>For 15MHz</w:t>
            </w:r>
          </w:p>
          <w:p w14:paraId="10FC948A" w14:textId="77777777" w:rsidR="00D06550" w:rsidRPr="005A51E7" w:rsidRDefault="00D06550" w:rsidP="00604247">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15, LRB_start=0 – 6 or RB_end=68-74: A-MPR </w:t>
            </w:r>
            <w:r w:rsidRPr="005A51E7">
              <w:rPr>
                <w:rFonts w:cs="Arial"/>
                <w:lang w:eastAsia="ja-JP"/>
              </w:rPr>
              <w:t>≤</w:t>
            </w:r>
            <w:r w:rsidRPr="005A51E7">
              <w:rPr>
                <w:lang w:eastAsia="ja-JP"/>
              </w:rPr>
              <w:t xml:space="preserve"> 4dB.</w:t>
            </w:r>
          </w:p>
          <w:p w14:paraId="44DB30EC" w14:textId="77777777" w:rsidR="00D06550" w:rsidRPr="005A51E7" w:rsidRDefault="00D06550" w:rsidP="00604247">
            <w:pPr>
              <w:pStyle w:val="TAL"/>
              <w:rPr>
                <w:lang w:eastAsia="ja-JP"/>
              </w:rPr>
            </w:pPr>
          </w:p>
          <w:p w14:paraId="27F0AFD1" w14:textId="77777777" w:rsidR="00D06550" w:rsidRPr="005A51E7" w:rsidRDefault="00D06550" w:rsidP="00604247">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 xml:space="preserve">≥ </w:t>
            </w:r>
            <w:r w:rsidRPr="005A51E7">
              <w:rPr>
                <w:lang w:eastAsia="ja-JP"/>
              </w:rPr>
              <w:t>60, LRB_start</w:t>
            </w:r>
            <w:r w:rsidRPr="005A51E7">
              <w:rPr>
                <w:rFonts w:cs="Arial"/>
                <w:lang w:eastAsia="ja-JP"/>
              </w:rPr>
              <w:t>≥</w:t>
            </w:r>
            <w:r w:rsidRPr="005A51E7">
              <w:rPr>
                <w:lang w:eastAsia="ja-JP"/>
              </w:rPr>
              <w:t xml:space="preserve">0: A-MPR </w:t>
            </w:r>
            <w:r w:rsidRPr="005A51E7">
              <w:rPr>
                <w:rFonts w:cs="Arial"/>
                <w:lang w:eastAsia="ja-JP"/>
              </w:rPr>
              <w:t>≤</w:t>
            </w:r>
            <w:r w:rsidRPr="005A51E7">
              <w:rPr>
                <w:lang w:eastAsia="ja-JP"/>
              </w:rPr>
              <w:t xml:space="preserve"> 2dB.</w:t>
            </w:r>
          </w:p>
          <w:p w14:paraId="5795B5D9" w14:textId="77777777" w:rsidR="00D06550" w:rsidRPr="005A51E7" w:rsidRDefault="00D06550" w:rsidP="00604247">
            <w:pPr>
              <w:pStyle w:val="TAL"/>
              <w:rPr>
                <w:lang w:eastAsia="ja-JP"/>
              </w:rPr>
            </w:pPr>
          </w:p>
          <w:p w14:paraId="256E2644" w14:textId="77777777" w:rsidR="00D06550" w:rsidRPr="005A51E7" w:rsidRDefault="00D06550" w:rsidP="00604247">
            <w:pPr>
              <w:pStyle w:val="TAL"/>
              <w:rPr>
                <w:lang w:eastAsia="ja-JP"/>
              </w:rPr>
            </w:pPr>
            <w:r w:rsidRPr="005A51E7">
              <w:rPr>
                <w:lang w:eastAsia="ja-JP"/>
              </w:rPr>
              <w:t>For 20MHz</w:t>
            </w:r>
          </w:p>
          <w:p w14:paraId="0DBECFC7" w14:textId="77777777" w:rsidR="00D06550" w:rsidRPr="005A51E7" w:rsidRDefault="00D06550" w:rsidP="00604247">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20, LRB_start=0 – 12 or RB_end=87-99: A-MPR </w:t>
            </w:r>
            <w:r w:rsidRPr="005A51E7">
              <w:rPr>
                <w:rFonts w:cs="Arial"/>
                <w:lang w:eastAsia="ja-JP"/>
              </w:rPr>
              <w:t>≤</w:t>
            </w:r>
            <w:r w:rsidRPr="005A51E7">
              <w:rPr>
                <w:lang w:eastAsia="ja-JP"/>
              </w:rPr>
              <w:t xml:space="preserve"> 4dB.</w:t>
            </w:r>
          </w:p>
          <w:p w14:paraId="6C35CD4C" w14:textId="77777777" w:rsidR="00D06550" w:rsidRPr="005A51E7" w:rsidRDefault="00D06550" w:rsidP="00604247">
            <w:pPr>
              <w:pStyle w:val="TAL"/>
              <w:rPr>
                <w:lang w:eastAsia="ja-JP"/>
              </w:rPr>
            </w:pPr>
          </w:p>
          <w:p w14:paraId="6711CBCD" w14:textId="77777777" w:rsidR="00D06550" w:rsidRPr="005A51E7" w:rsidRDefault="00D06550" w:rsidP="00604247">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3, LRB_start=13 – 15 or RB_end=84-86: A-MPR </w:t>
            </w:r>
            <w:r w:rsidRPr="005A51E7">
              <w:rPr>
                <w:rFonts w:cs="Arial"/>
                <w:lang w:eastAsia="ja-JP"/>
              </w:rPr>
              <w:t>≤</w:t>
            </w:r>
            <w:r w:rsidRPr="005A51E7">
              <w:rPr>
                <w:lang w:eastAsia="ja-JP"/>
              </w:rPr>
              <w:t xml:space="preserve"> 1dB.</w:t>
            </w:r>
          </w:p>
          <w:p w14:paraId="30C46698" w14:textId="77777777" w:rsidR="00D06550" w:rsidRPr="005A51E7" w:rsidRDefault="00D06550" w:rsidP="00604247">
            <w:pPr>
              <w:pStyle w:val="TAL"/>
              <w:rPr>
                <w:lang w:eastAsia="ja-JP"/>
              </w:rPr>
            </w:pPr>
          </w:p>
          <w:p w14:paraId="79A09701" w14:textId="77777777" w:rsidR="00D06550" w:rsidRPr="005A51E7" w:rsidRDefault="00D06550" w:rsidP="00604247">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 xml:space="preserve">≥ </w:t>
            </w:r>
            <w:r w:rsidRPr="005A51E7">
              <w:rPr>
                <w:lang w:eastAsia="ja-JP"/>
              </w:rPr>
              <w:t>60, LRB_start</w:t>
            </w:r>
            <w:r w:rsidRPr="005A51E7">
              <w:rPr>
                <w:rFonts w:cs="Arial"/>
                <w:lang w:eastAsia="ja-JP"/>
              </w:rPr>
              <w:t>≥</w:t>
            </w:r>
            <w:r w:rsidRPr="005A51E7">
              <w:rPr>
                <w:lang w:eastAsia="ja-JP"/>
              </w:rPr>
              <w:t xml:space="preserve">0: A-MPR </w:t>
            </w:r>
            <w:r w:rsidRPr="005A51E7">
              <w:rPr>
                <w:rFonts w:cs="Arial"/>
                <w:lang w:eastAsia="ja-JP"/>
              </w:rPr>
              <w:t>≤</w:t>
            </w:r>
            <w:r w:rsidRPr="005A51E7">
              <w:rPr>
                <w:lang w:eastAsia="ja-JP"/>
              </w:rPr>
              <w:t xml:space="preserve"> 3dB.</w:t>
            </w:r>
          </w:p>
          <w:p w14:paraId="20CDEDA3" w14:textId="77777777" w:rsidR="00D06550" w:rsidRPr="005A51E7" w:rsidRDefault="00D06550" w:rsidP="00604247">
            <w:pPr>
              <w:pStyle w:val="TAL"/>
              <w:rPr>
                <w:lang w:eastAsia="ja-JP"/>
              </w:rPr>
            </w:pPr>
          </w:p>
          <w:p w14:paraId="17224BD3" w14:textId="77777777" w:rsidR="00D06550" w:rsidRPr="005A51E7" w:rsidRDefault="00D06550" w:rsidP="00604247">
            <w:pPr>
              <w:pStyle w:val="TAL"/>
              <w:rPr>
                <w:lang w:eastAsia="ja-JP"/>
              </w:rPr>
            </w:pPr>
            <w:r w:rsidRPr="005A51E7">
              <w:rPr>
                <w:lang w:eastAsia="ja-JP"/>
              </w:rPr>
              <w:t>For network signalled value</w:t>
            </w:r>
          </w:p>
          <w:p w14:paraId="19C3ADAE" w14:textId="77777777" w:rsidR="00D06550" w:rsidRPr="005A51E7" w:rsidRDefault="00D06550" w:rsidP="00604247">
            <w:pPr>
              <w:pStyle w:val="TAL"/>
              <w:rPr>
                <w:lang w:eastAsia="ja-JP"/>
              </w:rPr>
            </w:pPr>
            <w:r w:rsidRPr="005A51E7">
              <w:rPr>
                <w:lang w:eastAsia="ja-JP"/>
              </w:rPr>
              <w:t>NS_56; Depending on the RB_start and RB allocation (5MHz and 10MHz):</w:t>
            </w:r>
          </w:p>
          <w:p w14:paraId="02EA9F64" w14:textId="77777777" w:rsidR="00D06550" w:rsidRPr="005A51E7" w:rsidRDefault="00D06550" w:rsidP="00604247">
            <w:pPr>
              <w:pStyle w:val="TAL"/>
              <w:rPr>
                <w:lang w:eastAsia="ja-JP"/>
              </w:rPr>
            </w:pPr>
          </w:p>
          <w:p w14:paraId="7DF17520" w14:textId="77777777" w:rsidR="00D06550" w:rsidRPr="005A51E7" w:rsidRDefault="00D06550" w:rsidP="00604247">
            <w:pPr>
              <w:pStyle w:val="TAL"/>
              <w:rPr>
                <w:lang w:eastAsia="ja-JP"/>
              </w:rPr>
            </w:pPr>
            <w:r w:rsidRPr="005A51E7">
              <w:rPr>
                <w:lang w:eastAsia="ja-JP"/>
              </w:rPr>
              <w:t>For 5MHz</w:t>
            </w:r>
          </w:p>
          <w:p w14:paraId="33273681" w14:textId="77777777" w:rsidR="00D06550" w:rsidRPr="005A51E7" w:rsidRDefault="00D06550" w:rsidP="00604247">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8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8: A-MPR </w:t>
            </w:r>
            <w:r w:rsidRPr="005A51E7">
              <w:rPr>
                <w:rFonts w:cs="Arial"/>
                <w:lang w:eastAsia="ja-JP"/>
              </w:rPr>
              <w:t>≤</w:t>
            </w:r>
            <w:r w:rsidRPr="005A51E7">
              <w:rPr>
                <w:lang w:eastAsia="ja-JP"/>
              </w:rPr>
              <w:t xml:space="preserve"> 8dB.</w:t>
            </w:r>
          </w:p>
          <w:p w14:paraId="0262B03C" w14:textId="77777777" w:rsidR="00D06550" w:rsidRPr="005A51E7" w:rsidRDefault="00D06550" w:rsidP="00604247">
            <w:pPr>
              <w:pStyle w:val="TAL"/>
              <w:rPr>
                <w:lang w:eastAsia="ja-JP"/>
              </w:rPr>
            </w:pPr>
          </w:p>
          <w:p w14:paraId="1F0F9835" w14:textId="77777777" w:rsidR="00D06550" w:rsidRPr="005A51E7" w:rsidRDefault="00D06550" w:rsidP="00604247">
            <w:pPr>
              <w:pStyle w:val="TAL"/>
              <w:rPr>
                <w:lang w:eastAsia="ja-JP"/>
              </w:rPr>
            </w:pPr>
            <w:r w:rsidRPr="005A51E7">
              <w:rPr>
                <w:lang w:eastAsia="ja-JP"/>
              </w:rPr>
              <w:t>Region B with RB_start</w:t>
            </w:r>
            <w:r w:rsidRPr="005A51E7">
              <w:rPr>
                <w:rFonts w:cs="Arial"/>
                <w:lang w:eastAsia="ja-JP"/>
              </w:rPr>
              <w:t>≤</w:t>
            </w:r>
            <w:r w:rsidRPr="005A51E7">
              <w:rPr>
                <w:lang w:eastAsia="ja-JP"/>
              </w:rPr>
              <w:t xml:space="preserve">8 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8: A-MPR </w:t>
            </w:r>
            <w:r w:rsidRPr="005A51E7">
              <w:rPr>
                <w:rFonts w:cs="Arial"/>
                <w:lang w:eastAsia="ja-JP"/>
              </w:rPr>
              <w:t>≤</w:t>
            </w:r>
            <w:r w:rsidRPr="005A51E7">
              <w:rPr>
                <w:lang w:eastAsia="ja-JP"/>
              </w:rPr>
              <w:t xml:space="preserve"> 2dB.</w:t>
            </w:r>
          </w:p>
          <w:p w14:paraId="344EFBC1" w14:textId="77777777" w:rsidR="00D06550" w:rsidRPr="005A51E7" w:rsidRDefault="00D06550" w:rsidP="00604247">
            <w:pPr>
              <w:pStyle w:val="TAL"/>
              <w:rPr>
                <w:lang w:eastAsia="ja-JP"/>
              </w:rPr>
            </w:pPr>
          </w:p>
          <w:p w14:paraId="551CE511" w14:textId="77777777" w:rsidR="00D06550" w:rsidRPr="005A51E7" w:rsidRDefault="00D06550" w:rsidP="00604247">
            <w:pPr>
              <w:pStyle w:val="TAL"/>
              <w:rPr>
                <w:lang w:eastAsia="ja-JP"/>
              </w:rPr>
            </w:pPr>
            <w:r w:rsidRPr="005A51E7">
              <w:rPr>
                <w:lang w:eastAsia="ja-JP"/>
              </w:rPr>
              <w:t>For 10MHz</w:t>
            </w:r>
          </w:p>
          <w:p w14:paraId="508CA1BB" w14:textId="77777777" w:rsidR="00D06550" w:rsidRPr="005A51E7" w:rsidRDefault="00D06550" w:rsidP="00604247">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5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5: A-MPR </w:t>
            </w:r>
            <w:r w:rsidRPr="005A51E7">
              <w:rPr>
                <w:rFonts w:cs="Arial"/>
                <w:lang w:eastAsia="ja-JP"/>
              </w:rPr>
              <w:t>≤</w:t>
            </w:r>
            <w:r w:rsidRPr="005A51E7">
              <w:rPr>
                <w:lang w:eastAsia="ja-JP"/>
              </w:rPr>
              <w:t xml:space="preserve"> 7dB.</w:t>
            </w:r>
          </w:p>
          <w:p w14:paraId="3E2553A2" w14:textId="77777777" w:rsidR="00D06550" w:rsidRPr="005A51E7" w:rsidRDefault="00D06550" w:rsidP="00604247">
            <w:pPr>
              <w:pStyle w:val="TAL"/>
              <w:rPr>
                <w:lang w:eastAsia="ja-JP"/>
              </w:rPr>
            </w:pPr>
          </w:p>
          <w:p w14:paraId="39063961" w14:textId="77777777" w:rsidR="00D06550" w:rsidRPr="005A51E7" w:rsidRDefault="00D06550" w:rsidP="00604247">
            <w:pPr>
              <w:pStyle w:val="TAL"/>
              <w:rPr>
                <w:lang w:eastAsia="ja-JP"/>
              </w:rPr>
            </w:pPr>
            <w:r w:rsidRPr="005A51E7">
              <w:rPr>
                <w:lang w:eastAsia="ja-JP"/>
              </w:rPr>
              <w:t>Region B with RB_start</w:t>
            </w:r>
            <w:r w:rsidRPr="005A51E7">
              <w:rPr>
                <w:rFonts w:cs="Arial"/>
                <w:lang w:eastAsia="ja-JP"/>
              </w:rPr>
              <w:t>≤</w:t>
            </w:r>
            <w:r w:rsidRPr="005A51E7">
              <w:rPr>
                <w:lang w:eastAsia="ja-JP"/>
              </w:rPr>
              <w:t xml:space="preserve">18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12: A-MPR </w:t>
            </w:r>
            <w:r w:rsidRPr="005A51E7">
              <w:rPr>
                <w:rFonts w:cs="Arial"/>
                <w:lang w:eastAsia="ja-JP"/>
              </w:rPr>
              <w:t>≤</w:t>
            </w:r>
            <w:r w:rsidRPr="005A51E7">
              <w:rPr>
                <w:lang w:eastAsia="ja-JP"/>
              </w:rPr>
              <w:t xml:space="preserve"> 5dB.</w:t>
            </w:r>
          </w:p>
          <w:p w14:paraId="3ED41BAD" w14:textId="77777777" w:rsidR="00D06550" w:rsidRPr="005A51E7" w:rsidRDefault="00D06550" w:rsidP="00604247">
            <w:pPr>
              <w:pStyle w:val="TAL"/>
              <w:rPr>
                <w:lang w:eastAsia="ja-JP"/>
              </w:rPr>
            </w:pPr>
          </w:p>
          <w:p w14:paraId="6A3682BA" w14:textId="77777777" w:rsidR="00D06550" w:rsidRPr="005A51E7" w:rsidRDefault="00D06550" w:rsidP="00604247">
            <w:pPr>
              <w:pStyle w:val="TAL"/>
              <w:rPr>
                <w:lang w:eastAsia="ja-JP"/>
              </w:rPr>
            </w:pPr>
            <w:r w:rsidRPr="005A51E7">
              <w:rPr>
                <w:lang w:eastAsia="ja-JP"/>
              </w:rPr>
              <w:t>Region C with RB_start</w:t>
            </w:r>
            <w:r w:rsidRPr="005A51E7">
              <w:rPr>
                <w:rFonts w:cs="Arial"/>
                <w:lang w:eastAsia="ja-JP"/>
              </w:rPr>
              <w:t>≤1</w:t>
            </w:r>
            <w:r w:rsidRPr="005A51E7">
              <w:rPr>
                <w:lang w:eastAsia="ja-JP"/>
              </w:rPr>
              <w:t xml:space="preserve">8 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12: A-MPR </w:t>
            </w:r>
            <w:r w:rsidRPr="005A51E7">
              <w:rPr>
                <w:rFonts w:cs="Arial"/>
                <w:lang w:eastAsia="ja-JP"/>
              </w:rPr>
              <w:t>≤</w:t>
            </w:r>
            <w:r w:rsidRPr="005A51E7">
              <w:rPr>
                <w:lang w:eastAsia="ja-JP"/>
              </w:rPr>
              <w:t xml:space="preserve"> 7dB.</w:t>
            </w:r>
          </w:p>
          <w:p w14:paraId="48421354" w14:textId="77777777" w:rsidR="00D06550" w:rsidRPr="005A51E7" w:rsidRDefault="00D06550" w:rsidP="00604247">
            <w:pPr>
              <w:pStyle w:val="TAL"/>
              <w:rPr>
                <w:lang w:eastAsia="ja-JP"/>
              </w:rPr>
            </w:pPr>
          </w:p>
          <w:p w14:paraId="29EC5DBA" w14:textId="77777777" w:rsidR="00D06550" w:rsidRPr="005A51E7" w:rsidRDefault="00D06550" w:rsidP="00604247">
            <w:pPr>
              <w:pStyle w:val="TAL"/>
              <w:rPr>
                <w:lang w:eastAsia="ja-JP"/>
              </w:rPr>
            </w:pPr>
            <w:r w:rsidRPr="005A51E7">
              <w:rPr>
                <w:lang w:eastAsia="ja-JP"/>
              </w:rPr>
              <w:t>Region D with RB_start</w:t>
            </w:r>
            <w:r w:rsidRPr="005A51E7">
              <w:rPr>
                <w:rFonts w:cs="Arial"/>
                <w:lang w:eastAsia="ja-JP"/>
              </w:rPr>
              <w:t xml:space="preserve">≥35 </w:t>
            </w:r>
            <w:r w:rsidRPr="005A51E7">
              <w:rPr>
                <w:lang w:eastAsia="ja-JP"/>
              </w:rPr>
              <w:t xml:space="preserve">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7: A-MPR </w:t>
            </w:r>
            <w:r w:rsidRPr="005A51E7">
              <w:rPr>
                <w:rFonts w:cs="Arial"/>
                <w:lang w:eastAsia="ja-JP"/>
              </w:rPr>
              <w:t>≤</w:t>
            </w:r>
            <w:r w:rsidRPr="005A51E7">
              <w:rPr>
                <w:lang w:eastAsia="ja-JP"/>
              </w:rPr>
              <w:t xml:space="preserve"> 4dB.</w:t>
            </w:r>
          </w:p>
          <w:p w14:paraId="6BD464BC" w14:textId="77777777" w:rsidR="00D06550" w:rsidRPr="005A51E7" w:rsidRDefault="00D06550" w:rsidP="00604247">
            <w:pPr>
              <w:pStyle w:val="TAL"/>
              <w:rPr>
                <w:lang w:eastAsia="ja-JP"/>
              </w:rPr>
            </w:pPr>
          </w:p>
          <w:p w14:paraId="4E297B07" w14:textId="77777777" w:rsidR="00D06550" w:rsidRPr="005A51E7" w:rsidRDefault="00D06550" w:rsidP="00604247">
            <w:pPr>
              <w:pStyle w:val="TAL"/>
              <w:rPr>
                <w:lang w:eastAsia="ja-JP"/>
              </w:rPr>
            </w:pPr>
            <w:r w:rsidRPr="005A51E7">
              <w:rPr>
                <w:lang w:eastAsia="ja-JP"/>
              </w:rPr>
              <w:t>Region E with RB_start</w:t>
            </w:r>
            <w:r w:rsidRPr="005A51E7">
              <w:rPr>
                <w:rFonts w:cs="Arial"/>
                <w:lang w:eastAsia="ja-JP"/>
              </w:rPr>
              <w:t xml:space="preserve">≥35 </w:t>
            </w:r>
            <w:r w:rsidRPr="005A51E7">
              <w:rPr>
                <w:lang w:eastAsia="ja-JP"/>
              </w:rPr>
              <w:t xml:space="preserve">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7: A-MPR </w:t>
            </w:r>
            <w:r w:rsidRPr="005A51E7">
              <w:rPr>
                <w:rFonts w:cs="Arial"/>
                <w:lang w:eastAsia="ja-JP"/>
              </w:rPr>
              <w:t>≤</w:t>
            </w:r>
            <w:r w:rsidRPr="005A51E7">
              <w:rPr>
                <w:lang w:eastAsia="ja-JP"/>
              </w:rPr>
              <w:t xml:space="preserve"> 2dB.</w:t>
            </w:r>
          </w:p>
          <w:p w14:paraId="2861A99D" w14:textId="77777777" w:rsidR="00D06550" w:rsidRPr="005A51E7" w:rsidRDefault="00D06550" w:rsidP="00604247">
            <w:pPr>
              <w:pStyle w:val="TAL"/>
              <w:rPr>
                <w:lang w:eastAsia="ja-JP"/>
              </w:rPr>
            </w:pPr>
          </w:p>
          <w:p w14:paraId="45B4BF5B" w14:textId="77777777" w:rsidR="00D06550" w:rsidRPr="005A51E7" w:rsidRDefault="00D06550" w:rsidP="00604247">
            <w:pPr>
              <w:pStyle w:val="TAL"/>
              <w:rPr>
                <w:lang w:eastAsia="ja-JP"/>
              </w:rPr>
            </w:pPr>
            <w:r w:rsidRPr="005A51E7">
              <w:rPr>
                <w:lang w:eastAsia="ja-JP"/>
              </w:rPr>
              <w:t>Region F with RB_start</w:t>
            </w:r>
            <w:r w:rsidRPr="005A51E7">
              <w:rPr>
                <w:rFonts w:cs="Arial"/>
                <w:lang w:eastAsia="ja-JP"/>
              </w:rPr>
              <w:t xml:space="preserve">≥40 </w:t>
            </w:r>
            <w:r w:rsidRPr="005A51E7">
              <w:rPr>
                <w:lang w:eastAsia="ja-JP"/>
              </w:rPr>
              <w:t xml:space="preserve">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7: A-MPR </w:t>
            </w:r>
            <w:r w:rsidRPr="005A51E7">
              <w:rPr>
                <w:rFonts w:cs="Arial"/>
                <w:lang w:eastAsia="ja-JP"/>
              </w:rPr>
              <w:t>≤</w:t>
            </w:r>
            <w:r w:rsidRPr="005A51E7">
              <w:rPr>
                <w:lang w:eastAsia="ja-JP"/>
              </w:rPr>
              <w:t xml:space="preserve"> 5dB.</w:t>
            </w:r>
          </w:p>
          <w:p w14:paraId="421DDF4C" w14:textId="77777777" w:rsidR="00D06550" w:rsidRPr="005A51E7" w:rsidRDefault="00D06550" w:rsidP="00604247">
            <w:pPr>
              <w:pStyle w:val="TAL"/>
              <w:rPr>
                <w:lang w:eastAsia="ja-JP"/>
              </w:rPr>
            </w:pPr>
          </w:p>
          <w:p w14:paraId="0F0C4D44" w14:textId="77777777" w:rsidR="00D06550" w:rsidRPr="005A51E7" w:rsidRDefault="00D06550" w:rsidP="00604247">
            <w:pPr>
              <w:pStyle w:val="TAL"/>
              <w:rPr>
                <w:lang w:eastAsia="ja-JP"/>
              </w:rPr>
            </w:pPr>
            <w:r w:rsidRPr="005A51E7">
              <w:rPr>
                <w:lang w:eastAsia="ja-JP"/>
              </w:rPr>
              <w:t>Region G with RB_start</w:t>
            </w:r>
            <w:r w:rsidRPr="005A51E7">
              <w:rPr>
                <w:rFonts w:cs="Arial"/>
                <w:lang w:eastAsia="ja-JP"/>
              </w:rPr>
              <w:t xml:space="preserve">≥40 </w:t>
            </w:r>
            <w:r w:rsidRPr="005A51E7">
              <w:rPr>
                <w:lang w:eastAsia="ja-JP"/>
              </w:rPr>
              <w:t xml:space="preserve">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7: A-MPR </w:t>
            </w:r>
            <w:r w:rsidRPr="005A51E7">
              <w:rPr>
                <w:rFonts w:cs="Arial"/>
                <w:lang w:eastAsia="ja-JP"/>
              </w:rPr>
              <w:t>≤</w:t>
            </w:r>
            <w:r w:rsidRPr="005A51E7">
              <w:rPr>
                <w:lang w:eastAsia="ja-JP"/>
              </w:rPr>
              <w:t xml:space="preserve"> 3dB.</w:t>
            </w:r>
          </w:p>
        </w:tc>
        <w:tc>
          <w:tcPr>
            <w:tcW w:w="2464" w:type="dxa"/>
            <w:gridSpan w:val="3"/>
          </w:tcPr>
          <w:p w14:paraId="65FCD755" w14:textId="77777777" w:rsidR="00D06550" w:rsidRPr="005A51E7" w:rsidRDefault="00D06550" w:rsidP="00604247">
            <w:pPr>
              <w:pStyle w:val="TAL"/>
              <w:rPr>
                <w:rFonts w:cs="Arial"/>
                <w:u w:val="single"/>
              </w:rPr>
            </w:pPr>
            <w:r w:rsidRPr="005A51E7">
              <w:rPr>
                <w:rFonts w:cs="Arial"/>
                <w:u w:val="single"/>
              </w:rPr>
              <w:lastRenderedPageBreak/>
              <w:t>f ≤ 3.0GHz</w:t>
            </w:r>
          </w:p>
          <w:p w14:paraId="2FDDC979" w14:textId="77777777" w:rsidR="00D06550" w:rsidRPr="005A51E7" w:rsidRDefault="00D06550" w:rsidP="00604247">
            <w:pPr>
              <w:pStyle w:val="TAL"/>
              <w:rPr>
                <w:rFonts w:cs="Arial"/>
              </w:rPr>
            </w:pPr>
            <w:r w:rsidRPr="005A51E7">
              <w:rPr>
                <w:rFonts w:cs="Arial"/>
              </w:rPr>
              <w:t>0.7 dB</w:t>
            </w:r>
          </w:p>
          <w:p w14:paraId="6A86E884" w14:textId="77777777" w:rsidR="00D06550" w:rsidRPr="005A51E7" w:rsidRDefault="00D06550" w:rsidP="00604247">
            <w:pPr>
              <w:pStyle w:val="TAL"/>
              <w:rPr>
                <w:rFonts w:cs="Arial"/>
              </w:rPr>
            </w:pPr>
          </w:p>
          <w:p w14:paraId="54930DAF" w14:textId="77777777" w:rsidR="00D06550" w:rsidRPr="005A51E7" w:rsidRDefault="00D06550" w:rsidP="00604247">
            <w:pPr>
              <w:pStyle w:val="TAL"/>
              <w:rPr>
                <w:rFonts w:cs="Arial"/>
                <w:u w:val="single"/>
              </w:rPr>
            </w:pPr>
            <w:r w:rsidRPr="005A51E7">
              <w:rPr>
                <w:rFonts w:cs="Arial"/>
                <w:u w:val="single"/>
              </w:rPr>
              <w:t>3.0GHz &lt; f ≤ 4.2GHz</w:t>
            </w:r>
          </w:p>
          <w:p w14:paraId="2880C479" w14:textId="77777777" w:rsidR="00D06550" w:rsidRPr="005A51E7" w:rsidRDefault="00D06550" w:rsidP="00604247">
            <w:pPr>
              <w:pStyle w:val="TAL"/>
            </w:pPr>
            <w:r w:rsidRPr="005A51E7">
              <w:rPr>
                <w:rFonts w:cs="Arial"/>
              </w:rPr>
              <w:t>1.0 dB</w:t>
            </w:r>
          </w:p>
        </w:tc>
        <w:tc>
          <w:tcPr>
            <w:tcW w:w="2464" w:type="dxa"/>
            <w:gridSpan w:val="2"/>
          </w:tcPr>
          <w:p w14:paraId="6EFE1DE3" w14:textId="77777777" w:rsidR="00D06550" w:rsidRPr="005A51E7" w:rsidRDefault="00D06550" w:rsidP="00604247">
            <w:pPr>
              <w:pStyle w:val="TAL"/>
            </w:pPr>
            <w:r w:rsidRPr="005A51E7">
              <w:t>Formula:</w:t>
            </w:r>
          </w:p>
          <w:p w14:paraId="25CD75B1" w14:textId="77777777" w:rsidR="00D06550" w:rsidRPr="005A51E7" w:rsidRDefault="00D06550" w:rsidP="00604247">
            <w:pPr>
              <w:pStyle w:val="TAL"/>
            </w:pPr>
            <w:r w:rsidRPr="005A51E7">
              <w:t>Upper limit + TT,</w:t>
            </w:r>
          </w:p>
          <w:p w14:paraId="5628D440" w14:textId="77777777" w:rsidR="00D06550" w:rsidRPr="005A51E7" w:rsidRDefault="00D06550" w:rsidP="00604247">
            <w:pPr>
              <w:pStyle w:val="TAL"/>
            </w:pPr>
            <w:r w:rsidRPr="005A51E7">
              <w:t>A: Lower limit – TT,</w:t>
            </w:r>
          </w:p>
          <w:p w14:paraId="776389FE" w14:textId="77777777" w:rsidR="00D06550" w:rsidRPr="005A51E7" w:rsidRDefault="00D06550" w:rsidP="00604247">
            <w:pPr>
              <w:pStyle w:val="TAL"/>
            </w:pPr>
            <w:r w:rsidRPr="005A51E7">
              <w:t>B: (UE Maximum Output Power from 6.2.2) - T(P</w:t>
            </w:r>
            <w:r w:rsidRPr="005A51E7">
              <w:rPr>
                <w:vertAlign w:val="subscript"/>
              </w:rPr>
              <w:t>CMAX</w:t>
            </w:r>
            <w:r w:rsidRPr="005A51E7">
              <w:t>) – MPR – TT,</w:t>
            </w:r>
          </w:p>
          <w:p w14:paraId="40B1C0F2" w14:textId="77777777" w:rsidR="00D06550" w:rsidRPr="005A51E7" w:rsidRDefault="00D06550" w:rsidP="00604247">
            <w:pPr>
              <w:pStyle w:val="TAL"/>
            </w:pPr>
            <w:r w:rsidRPr="005A51E7">
              <w:t>C: (UE Maximum Output Power from 6.2.2) - T(P</w:t>
            </w:r>
            <w:r w:rsidRPr="005A51E7">
              <w:rPr>
                <w:vertAlign w:val="subscript"/>
              </w:rPr>
              <w:t>CMAX</w:t>
            </w:r>
            <w:r w:rsidRPr="005A51E7">
              <w:t>) – A-MPR – TT,</w:t>
            </w:r>
          </w:p>
          <w:p w14:paraId="7E43DE80" w14:textId="77777777" w:rsidR="00D06550" w:rsidRPr="005A51E7" w:rsidRDefault="00D06550" w:rsidP="00604247">
            <w:pPr>
              <w:pStyle w:val="TAL"/>
            </w:pPr>
            <w:r w:rsidRPr="005A51E7">
              <w:t>D: (UE Maximum Output Power from 6.2.2) - T(P</w:t>
            </w:r>
            <w:r w:rsidRPr="005A51E7">
              <w:rPr>
                <w:vertAlign w:val="subscript"/>
              </w:rPr>
              <w:t>CMAX</w:t>
            </w:r>
            <w:r w:rsidRPr="005A51E7">
              <w:t>) – A-MPR – MPR – TT</w:t>
            </w:r>
          </w:p>
          <w:p w14:paraId="0CBBC57F" w14:textId="77777777" w:rsidR="00D06550" w:rsidRPr="005A51E7" w:rsidRDefault="00D06550" w:rsidP="00604247">
            <w:pPr>
              <w:pStyle w:val="TAL"/>
            </w:pPr>
            <w:r>
              <w:t>E</w:t>
            </w:r>
            <w:r w:rsidRPr="005A51E7">
              <w:t xml:space="preserve">: (UE Maximum Output Power from 6.2.2) </w:t>
            </w:r>
            <w:r>
              <w:t>–</w:t>
            </w:r>
            <w:r w:rsidRPr="005A51E7">
              <w:t xml:space="preserve"> T</w:t>
            </w:r>
            <w:r>
              <w:rPr>
                <w:vertAlign w:val="subscript"/>
              </w:rPr>
              <w:t>L</w:t>
            </w:r>
            <w:r w:rsidRPr="005A51E7">
              <w:t xml:space="preserve"> – A-MPR – TT,</w:t>
            </w:r>
          </w:p>
          <w:p w14:paraId="1A944951" w14:textId="77777777" w:rsidR="00D06550" w:rsidRPr="005A51E7" w:rsidRDefault="00D06550" w:rsidP="00604247">
            <w:pPr>
              <w:pStyle w:val="TAL"/>
            </w:pPr>
            <w:r>
              <w:t>F</w:t>
            </w:r>
            <w:r w:rsidRPr="005A51E7">
              <w:t xml:space="preserve">: (UE Maximum Output Power from 6.2.2) </w:t>
            </w:r>
            <w:r>
              <w:t>–</w:t>
            </w:r>
            <w:r w:rsidRPr="005A51E7">
              <w:t xml:space="preserve"> T</w:t>
            </w:r>
            <w:r>
              <w:rPr>
                <w:vertAlign w:val="subscript"/>
              </w:rPr>
              <w:t>L</w:t>
            </w:r>
            <w:r w:rsidRPr="005A51E7">
              <w:t xml:space="preserve"> – A-MPR – MPR – TT</w:t>
            </w:r>
          </w:p>
          <w:p w14:paraId="45CD7A66" w14:textId="77777777" w:rsidR="00D06550" w:rsidRPr="005A51E7" w:rsidRDefault="00D06550" w:rsidP="00604247">
            <w:pPr>
              <w:pStyle w:val="TAL"/>
            </w:pPr>
          </w:p>
          <w:p w14:paraId="76DD69F3" w14:textId="77777777" w:rsidR="00D06550" w:rsidRPr="005A51E7" w:rsidRDefault="00D06550" w:rsidP="00604247">
            <w:pPr>
              <w:pStyle w:val="TAL"/>
            </w:pPr>
          </w:p>
          <w:p w14:paraId="273699BF" w14:textId="77777777" w:rsidR="00D06550" w:rsidRPr="005A51E7" w:rsidRDefault="00D06550" w:rsidP="00604247">
            <w:pPr>
              <w:pStyle w:val="TAL"/>
            </w:pPr>
          </w:p>
          <w:p w14:paraId="74B501A3" w14:textId="77777777" w:rsidR="00D06550" w:rsidRPr="005A51E7" w:rsidRDefault="00D06550" w:rsidP="00604247">
            <w:pPr>
              <w:pStyle w:val="TAL"/>
            </w:pPr>
          </w:p>
          <w:p w14:paraId="5F0CAE78" w14:textId="77777777" w:rsidR="00D06550" w:rsidRPr="005A51E7" w:rsidRDefault="00D06550" w:rsidP="00604247">
            <w:pPr>
              <w:pStyle w:val="TAL"/>
            </w:pPr>
          </w:p>
          <w:p w14:paraId="048E0CC9" w14:textId="77777777" w:rsidR="00D06550" w:rsidRPr="005A51E7" w:rsidRDefault="00D06550" w:rsidP="00604247">
            <w:pPr>
              <w:pStyle w:val="TAL"/>
            </w:pPr>
          </w:p>
          <w:p w14:paraId="588D30AB" w14:textId="77777777" w:rsidR="00D06550" w:rsidRPr="005A51E7" w:rsidRDefault="00D06550" w:rsidP="00604247">
            <w:pPr>
              <w:pStyle w:val="TAL"/>
            </w:pPr>
            <w:r w:rsidRPr="005A51E7">
              <w:t>Power class 3:</w:t>
            </w:r>
          </w:p>
          <w:p w14:paraId="3B90EC0F" w14:textId="77777777" w:rsidR="00D06550" w:rsidRPr="005A51E7" w:rsidRDefault="00D06550" w:rsidP="00604247">
            <w:pPr>
              <w:pStyle w:val="TAL"/>
            </w:pPr>
          </w:p>
          <w:p w14:paraId="41BCD06B" w14:textId="77777777" w:rsidR="00D06550" w:rsidRPr="005A51E7" w:rsidRDefault="00D06550" w:rsidP="00604247">
            <w:pPr>
              <w:pStyle w:val="TAL"/>
            </w:pPr>
          </w:p>
          <w:p w14:paraId="039471F7" w14:textId="77777777" w:rsidR="00D06550" w:rsidRPr="005A51E7" w:rsidRDefault="00D06550" w:rsidP="00604247">
            <w:pPr>
              <w:pStyle w:val="TAL"/>
            </w:pPr>
            <w:r w:rsidRPr="005A51E7">
              <w:t>Test Requirement Configuration ID versus Formula Above</w:t>
            </w:r>
          </w:p>
          <w:p w14:paraId="70E4C314" w14:textId="77777777" w:rsidR="00D06550" w:rsidRPr="005A51E7" w:rsidRDefault="00D06550" w:rsidP="00604247">
            <w:pPr>
              <w:pStyle w:val="TAL"/>
            </w:pPr>
          </w:p>
          <w:p w14:paraId="131CD8DE" w14:textId="77777777" w:rsidR="00D06550" w:rsidRPr="005A51E7" w:rsidRDefault="00D06550" w:rsidP="00604247">
            <w:pPr>
              <w:pStyle w:val="TAL"/>
            </w:pPr>
          </w:p>
          <w:p w14:paraId="54B88733" w14:textId="77777777" w:rsidR="00D06550" w:rsidRPr="005A51E7" w:rsidRDefault="00D06550" w:rsidP="00604247">
            <w:pPr>
              <w:pStyle w:val="TAL"/>
            </w:pPr>
          </w:p>
          <w:p w14:paraId="4627A577" w14:textId="77777777" w:rsidR="00D06550" w:rsidRPr="005A51E7" w:rsidRDefault="00D06550" w:rsidP="00604247">
            <w:pPr>
              <w:pStyle w:val="TAL"/>
            </w:pPr>
          </w:p>
          <w:p w14:paraId="7A039C52" w14:textId="77777777" w:rsidR="00D06550" w:rsidRPr="005A51E7" w:rsidRDefault="00D06550" w:rsidP="00604247">
            <w:pPr>
              <w:pStyle w:val="TAL"/>
            </w:pPr>
            <w:r w:rsidRPr="005A51E7">
              <w:t>Network signalled value NS_03:</w:t>
            </w:r>
          </w:p>
          <w:p w14:paraId="7790EAAD" w14:textId="77777777" w:rsidR="00D06550" w:rsidRPr="005A51E7" w:rsidRDefault="00D06550" w:rsidP="00604247">
            <w:pPr>
              <w:pStyle w:val="TAL"/>
            </w:pPr>
          </w:p>
          <w:p w14:paraId="0D87D67A" w14:textId="77777777" w:rsidR="00D06550" w:rsidRPr="005A51E7" w:rsidRDefault="00D06550" w:rsidP="00604247">
            <w:pPr>
              <w:pStyle w:val="TAL"/>
            </w:pPr>
            <w:r w:rsidRPr="005A51E7">
              <w:t>[A]: 2, 5, 10, 15, 20, 25</w:t>
            </w:r>
          </w:p>
          <w:p w14:paraId="2F3BC1E4" w14:textId="77777777" w:rsidR="00D06550" w:rsidRPr="005A51E7" w:rsidRDefault="00D06550" w:rsidP="00604247">
            <w:pPr>
              <w:pStyle w:val="TAL"/>
            </w:pPr>
            <w:r w:rsidRPr="005A51E7">
              <w:t>[B]: 1, 3, 7</w:t>
            </w:r>
          </w:p>
          <w:p w14:paraId="228A0AD1" w14:textId="77777777" w:rsidR="00D06550" w:rsidRPr="005A51E7" w:rsidRDefault="00D06550" w:rsidP="00604247">
            <w:pPr>
              <w:pStyle w:val="TAL"/>
            </w:pPr>
            <w:r w:rsidRPr="005A51E7">
              <w:t>[C]: 9, 14, 19, 24</w:t>
            </w:r>
          </w:p>
          <w:p w14:paraId="24CDB63D" w14:textId="77777777" w:rsidR="00D06550" w:rsidRPr="005A51E7" w:rsidRDefault="00D06550" w:rsidP="00604247">
            <w:pPr>
              <w:pStyle w:val="TAL"/>
            </w:pPr>
            <w:r w:rsidRPr="005A51E7">
              <w:t>[D]: 4, 6, 8, 11, 12, 13, 16, 17, 18, 21, 22, 23, 26, 27</w:t>
            </w:r>
          </w:p>
          <w:p w14:paraId="02D5127D" w14:textId="77777777" w:rsidR="00D06550" w:rsidRPr="005A51E7" w:rsidRDefault="00D06550" w:rsidP="00604247">
            <w:pPr>
              <w:pStyle w:val="TAL"/>
            </w:pPr>
          </w:p>
          <w:p w14:paraId="4332EE19" w14:textId="77777777" w:rsidR="00D06550" w:rsidRPr="005A51E7" w:rsidRDefault="00D06550" w:rsidP="00604247">
            <w:pPr>
              <w:pStyle w:val="TAL"/>
            </w:pPr>
            <w:r w:rsidRPr="005A51E7">
              <w:t>Network signalled value NS_04 (5, 10, 15, 20MHz):</w:t>
            </w:r>
          </w:p>
          <w:p w14:paraId="13E500C4" w14:textId="77777777" w:rsidR="00D06550" w:rsidRPr="005A51E7" w:rsidRDefault="00D06550" w:rsidP="00604247">
            <w:pPr>
              <w:pStyle w:val="TAL"/>
            </w:pPr>
          </w:p>
          <w:p w14:paraId="535B14DA" w14:textId="77777777" w:rsidR="00D06550" w:rsidRPr="005A51E7" w:rsidRDefault="00D06550" w:rsidP="00604247">
            <w:pPr>
              <w:pStyle w:val="TAL"/>
            </w:pPr>
            <w:r w:rsidRPr="005A51E7">
              <w:t>[A] 3</w:t>
            </w:r>
          </w:p>
          <w:p w14:paraId="683BCB21" w14:textId="77777777" w:rsidR="00D06550" w:rsidRPr="005A51E7" w:rsidRDefault="00D06550" w:rsidP="00604247">
            <w:pPr>
              <w:pStyle w:val="TAL"/>
            </w:pPr>
            <w:r w:rsidRPr="005A51E7">
              <w:t>[B] 10, 11, 19, 20, 28, 29</w:t>
            </w:r>
          </w:p>
          <w:p w14:paraId="58ECAC52" w14:textId="77777777" w:rsidR="00D06550" w:rsidRPr="005A51E7" w:rsidRDefault="00D06550" w:rsidP="00604247">
            <w:pPr>
              <w:pStyle w:val="TAL"/>
            </w:pPr>
            <w:r w:rsidRPr="005A51E7">
              <w:t>[C] 2, 6, 7, 13, 14, 15, 16, 23, 24, 25, 32</w:t>
            </w:r>
          </w:p>
          <w:p w14:paraId="0A9B9EE2" w14:textId="77777777" w:rsidR="00D06550" w:rsidRPr="005A51E7" w:rsidRDefault="00D06550" w:rsidP="00604247">
            <w:pPr>
              <w:pStyle w:val="TAL"/>
            </w:pPr>
            <w:r w:rsidRPr="005A51E7">
              <w:t>[D] 1, 4, 5, 8, 9, 12, 17, 18, 21, 22, 26, 27, 30, 31</w:t>
            </w:r>
          </w:p>
          <w:p w14:paraId="0F2AF675" w14:textId="77777777" w:rsidR="00D06550" w:rsidRPr="005A51E7" w:rsidRDefault="00D06550" w:rsidP="00604247">
            <w:pPr>
              <w:pStyle w:val="TAL"/>
            </w:pPr>
          </w:p>
          <w:p w14:paraId="7E3D9C60" w14:textId="77777777" w:rsidR="00D06550" w:rsidRPr="005A51E7" w:rsidRDefault="00D06550" w:rsidP="00604247">
            <w:pPr>
              <w:pStyle w:val="TAL"/>
            </w:pPr>
            <w:r w:rsidRPr="005A51E7">
              <w:t>Network signalled value NS_05:</w:t>
            </w:r>
          </w:p>
          <w:p w14:paraId="1CA4FFB8" w14:textId="77777777" w:rsidR="00D06550" w:rsidRPr="005A51E7" w:rsidRDefault="00D06550" w:rsidP="00604247">
            <w:pPr>
              <w:pStyle w:val="TAL"/>
            </w:pPr>
          </w:p>
          <w:p w14:paraId="00F2FE74" w14:textId="77777777" w:rsidR="00D06550" w:rsidRPr="005A51E7" w:rsidRDefault="00D06550" w:rsidP="00604247">
            <w:pPr>
              <w:pStyle w:val="TAL"/>
            </w:pPr>
            <w:r w:rsidRPr="005A51E7">
              <w:t>[A] 1, 3, 4, 8, 9, 14, 15,</w:t>
            </w:r>
          </w:p>
          <w:p w14:paraId="05185BFF" w14:textId="77777777" w:rsidR="00D06550" w:rsidRPr="005A51E7" w:rsidRDefault="00D06550" w:rsidP="00604247">
            <w:pPr>
              <w:pStyle w:val="TAL"/>
            </w:pPr>
            <w:r w:rsidRPr="005A51E7">
              <w:t>[B] 2, 5, 10, 11, 16, 17</w:t>
            </w:r>
          </w:p>
          <w:p w14:paraId="128DED6E" w14:textId="77777777" w:rsidR="00D06550" w:rsidRPr="005A51E7" w:rsidRDefault="00D06550" w:rsidP="00604247">
            <w:pPr>
              <w:pStyle w:val="TAL"/>
            </w:pPr>
            <w:r w:rsidRPr="005A51E7">
              <w:t>[C] None</w:t>
            </w:r>
          </w:p>
          <w:p w14:paraId="69DA3EE2" w14:textId="77777777" w:rsidR="00D06550" w:rsidRPr="005A51E7" w:rsidRDefault="00D06550" w:rsidP="00604247">
            <w:pPr>
              <w:pStyle w:val="TAL"/>
              <w:rPr>
                <w:lang w:eastAsia="ja-JP"/>
              </w:rPr>
            </w:pPr>
            <w:r w:rsidRPr="005A51E7">
              <w:t>[D] 6, 7, 12, 13, 18, 19</w:t>
            </w:r>
          </w:p>
          <w:p w14:paraId="74AB42D8" w14:textId="77777777" w:rsidR="00D06550" w:rsidRPr="005A51E7" w:rsidRDefault="00D06550" w:rsidP="00604247">
            <w:pPr>
              <w:pStyle w:val="TAL"/>
            </w:pPr>
          </w:p>
          <w:p w14:paraId="69305FC9" w14:textId="77777777" w:rsidR="00D06550" w:rsidRPr="005A51E7" w:rsidRDefault="00D06550" w:rsidP="00604247">
            <w:pPr>
              <w:pStyle w:val="TAL"/>
            </w:pPr>
            <w:r w:rsidRPr="005A51E7">
              <w:t>Network signalled value NS_06:</w:t>
            </w:r>
          </w:p>
          <w:p w14:paraId="7FD7A3DE" w14:textId="77777777" w:rsidR="00D06550" w:rsidRPr="005A51E7" w:rsidRDefault="00D06550" w:rsidP="00604247">
            <w:pPr>
              <w:pStyle w:val="TAL"/>
            </w:pPr>
          </w:p>
          <w:p w14:paraId="0EB67389" w14:textId="77777777" w:rsidR="00D06550" w:rsidRPr="005A51E7" w:rsidRDefault="00D06550" w:rsidP="00604247">
            <w:pPr>
              <w:pStyle w:val="TAL"/>
            </w:pPr>
            <w:r w:rsidRPr="005A51E7">
              <w:t>[A]:</w:t>
            </w:r>
            <w:r w:rsidRPr="005A51E7">
              <w:tab/>
              <w:t>2, 5, 8, 11, 14, 17</w:t>
            </w:r>
          </w:p>
          <w:p w14:paraId="087B1A3A" w14:textId="77777777" w:rsidR="00D06550" w:rsidRPr="005A51E7" w:rsidRDefault="00D06550" w:rsidP="00604247">
            <w:pPr>
              <w:pStyle w:val="TAL"/>
            </w:pPr>
            <w:r w:rsidRPr="005A51E7">
              <w:t>[B]:</w:t>
            </w:r>
            <w:r w:rsidRPr="005A51E7">
              <w:tab/>
              <w:t>1, 3, 4, 6, 7, 9, 10, 12, 13, 15, 16, 18</w:t>
            </w:r>
          </w:p>
          <w:p w14:paraId="75A9D32C" w14:textId="77777777" w:rsidR="00D06550" w:rsidRPr="005A51E7" w:rsidRDefault="00D06550" w:rsidP="00604247">
            <w:pPr>
              <w:pStyle w:val="TAL"/>
            </w:pPr>
            <w:r w:rsidRPr="005A51E7">
              <w:lastRenderedPageBreak/>
              <w:t>[C]: None</w:t>
            </w:r>
          </w:p>
          <w:p w14:paraId="0F17305B" w14:textId="77777777" w:rsidR="00D06550" w:rsidRPr="005A51E7" w:rsidRDefault="00D06550" w:rsidP="00604247">
            <w:pPr>
              <w:pStyle w:val="TAL"/>
            </w:pPr>
            <w:r w:rsidRPr="005A51E7">
              <w:t>[D]: None</w:t>
            </w:r>
          </w:p>
          <w:p w14:paraId="07A6BFCB" w14:textId="77777777" w:rsidR="00D06550" w:rsidRPr="005A51E7" w:rsidRDefault="00D06550" w:rsidP="00604247">
            <w:pPr>
              <w:pStyle w:val="TAL"/>
            </w:pPr>
          </w:p>
          <w:p w14:paraId="23189315" w14:textId="77777777" w:rsidR="00D06550" w:rsidRPr="005A51E7" w:rsidRDefault="00D06550" w:rsidP="00604247">
            <w:pPr>
              <w:pStyle w:val="TAL"/>
            </w:pPr>
            <w:r w:rsidRPr="005A51E7">
              <w:t>Network signalled value NS_07:</w:t>
            </w:r>
          </w:p>
          <w:p w14:paraId="00CF5949" w14:textId="77777777" w:rsidR="00D06550" w:rsidRPr="005A51E7" w:rsidRDefault="00D06550" w:rsidP="00604247">
            <w:pPr>
              <w:pStyle w:val="TAL"/>
            </w:pPr>
          </w:p>
          <w:p w14:paraId="2DA0F207" w14:textId="77777777" w:rsidR="00D06550" w:rsidRPr="005A51E7" w:rsidRDefault="00D06550" w:rsidP="00604247">
            <w:pPr>
              <w:pStyle w:val="TAL"/>
            </w:pPr>
            <w:r w:rsidRPr="005A51E7">
              <w:t>[A]:3, 8, 12</w:t>
            </w:r>
          </w:p>
          <w:p w14:paraId="1271CC57" w14:textId="77777777" w:rsidR="00D06550" w:rsidRPr="005A51E7" w:rsidRDefault="00D06550" w:rsidP="00604247">
            <w:pPr>
              <w:pStyle w:val="TAL"/>
            </w:pPr>
            <w:r w:rsidRPr="005A51E7">
              <w:t>[B]: 7, 9</w:t>
            </w:r>
          </w:p>
          <w:p w14:paraId="32B8E3C2" w14:textId="77777777" w:rsidR="00D06550" w:rsidRPr="005A51E7" w:rsidRDefault="00D06550" w:rsidP="00604247">
            <w:pPr>
              <w:pStyle w:val="TAL"/>
            </w:pPr>
            <w:r w:rsidRPr="005A51E7">
              <w:t>[C]: 1, 2, 5, 13, 15</w:t>
            </w:r>
          </w:p>
          <w:p w14:paraId="7A0669DE" w14:textId="77777777" w:rsidR="00D06550" w:rsidRPr="005A51E7" w:rsidRDefault="00D06550" w:rsidP="00604247">
            <w:pPr>
              <w:pStyle w:val="TAL"/>
            </w:pPr>
            <w:r w:rsidRPr="005A51E7">
              <w:t>[D]: 4, 6, 10, 11, 14, 16</w:t>
            </w:r>
          </w:p>
          <w:p w14:paraId="631870C8" w14:textId="77777777" w:rsidR="00D06550" w:rsidRPr="005A51E7" w:rsidRDefault="00D06550" w:rsidP="00604247">
            <w:pPr>
              <w:pStyle w:val="TAL"/>
            </w:pPr>
          </w:p>
          <w:p w14:paraId="3BAB85F1" w14:textId="77777777" w:rsidR="00D06550" w:rsidRPr="005A51E7" w:rsidRDefault="00D06550" w:rsidP="00604247">
            <w:pPr>
              <w:pStyle w:val="TAL"/>
            </w:pPr>
            <w:r w:rsidRPr="005A51E7">
              <w:t>Network signalled value NS_08:</w:t>
            </w:r>
          </w:p>
          <w:p w14:paraId="3E3E4DDC" w14:textId="77777777" w:rsidR="00D06550" w:rsidRPr="005A51E7" w:rsidRDefault="00D06550" w:rsidP="00604247">
            <w:pPr>
              <w:pStyle w:val="TAL"/>
            </w:pPr>
          </w:p>
          <w:p w14:paraId="773DCC8E" w14:textId="77777777" w:rsidR="00D06550" w:rsidRPr="005A51E7" w:rsidRDefault="00D06550" w:rsidP="00604247">
            <w:pPr>
              <w:pStyle w:val="TAL"/>
            </w:pPr>
            <w:r w:rsidRPr="005A51E7">
              <w:t>[A]:1, 2, 4, 5, 12</w:t>
            </w:r>
          </w:p>
          <w:p w14:paraId="18DD6969" w14:textId="77777777" w:rsidR="00D06550" w:rsidRPr="005A51E7" w:rsidRDefault="00D06550" w:rsidP="00604247">
            <w:pPr>
              <w:pStyle w:val="TAL"/>
            </w:pPr>
            <w:r w:rsidRPr="005A51E7">
              <w:t>[B]: 3, 6, 11, 13</w:t>
            </w:r>
          </w:p>
          <w:p w14:paraId="0121A45C" w14:textId="77777777" w:rsidR="00D06550" w:rsidRPr="005A51E7" w:rsidRDefault="00D06550" w:rsidP="00604247">
            <w:pPr>
              <w:pStyle w:val="TAL"/>
            </w:pPr>
            <w:r w:rsidRPr="005A51E7">
              <w:t>[C]: None</w:t>
            </w:r>
          </w:p>
          <w:p w14:paraId="02AB0E47" w14:textId="77777777" w:rsidR="00D06550" w:rsidRPr="005A51E7" w:rsidRDefault="00D06550" w:rsidP="00604247">
            <w:pPr>
              <w:pStyle w:val="TAL"/>
            </w:pPr>
            <w:r w:rsidRPr="005A51E7">
              <w:t>[D]: 7, 8, 9, 10, 14, 15, 16, 17</w:t>
            </w:r>
          </w:p>
          <w:p w14:paraId="774F7DC0" w14:textId="77777777" w:rsidR="00D06550" w:rsidRPr="005A51E7" w:rsidRDefault="00D06550" w:rsidP="00604247">
            <w:pPr>
              <w:pStyle w:val="TAL"/>
            </w:pPr>
          </w:p>
          <w:p w14:paraId="3F9830C9" w14:textId="77777777" w:rsidR="00D06550" w:rsidRPr="005A51E7" w:rsidRDefault="00D06550" w:rsidP="00604247">
            <w:pPr>
              <w:pStyle w:val="TAL"/>
            </w:pPr>
            <w:r w:rsidRPr="005A51E7">
              <w:t>Network signalled value NS_11:</w:t>
            </w:r>
          </w:p>
          <w:p w14:paraId="4C946E1A" w14:textId="77777777" w:rsidR="00D06550" w:rsidRPr="005A51E7" w:rsidRDefault="00D06550" w:rsidP="00604247">
            <w:pPr>
              <w:pStyle w:val="TAL"/>
            </w:pPr>
          </w:p>
          <w:p w14:paraId="7550C88A" w14:textId="77777777" w:rsidR="00D06550" w:rsidRPr="005A51E7" w:rsidRDefault="00D06550" w:rsidP="00604247">
            <w:pPr>
              <w:pStyle w:val="TAL"/>
            </w:pPr>
            <w:r w:rsidRPr="005A51E7">
              <w:t>[A]: 5c, 6b, 10c, 11c, 25</w:t>
            </w:r>
          </w:p>
          <w:p w14:paraId="372A41F5" w14:textId="77777777" w:rsidR="00D06550" w:rsidRPr="005A51E7" w:rsidRDefault="00D06550" w:rsidP="00604247">
            <w:pPr>
              <w:pStyle w:val="TAL"/>
            </w:pPr>
            <w:r w:rsidRPr="005A51E7">
              <w:t>[B]:</w:t>
            </w:r>
            <w:r w:rsidRPr="005A51E7">
              <w:tab/>
              <w:t>8b, 12c, 13c, 14c, 17a, 17b, 21a, 21b, 28</w:t>
            </w:r>
          </w:p>
          <w:p w14:paraId="6B31162A" w14:textId="77777777" w:rsidR="00D06550" w:rsidRPr="005A51E7" w:rsidRDefault="00D06550" w:rsidP="00604247">
            <w:pPr>
              <w:pStyle w:val="TAL"/>
            </w:pPr>
            <w:r w:rsidRPr="005A51E7">
              <w:t>[C]:</w:t>
            </w:r>
            <w:r w:rsidRPr="005A51E7">
              <w:tab/>
              <w:t>5a, 5b, 6a, 6c, 10a, 10b, 11, 11b, 15a, 15b, 16a, 16b, 24</w:t>
            </w:r>
          </w:p>
          <w:p w14:paraId="552C3202" w14:textId="77777777" w:rsidR="00D06550" w:rsidRPr="005A51E7" w:rsidRDefault="00D06550" w:rsidP="00604247">
            <w:pPr>
              <w:pStyle w:val="TAL"/>
            </w:pPr>
            <w:r w:rsidRPr="005A51E7">
              <w:t>[D]: 1a, 1b, 2a, 2b, 3a, 3b, 4a, 4b ,, 7a,7b,7c, 8a, 8c, 9a, 9b,9c, 12a, 12b, 13a, 13b, 14a, 14b, 18a, 18b, 19a, 19b, 20a, 20b, 22a, 22b, 23a, 23b, 26, 27, 29, 30</w:t>
            </w:r>
          </w:p>
          <w:p w14:paraId="1B874E05" w14:textId="77777777" w:rsidR="00D06550" w:rsidRPr="005A51E7" w:rsidRDefault="00D06550" w:rsidP="00604247">
            <w:pPr>
              <w:pStyle w:val="TAL"/>
            </w:pPr>
          </w:p>
          <w:p w14:paraId="30C8E0BF" w14:textId="77777777" w:rsidR="00D06550" w:rsidRPr="005A51E7" w:rsidRDefault="00D06550" w:rsidP="00604247">
            <w:pPr>
              <w:pStyle w:val="TAL"/>
            </w:pPr>
            <w:r w:rsidRPr="005A51E7">
              <w:t>Network signalled value NS_12:</w:t>
            </w:r>
          </w:p>
          <w:p w14:paraId="2562CB71" w14:textId="77777777" w:rsidR="00D06550" w:rsidRPr="005A51E7" w:rsidRDefault="00D06550" w:rsidP="00604247">
            <w:pPr>
              <w:pStyle w:val="TAL"/>
            </w:pPr>
          </w:p>
          <w:p w14:paraId="5A236F89" w14:textId="77777777" w:rsidR="00D06550" w:rsidRPr="005A51E7" w:rsidRDefault="00D06550" w:rsidP="00604247">
            <w:pPr>
              <w:pStyle w:val="TAL"/>
            </w:pPr>
            <w:r w:rsidRPr="005A51E7">
              <w:t>[A]: 3, 8, 13</w:t>
            </w:r>
          </w:p>
          <w:p w14:paraId="1C7AD189" w14:textId="77777777" w:rsidR="00D06550" w:rsidRPr="005A51E7" w:rsidRDefault="00D06550" w:rsidP="00604247">
            <w:pPr>
              <w:pStyle w:val="TAL"/>
            </w:pPr>
            <w:r w:rsidRPr="005A51E7">
              <w:t>[B]: None</w:t>
            </w:r>
          </w:p>
          <w:p w14:paraId="2EC5246D" w14:textId="77777777" w:rsidR="00D06550" w:rsidRPr="005A51E7" w:rsidRDefault="00D06550" w:rsidP="00604247">
            <w:pPr>
              <w:pStyle w:val="TAL"/>
            </w:pPr>
            <w:r w:rsidRPr="005A51E7">
              <w:t>[C]: 1, 4, 6, 11</w:t>
            </w:r>
          </w:p>
          <w:p w14:paraId="5C133127" w14:textId="77777777" w:rsidR="00D06550" w:rsidRPr="005A51E7" w:rsidRDefault="00D06550" w:rsidP="00604247">
            <w:pPr>
              <w:pStyle w:val="TAL"/>
            </w:pPr>
            <w:r w:rsidRPr="005A51E7">
              <w:t>[D]: 2, 5, 7, 9, 10, 12, 14, 15</w:t>
            </w:r>
          </w:p>
          <w:p w14:paraId="675190EA" w14:textId="77777777" w:rsidR="00D06550" w:rsidRPr="005A51E7" w:rsidRDefault="00D06550" w:rsidP="00604247">
            <w:pPr>
              <w:pStyle w:val="TAL"/>
            </w:pPr>
          </w:p>
          <w:p w14:paraId="3F31427D" w14:textId="77777777" w:rsidR="00D06550" w:rsidRPr="005A51E7" w:rsidRDefault="00D06550" w:rsidP="00604247">
            <w:pPr>
              <w:pStyle w:val="TAL"/>
            </w:pPr>
            <w:r w:rsidRPr="005A51E7">
              <w:t>Network signalled value NS_13:</w:t>
            </w:r>
          </w:p>
          <w:p w14:paraId="5FD09B50" w14:textId="77777777" w:rsidR="00D06550" w:rsidRPr="005A51E7" w:rsidRDefault="00D06550" w:rsidP="00604247">
            <w:pPr>
              <w:pStyle w:val="TAL"/>
            </w:pPr>
          </w:p>
          <w:p w14:paraId="60E32719" w14:textId="77777777" w:rsidR="00D06550" w:rsidRPr="005A51E7" w:rsidRDefault="00D06550" w:rsidP="00604247">
            <w:pPr>
              <w:pStyle w:val="TAL"/>
            </w:pPr>
            <w:r w:rsidRPr="005A51E7">
              <w:t>[A]: None</w:t>
            </w:r>
          </w:p>
          <w:p w14:paraId="055FDE86" w14:textId="77777777" w:rsidR="00D06550" w:rsidRPr="005A51E7" w:rsidRDefault="00D06550" w:rsidP="00604247">
            <w:pPr>
              <w:pStyle w:val="TAL"/>
            </w:pPr>
            <w:r w:rsidRPr="005A51E7">
              <w:t>[B]: 3, 4</w:t>
            </w:r>
          </w:p>
          <w:p w14:paraId="49E8787F" w14:textId="77777777" w:rsidR="00D06550" w:rsidRPr="005A51E7" w:rsidRDefault="00D06550" w:rsidP="00604247">
            <w:pPr>
              <w:pStyle w:val="TAL"/>
            </w:pPr>
            <w:r w:rsidRPr="005A51E7">
              <w:t>[C]: 1</w:t>
            </w:r>
          </w:p>
          <w:p w14:paraId="7663745A" w14:textId="77777777" w:rsidR="00D06550" w:rsidRPr="005A51E7" w:rsidRDefault="00D06550" w:rsidP="00604247">
            <w:pPr>
              <w:pStyle w:val="TAL"/>
            </w:pPr>
            <w:r w:rsidRPr="005A51E7">
              <w:t>[D]: 2, 5</w:t>
            </w:r>
          </w:p>
          <w:p w14:paraId="6073A731" w14:textId="77777777" w:rsidR="00D06550" w:rsidRPr="005A51E7" w:rsidRDefault="00D06550" w:rsidP="00604247">
            <w:pPr>
              <w:pStyle w:val="TAL"/>
            </w:pPr>
          </w:p>
          <w:p w14:paraId="4FE1DE70" w14:textId="77777777" w:rsidR="00D06550" w:rsidRPr="005A51E7" w:rsidRDefault="00D06550" w:rsidP="00604247">
            <w:pPr>
              <w:pStyle w:val="TAL"/>
            </w:pPr>
            <w:r w:rsidRPr="005A51E7">
              <w:t>Network signalled value NS_14:</w:t>
            </w:r>
          </w:p>
          <w:p w14:paraId="271F4E26" w14:textId="77777777" w:rsidR="00D06550" w:rsidRPr="005A51E7" w:rsidRDefault="00D06550" w:rsidP="00604247">
            <w:pPr>
              <w:pStyle w:val="TAL"/>
            </w:pPr>
          </w:p>
          <w:p w14:paraId="7705CB03" w14:textId="77777777" w:rsidR="00D06550" w:rsidRPr="005A51E7" w:rsidRDefault="00D06550" w:rsidP="00604247">
            <w:pPr>
              <w:pStyle w:val="TAL"/>
            </w:pPr>
            <w:r w:rsidRPr="005A51E7">
              <w:t>[A]: None</w:t>
            </w:r>
          </w:p>
          <w:p w14:paraId="344A2FAC" w14:textId="77777777" w:rsidR="00D06550" w:rsidRPr="005A51E7" w:rsidRDefault="00D06550" w:rsidP="00604247">
            <w:pPr>
              <w:pStyle w:val="TAL"/>
            </w:pPr>
            <w:r w:rsidRPr="005A51E7">
              <w:t>[B]: 2, 4, 7, 9</w:t>
            </w:r>
          </w:p>
          <w:p w14:paraId="1D139D72" w14:textId="77777777" w:rsidR="00D06550" w:rsidRPr="005A51E7" w:rsidRDefault="00D06550" w:rsidP="00604247">
            <w:pPr>
              <w:pStyle w:val="TAL"/>
            </w:pPr>
            <w:r w:rsidRPr="005A51E7">
              <w:t>[C]: 1, 6</w:t>
            </w:r>
          </w:p>
          <w:p w14:paraId="148BEE97" w14:textId="77777777" w:rsidR="00D06550" w:rsidRPr="005A51E7" w:rsidRDefault="00D06550" w:rsidP="00604247">
            <w:pPr>
              <w:pStyle w:val="TAL"/>
            </w:pPr>
            <w:r w:rsidRPr="005A51E7">
              <w:t>[D]: 3, 5, 8, 10</w:t>
            </w:r>
          </w:p>
          <w:p w14:paraId="574CD7F8" w14:textId="77777777" w:rsidR="00D06550" w:rsidRPr="005A51E7" w:rsidRDefault="00D06550" w:rsidP="00604247">
            <w:pPr>
              <w:pStyle w:val="TAL"/>
            </w:pPr>
          </w:p>
          <w:p w14:paraId="3A061904" w14:textId="77777777" w:rsidR="00D06550" w:rsidRPr="005A51E7" w:rsidRDefault="00D06550" w:rsidP="00604247">
            <w:pPr>
              <w:pStyle w:val="TAL"/>
            </w:pPr>
            <w:r w:rsidRPr="005A51E7">
              <w:t>Network signalled value NS_15:</w:t>
            </w:r>
          </w:p>
          <w:p w14:paraId="16FA72B7" w14:textId="77777777" w:rsidR="00D06550" w:rsidRPr="005A51E7" w:rsidRDefault="00D06550" w:rsidP="00604247">
            <w:pPr>
              <w:pStyle w:val="TAL"/>
            </w:pPr>
          </w:p>
          <w:p w14:paraId="210F9C2A" w14:textId="77777777" w:rsidR="00D06550" w:rsidRPr="005A51E7" w:rsidRDefault="00D06550" w:rsidP="00604247">
            <w:pPr>
              <w:pStyle w:val="TAL"/>
            </w:pPr>
            <w:r w:rsidRPr="005A51E7">
              <w:t xml:space="preserve">[A]: </w:t>
            </w:r>
            <w:r w:rsidRPr="005A51E7">
              <w:rPr>
                <w:lang w:eastAsia="ja-JP"/>
              </w:rPr>
              <w:t>1, 7, 14</w:t>
            </w:r>
          </w:p>
          <w:p w14:paraId="6EE6CE3F" w14:textId="77777777" w:rsidR="00D06550" w:rsidRPr="005A51E7" w:rsidRDefault="00D06550" w:rsidP="00604247">
            <w:pPr>
              <w:pStyle w:val="TAL"/>
            </w:pPr>
            <w:r w:rsidRPr="005A51E7">
              <w:t xml:space="preserve">[B]: </w:t>
            </w:r>
            <w:r w:rsidRPr="005A51E7">
              <w:rPr>
                <w:lang w:eastAsia="ja-JP"/>
              </w:rPr>
              <w:t>3, 6, 10, 15, 19, 21, 22, 25</w:t>
            </w:r>
          </w:p>
          <w:p w14:paraId="278342AC" w14:textId="77777777" w:rsidR="00D06550" w:rsidRPr="005A51E7" w:rsidRDefault="00D06550" w:rsidP="00604247">
            <w:pPr>
              <w:pStyle w:val="TAL"/>
            </w:pPr>
            <w:r w:rsidRPr="005A51E7">
              <w:t xml:space="preserve">[C]: </w:t>
            </w:r>
            <w:r w:rsidRPr="005A51E7">
              <w:rPr>
                <w:lang w:eastAsia="ja-JP"/>
              </w:rPr>
              <w:t>12, 13</w:t>
            </w:r>
          </w:p>
          <w:p w14:paraId="71A176A8" w14:textId="77777777" w:rsidR="00D06550" w:rsidRPr="005A51E7" w:rsidRDefault="00D06550" w:rsidP="00604247">
            <w:pPr>
              <w:pStyle w:val="TAL"/>
            </w:pPr>
            <w:r w:rsidRPr="005A51E7">
              <w:lastRenderedPageBreak/>
              <w:t xml:space="preserve">[D]: </w:t>
            </w:r>
            <w:r w:rsidRPr="005A51E7">
              <w:rPr>
                <w:lang w:eastAsia="ja-JP"/>
              </w:rPr>
              <w:t>2, 4, 5, 8, 9, 11, 16, 17, 18, 20, 23, 24, 26</w:t>
            </w:r>
          </w:p>
          <w:p w14:paraId="5A51F162" w14:textId="77777777" w:rsidR="00D06550" w:rsidRPr="005A51E7" w:rsidRDefault="00D06550" w:rsidP="00604247">
            <w:pPr>
              <w:pStyle w:val="TAL"/>
            </w:pPr>
          </w:p>
          <w:p w14:paraId="14A61B17" w14:textId="77777777" w:rsidR="00D06550" w:rsidRPr="005A51E7" w:rsidRDefault="00D06550" w:rsidP="00604247">
            <w:pPr>
              <w:pStyle w:val="TAL"/>
            </w:pPr>
            <w:r w:rsidRPr="005A51E7">
              <w:t>Network signalled value NS_20:</w:t>
            </w:r>
          </w:p>
          <w:p w14:paraId="4369F6B4" w14:textId="77777777" w:rsidR="00D06550" w:rsidRPr="005A51E7" w:rsidRDefault="00D06550" w:rsidP="00604247">
            <w:pPr>
              <w:pStyle w:val="TAL"/>
            </w:pPr>
          </w:p>
          <w:p w14:paraId="532A3DD1" w14:textId="77777777" w:rsidR="00D06550" w:rsidRPr="005A51E7" w:rsidRDefault="00D06550" w:rsidP="00604247">
            <w:pPr>
              <w:pStyle w:val="TAL"/>
            </w:pPr>
            <w:r w:rsidRPr="005A51E7">
              <w:t>[A]: 1b, 1c, 1d, 6b, 7b</w:t>
            </w:r>
          </w:p>
          <w:p w14:paraId="16926062" w14:textId="77777777" w:rsidR="00D06550" w:rsidRPr="005A51E7" w:rsidRDefault="00D06550" w:rsidP="00604247">
            <w:pPr>
              <w:pStyle w:val="TAL"/>
            </w:pPr>
            <w:r w:rsidRPr="005A51E7">
              <w:t>[B]:  2d, 3d, 4d, 5d, 9b</w:t>
            </w:r>
          </w:p>
          <w:p w14:paraId="088840D5" w14:textId="77777777" w:rsidR="00D06550" w:rsidRPr="005A51E7" w:rsidRDefault="00D06550" w:rsidP="00604247">
            <w:pPr>
              <w:pStyle w:val="TAL"/>
            </w:pPr>
            <w:r w:rsidRPr="005A51E7">
              <w:t>[C]:  1a, 6a, 7a, 11, 18, 19</w:t>
            </w:r>
          </w:p>
          <w:p w14:paraId="6E2BEBD1" w14:textId="77777777" w:rsidR="00D06550" w:rsidRPr="005A51E7" w:rsidRDefault="00D06550" w:rsidP="00604247">
            <w:pPr>
              <w:pStyle w:val="TAL"/>
            </w:pPr>
            <w:r w:rsidRPr="005A51E7">
              <w:t>[D]: 2a, 2b, 2c, 3a, 3b, 3c, 4a, 4b, 4c, 5a, 5b, 5c, 8a, 8b, 9a, 10a, 11b, 12, 13, 14, 15, 16, 17, 20, 21, 22, 23, 24, 25, 26</w:t>
            </w:r>
          </w:p>
          <w:p w14:paraId="260292DC" w14:textId="77777777" w:rsidR="00D06550" w:rsidRPr="005A51E7" w:rsidRDefault="00D06550" w:rsidP="00604247">
            <w:pPr>
              <w:pStyle w:val="TAL"/>
            </w:pPr>
            <w:r w:rsidRPr="005A51E7">
              <w:t>Network signalled value NS_27: TBD</w:t>
            </w:r>
          </w:p>
          <w:p w14:paraId="4BC8C4FB" w14:textId="77777777" w:rsidR="00D06550" w:rsidRPr="005A51E7" w:rsidRDefault="00D06550" w:rsidP="00604247">
            <w:pPr>
              <w:pStyle w:val="TAL"/>
            </w:pPr>
          </w:p>
          <w:p w14:paraId="7039C0D3" w14:textId="77777777" w:rsidR="00D06550" w:rsidRPr="005A51E7" w:rsidRDefault="00D06550" w:rsidP="00604247">
            <w:pPr>
              <w:pStyle w:val="TAL"/>
            </w:pPr>
            <w:r w:rsidRPr="005A51E7">
              <w:t>Network signalled value NS_56</w:t>
            </w:r>
          </w:p>
          <w:p w14:paraId="72A75137" w14:textId="0415C795" w:rsidR="00D06550" w:rsidRPr="005A51E7" w:rsidRDefault="00D06550" w:rsidP="00604247">
            <w:pPr>
              <w:pStyle w:val="TAL"/>
            </w:pPr>
            <w:r w:rsidRPr="005A51E7">
              <w:t>A: None</w:t>
            </w:r>
          </w:p>
          <w:p w14:paraId="17E3A0D8" w14:textId="77777777" w:rsidR="00D06550" w:rsidRPr="005A51E7" w:rsidRDefault="00D06550" w:rsidP="00604247">
            <w:pPr>
              <w:pStyle w:val="TAL"/>
            </w:pPr>
            <w:r w:rsidRPr="005A51E7">
              <w:t>B: None</w:t>
            </w:r>
          </w:p>
          <w:p w14:paraId="129E4DAC" w14:textId="77777777" w:rsidR="00D06550" w:rsidRPr="005A51E7" w:rsidRDefault="00D06550" w:rsidP="00604247">
            <w:pPr>
              <w:pStyle w:val="TAL"/>
            </w:pPr>
            <w:r w:rsidRPr="005A51E7">
              <w:t xml:space="preserve">C: 1, 4, 5, 8, 9, 10, 11, </w:t>
            </w:r>
          </w:p>
          <w:p w14:paraId="5E1672BC" w14:textId="77777777" w:rsidR="00D06550" w:rsidRDefault="00D06550" w:rsidP="00604247">
            <w:pPr>
              <w:pStyle w:val="TAL"/>
            </w:pPr>
            <w:r w:rsidRPr="005A51E7">
              <w:t>D:  3, 6, 7,  14</w:t>
            </w:r>
          </w:p>
          <w:p w14:paraId="1E3C796E" w14:textId="77777777" w:rsidR="00D06550" w:rsidRDefault="00D06550" w:rsidP="00604247">
            <w:pPr>
              <w:pStyle w:val="TAL"/>
              <w:rPr>
                <w:lang w:eastAsia="ja-JP"/>
              </w:rPr>
            </w:pPr>
            <w:r>
              <w:rPr>
                <w:rFonts w:hint="eastAsia"/>
                <w:lang w:eastAsia="ja-JP"/>
              </w:rPr>
              <w:t>E</w:t>
            </w:r>
            <w:r>
              <w:rPr>
                <w:lang w:eastAsia="ja-JP"/>
              </w:rPr>
              <w:t>: 13</w:t>
            </w:r>
          </w:p>
          <w:p w14:paraId="7839B57C" w14:textId="77777777" w:rsidR="00D06550" w:rsidRDefault="00D06550" w:rsidP="00604247">
            <w:pPr>
              <w:pStyle w:val="TAL"/>
              <w:rPr>
                <w:ins w:id="2" w:author="Ojas Choksi" w:date="2023-07-09T10:51:00Z"/>
                <w:lang w:eastAsia="ja-JP"/>
              </w:rPr>
            </w:pPr>
            <w:r>
              <w:rPr>
                <w:rFonts w:hint="eastAsia"/>
                <w:lang w:eastAsia="ja-JP"/>
              </w:rPr>
              <w:t>F</w:t>
            </w:r>
            <w:r>
              <w:rPr>
                <w:lang w:eastAsia="ja-JP"/>
              </w:rPr>
              <w:t>: 2, 12</w:t>
            </w:r>
          </w:p>
          <w:p w14:paraId="6DB35B03" w14:textId="77777777" w:rsidR="00D06550" w:rsidRDefault="00D06550" w:rsidP="00604247">
            <w:pPr>
              <w:pStyle w:val="TAL"/>
              <w:rPr>
                <w:ins w:id="3" w:author="Ojas Choksi" w:date="2023-07-09T10:51:00Z"/>
                <w:lang w:eastAsia="ja-JP"/>
              </w:rPr>
            </w:pPr>
          </w:p>
          <w:p w14:paraId="51EA531F" w14:textId="77777777" w:rsidR="00D06550" w:rsidRPr="005A51E7" w:rsidRDefault="00D06550" w:rsidP="00D06550">
            <w:pPr>
              <w:pStyle w:val="TAL"/>
              <w:rPr>
                <w:ins w:id="4" w:author="Ojas Choksi" w:date="2023-07-09T10:51:00Z"/>
              </w:rPr>
            </w:pPr>
            <w:ins w:id="5" w:author="Ojas Choksi" w:date="2023-07-09T10:51:00Z">
              <w:r w:rsidRPr="005A51E7">
                <w:t>Network signalled value NS_</w:t>
              </w:r>
              <w:r>
                <w:t>62</w:t>
              </w:r>
            </w:ins>
          </w:p>
          <w:p w14:paraId="2583BBFB" w14:textId="5ED8DFA6" w:rsidR="00D06550" w:rsidRPr="005A51E7" w:rsidRDefault="00ED1BEC" w:rsidP="00D06550">
            <w:pPr>
              <w:pStyle w:val="TAL"/>
              <w:rPr>
                <w:ins w:id="6" w:author="Ojas Choksi" w:date="2023-07-09T10:51:00Z"/>
              </w:rPr>
            </w:pPr>
            <w:ins w:id="7" w:author="Ojas Choksi" w:date="2023-08-11T16:09:00Z">
              <w:r>
                <w:t>[</w:t>
              </w:r>
            </w:ins>
            <w:ins w:id="8" w:author="Ojas Choksi" w:date="2023-07-09T10:51:00Z">
              <w:r w:rsidR="00D06550" w:rsidRPr="005A51E7">
                <w:t>B</w:t>
              </w:r>
            </w:ins>
            <w:ins w:id="9" w:author="Ojas Choksi" w:date="2023-08-11T16:09:00Z">
              <w:r>
                <w:t>]</w:t>
              </w:r>
            </w:ins>
            <w:ins w:id="10" w:author="Ojas Choksi" w:date="2023-07-09T10:51:00Z">
              <w:r w:rsidR="00D06550" w:rsidRPr="005A51E7">
                <w:t xml:space="preserve">: </w:t>
              </w:r>
              <w:r w:rsidR="00D06550">
                <w:t>1, 2, 3, 4, 5, 6, 7, 8, 9</w:t>
              </w:r>
            </w:ins>
          </w:p>
          <w:p w14:paraId="110B305A" w14:textId="77777777" w:rsidR="00D06550" w:rsidRPr="005A51E7" w:rsidRDefault="00D06550" w:rsidP="00604247">
            <w:pPr>
              <w:pStyle w:val="TAL"/>
            </w:pPr>
          </w:p>
        </w:tc>
      </w:tr>
      <w:tr w:rsidR="00D06550" w:rsidRPr="005A51E7" w14:paraId="3D70C54D" w14:textId="77777777" w:rsidTr="00604247">
        <w:trPr>
          <w:gridAfter w:val="1"/>
          <w:wAfter w:w="111" w:type="dxa"/>
          <w:jc w:val="center"/>
        </w:trPr>
        <w:tc>
          <w:tcPr>
            <w:tcW w:w="1900" w:type="dxa"/>
            <w:gridSpan w:val="2"/>
          </w:tcPr>
          <w:p w14:paraId="4EC69D6D" w14:textId="77777777" w:rsidR="00D06550" w:rsidRPr="005A51E7" w:rsidRDefault="00D06550" w:rsidP="00604247">
            <w:pPr>
              <w:pStyle w:val="TAL"/>
            </w:pPr>
            <w:r w:rsidRPr="005A51E7">
              <w:lastRenderedPageBreak/>
              <w:t>6.2.4</w:t>
            </w:r>
            <w:r w:rsidRPr="005A51E7">
              <w:rPr>
                <w:lang w:eastAsia="zh-CN"/>
              </w:rPr>
              <w:t>_1</w:t>
            </w:r>
            <w:r w:rsidRPr="005A51E7">
              <w:t xml:space="preserve"> </w:t>
            </w:r>
            <w:r w:rsidRPr="005A51E7">
              <w:rPr>
                <w:lang w:eastAsia="zh-CN"/>
              </w:rPr>
              <w:t>Additional Maximum Power Reduction (A-MPR) for HPUE</w:t>
            </w:r>
          </w:p>
        </w:tc>
        <w:tc>
          <w:tcPr>
            <w:tcW w:w="3029" w:type="dxa"/>
            <w:gridSpan w:val="2"/>
          </w:tcPr>
          <w:p w14:paraId="34924207" w14:textId="77777777" w:rsidR="00D06550" w:rsidRPr="005A51E7" w:rsidRDefault="00D06550" w:rsidP="00604247">
            <w:pPr>
              <w:pStyle w:val="TAL"/>
              <w:rPr>
                <w:rFonts w:cs="Arial"/>
                <w:lang w:eastAsia="ja-JP"/>
              </w:rPr>
            </w:pPr>
            <w:r w:rsidRPr="005A51E7">
              <w:rPr>
                <w:rFonts w:cs="Arial"/>
                <w:lang w:eastAsia="ja-JP"/>
              </w:rPr>
              <w:t>For the UE maximum output power modified by MPR and A-MPR, the power limits specified in TS 36.101 [2] clause 6.2.5 apply.</w:t>
            </w:r>
          </w:p>
          <w:p w14:paraId="69FBE1CE" w14:textId="77777777" w:rsidR="00D06550" w:rsidRPr="005A51E7" w:rsidRDefault="00D06550" w:rsidP="00604247">
            <w:pPr>
              <w:pStyle w:val="TAL"/>
              <w:rPr>
                <w:rFonts w:cs="Arial"/>
                <w:lang w:eastAsia="ja-JP"/>
              </w:rPr>
            </w:pPr>
          </w:p>
          <w:p w14:paraId="7F127ED0" w14:textId="77777777" w:rsidR="00D06550" w:rsidRPr="005A51E7" w:rsidRDefault="00D06550" w:rsidP="00604247">
            <w:pPr>
              <w:pStyle w:val="TAL"/>
              <w:rPr>
                <w:rFonts w:cs="Arial"/>
                <w:lang w:eastAsia="ja-JP"/>
              </w:rPr>
            </w:pPr>
            <w:r w:rsidRPr="005A51E7">
              <w:rPr>
                <w:rFonts w:cs="Arial"/>
                <w:lang w:eastAsia="ja-JP"/>
              </w:rPr>
              <w:t>For transmission bandwidths (Figure 5.4.2-1) confined within FUL_low and FUL_low + 4 MHz or FUL_high – 4 MHz and FUL_high, the power requirement is relaxed by reducing the lower tolerance limit by 1.5 dB.</w:t>
            </w:r>
          </w:p>
          <w:p w14:paraId="0397EFBF" w14:textId="77777777" w:rsidR="00D06550" w:rsidRPr="005A51E7" w:rsidRDefault="00D06550" w:rsidP="00604247">
            <w:pPr>
              <w:pStyle w:val="TAL"/>
              <w:rPr>
                <w:lang w:eastAsia="ja-JP"/>
              </w:rPr>
            </w:pPr>
          </w:p>
          <w:p w14:paraId="76D5215D" w14:textId="77777777" w:rsidR="00D06550" w:rsidRPr="005A51E7" w:rsidRDefault="00D06550" w:rsidP="00604247">
            <w:pPr>
              <w:pStyle w:val="TAL"/>
              <w:rPr>
                <w:lang w:eastAsia="ja-JP"/>
              </w:rPr>
            </w:pPr>
          </w:p>
          <w:p w14:paraId="696DE8B7" w14:textId="77777777" w:rsidR="00D06550" w:rsidRPr="005A51E7" w:rsidRDefault="00D06550" w:rsidP="00604247">
            <w:pPr>
              <w:pStyle w:val="TAL"/>
              <w:rPr>
                <w:lang w:eastAsia="ja-JP"/>
              </w:rPr>
            </w:pPr>
            <w:r w:rsidRPr="005A51E7">
              <w:t>Power class 1:</w:t>
            </w:r>
          </w:p>
          <w:p w14:paraId="38859EF4" w14:textId="77777777" w:rsidR="00D06550" w:rsidRPr="005A51E7" w:rsidRDefault="00D06550" w:rsidP="00604247">
            <w:pPr>
              <w:pStyle w:val="TAL"/>
              <w:rPr>
                <w:lang w:eastAsia="ja-JP"/>
              </w:rPr>
            </w:pPr>
          </w:p>
          <w:p w14:paraId="792FD4BF" w14:textId="77777777" w:rsidR="00D06550" w:rsidRPr="005A51E7" w:rsidRDefault="00D06550" w:rsidP="00604247">
            <w:pPr>
              <w:pStyle w:val="TAL"/>
              <w:rPr>
                <w:lang w:eastAsia="ja-JP"/>
              </w:rPr>
            </w:pPr>
          </w:p>
          <w:p w14:paraId="3B01A8FC" w14:textId="77777777" w:rsidR="00D06550" w:rsidRPr="005A51E7" w:rsidRDefault="00D06550" w:rsidP="00604247">
            <w:pPr>
              <w:pStyle w:val="TAL"/>
              <w:rPr>
                <w:rFonts w:cs="Arial"/>
                <w:szCs w:val="18"/>
              </w:rPr>
            </w:pPr>
            <w:r w:rsidRPr="005A51E7">
              <w:rPr>
                <w:lang w:eastAsia="ja-JP"/>
              </w:rPr>
              <w:t xml:space="preserve">QPSK: MPR </w:t>
            </w:r>
            <w:r w:rsidRPr="005A51E7">
              <w:rPr>
                <w:rFonts w:cs="Arial"/>
                <w:szCs w:val="18"/>
              </w:rPr>
              <w:t>≤ 1dB</w:t>
            </w:r>
          </w:p>
          <w:p w14:paraId="49BCA04A" w14:textId="77777777" w:rsidR="00D06550" w:rsidRPr="005A51E7" w:rsidRDefault="00D06550" w:rsidP="00604247">
            <w:pPr>
              <w:pStyle w:val="TAL"/>
              <w:rPr>
                <w:lang w:eastAsia="ja-JP"/>
              </w:rPr>
            </w:pPr>
          </w:p>
          <w:p w14:paraId="645E216E" w14:textId="77777777" w:rsidR="00D06550" w:rsidRPr="005A51E7" w:rsidRDefault="00D06550" w:rsidP="00604247">
            <w:pPr>
              <w:pStyle w:val="TAL"/>
              <w:rPr>
                <w:rFonts w:cs="Arial"/>
                <w:szCs w:val="18"/>
              </w:rPr>
            </w:pPr>
            <w:r w:rsidRPr="005A51E7">
              <w:rPr>
                <w:lang w:eastAsia="ja-JP"/>
              </w:rPr>
              <w:t xml:space="preserve">16QAM: </w:t>
            </w:r>
            <w:r w:rsidRPr="005A51E7">
              <w:rPr>
                <w:rFonts w:cs="Arial"/>
                <w:szCs w:val="18"/>
              </w:rPr>
              <w:t>Depending on the number RB allocated:</w:t>
            </w:r>
          </w:p>
          <w:p w14:paraId="0A355E0B" w14:textId="77777777" w:rsidR="00D06550" w:rsidRPr="005A51E7" w:rsidRDefault="00D06550" w:rsidP="00604247">
            <w:pPr>
              <w:pStyle w:val="TAL"/>
              <w:rPr>
                <w:rFonts w:cs="Arial"/>
                <w:szCs w:val="18"/>
              </w:rPr>
            </w:pPr>
            <w:r w:rsidRPr="005A51E7">
              <w:rPr>
                <w:lang w:eastAsia="ja-JP"/>
              </w:rPr>
              <w:t xml:space="preserve">16QAM: MPR </w:t>
            </w:r>
            <w:r w:rsidRPr="005A51E7">
              <w:rPr>
                <w:rFonts w:cs="Arial"/>
                <w:szCs w:val="18"/>
              </w:rPr>
              <w:t>≤ 1dB</w:t>
            </w:r>
          </w:p>
          <w:p w14:paraId="3C6580BF" w14:textId="77777777" w:rsidR="00D06550" w:rsidRPr="005A51E7" w:rsidRDefault="00D06550" w:rsidP="00604247">
            <w:pPr>
              <w:pStyle w:val="TAL"/>
              <w:rPr>
                <w:rFonts w:cs="Arial"/>
                <w:lang w:eastAsia="ja-JP"/>
              </w:rPr>
            </w:pPr>
            <w:r w:rsidRPr="005A51E7">
              <w:rPr>
                <w:lang w:eastAsia="ja-JP"/>
              </w:rPr>
              <w:t xml:space="preserve">16QAM: MPR </w:t>
            </w:r>
            <w:r w:rsidRPr="005A51E7">
              <w:rPr>
                <w:rFonts w:cs="Arial"/>
                <w:szCs w:val="18"/>
              </w:rPr>
              <w:t>≤ 2dB</w:t>
            </w:r>
          </w:p>
          <w:p w14:paraId="1D08F46F" w14:textId="77777777" w:rsidR="00D06550" w:rsidRPr="005A51E7" w:rsidRDefault="00D06550" w:rsidP="00604247">
            <w:pPr>
              <w:pStyle w:val="TAL"/>
              <w:rPr>
                <w:rFonts w:cs="Arial"/>
                <w:lang w:eastAsia="ja-JP"/>
              </w:rPr>
            </w:pPr>
            <w:r w:rsidRPr="005A51E7">
              <w:rPr>
                <w:rFonts w:cs="Arial"/>
                <w:lang w:eastAsia="ja-JP"/>
              </w:rPr>
              <w:t>Power class 1:</w:t>
            </w:r>
          </w:p>
          <w:p w14:paraId="7B960004" w14:textId="77777777" w:rsidR="00D06550" w:rsidRPr="005A51E7" w:rsidRDefault="00D06550" w:rsidP="00604247">
            <w:pPr>
              <w:pStyle w:val="TAL"/>
              <w:rPr>
                <w:rFonts w:cs="Arial"/>
                <w:lang w:eastAsia="ja-JP"/>
              </w:rPr>
            </w:pPr>
            <w:r w:rsidRPr="005A51E7">
              <w:rPr>
                <w:rFonts w:cs="Arial"/>
                <w:lang w:eastAsia="ja-JP"/>
              </w:rPr>
              <w:t>For network signalled value NS_06: A-MPR 0dB</w:t>
            </w:r>
          </w:p>
        </w:tc>
        <w:tc>
          <w:tcPr>
            <w:tcW w:w="2464" w:type="dxa"/>
            <w:gridSpan w:val="3"/>
          </w:tcPr>
          <w:p w14:paraId="448B9469" w14:textId="77777777" w:rsidR="00D06550" w:rsidRPr="005A51E7" w:rsidRDefault="00D06550" w:rsidP="00604247">
            <w:pPr>
              <w:pStyle w:val="TAL"/>
              <w:rPr>
                <w:lang w:eastAsia="ja-JP"/>
              </w:rPr>
            </w:pPr>
            <w:r w:rsidRPr="005A51E7">
              <w:rPr>
                <w:lang w:eastAsia="ja-JP"/>
              </w:rPr>
              <w:t>0.7dB</w:t>
            </w:r>
          </w:p>
        </w:tc>
        <w:tc>
          <w:tcPr>
            <w:tcW w:w="2464" w:type="dxa"/>
            <w:gridSpan w:val="2"/>
          </w:tcPr>
          <w:p w14:paraId="39C95CD5" w14:textId="77777777" w:rsidR="00D06550" w:rsidRPr="005A51E7" w:rsidRDefault="00D06550" w:rsidP="00604247">
            <w:pPr>
              <w:pStyle w:val="TAL"/>
            </w:pPr>
            <w:r w:rsidRPr="005A51E7">
              <w:t>Formula:</w:t>
            </w:r>
          </w:p>
          <w:p w14:paraId="7CFB254D" w14:textId="77777777" w:rsidR="00D06550" w:rsidRPr="005A51E7" w:rsidRDefault="00D06550" w:rsidP="00604247">
            <w:pPr>
              <w:pStyle w:val="TAL"/>
            </w:pPr>
            <w:r w:rsidRPr="005A51E7">
              <w:t>Upper limit + TT,</w:t>
            </w:r>
          </w:p>
          <w:p w14:paraId="49D2F794" w14:textId="77777777" w:rsidR="00D06550" w:rsidRPr="005A51E7" w:rsidRDefault="00D06550" w:rsidP="00604247">
            <w:pPr>
              <w:pStyle w:val="TAL"/>
            </w:pPr>
            <w:r w:rsidRPr="005A51E7">
              <w:t>(UE Maximum Output Power from 6.2.2) - T(P</w:t>
            </w:r>
            <w:r w:rsidRPr="005A51E7">
              <w:rPr>
                <w:vertAlign w:val="subscript"/>
              </w:rPr>
              <w:t>CMAX</w:t>
            </w:r>
            <w:r w:rsidRPr="005A51E7">
              <w:t>) – A-MPR – MPR – TT</w:t>
            </w:r>
          </w:p>
        </w:tc>
      </w:tr>
      <w:tr w:rsidR="00D06550" w:rsidRPr="005A51E7" w14:paraId="5C655B22"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A4E0154" w14:textId="77777777" w:rsidR="00D06550" w:rsidRPr="005A51E7" w:rsidRDefault="00D06550" w:rsidP="00604247">
            <w:pPr>
              <w:pStyle w:val="TAL"/>
            </w:pPr>
            <w:r w:rsidRPr="005A51E7">
              <w:lastRenderedPageBreak/>
              <w:t>6.2.4_2 Additional Maximum Power Reduction (A-MPR) for UL 64QAM</w:t>
            </w:r>
          </w:p>
        </w:tc>
        <w:tc>
          <w:tcPr>
            <w:tcW w:w="3029" w:type="dxa"/>
            <w:gridSpan w:val="2"/>
            <w:tcBorders>
              <w:top w:val="single" w:sz="4" w:space="0" w:color="auto"/>
              <w:left w:val="single" w:sz="4" w:space="0" w:color="auto"/>
              <w:bottom w:val="single" w:sz="4" w:space="0" w:color="auto"/>
              <w:right w:val="single" w:sz="4" w:space="0" w:color="auto"/>
            </w:tcBorders>
          </w:tcPr>
          <w:p w14:paraId="0D95ABA4" w14:textId="77777777" w:rsidR="00D06550" w:rsidRPr="005A51E7" w:rsidRDefault="00D06550" w:rsidP="00604247">
            <w:pPr>
              <w:pStyle w:val="TAL"/>
              <w:rPr>
                <w:rFonts w:cs="Arial"/>
              </w:rPr>
            </w:pPr>
            <w:r w:rsidRPr="005A51E7">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41E667ED" w14:textId="77777777" w:rsidR="00D06550" w:rsidRPr="005A51E7" w:rsidRDefault="00D06550" w:rsidP="00604247">
            <w:pPr>
              <w:pStyle w:val="TAL"/>
              <w:rPr>
                <w:rFonts w:cs="Arial"/>
              </w:rPr>
            </w:pPr>
            <w:r w:rsidRPr="005A51E7">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3F2DD586" w14:textId="77777777" w:rsidR="00D06550" w:rsidRPr="005A51E7" w:rsidRDefault="00D06550" w:rsidP="00604247">
            <w:pPr>
              <w:pStyle w:val="TAL"/>
              <w:rPr>
                <w:rFonts w:cs="Arial"/>
              </w:rPr>
            </w:pPr>
            <w:r w:rsidRPr="005A51E7">
              <w:rPr>
                <w:rFonts w:cs="Arial"/>
              </w:rPr>
              <w:t>Same as 6.2.4</w:t>
            </w:r>
          </w:p>
        </w:tc>
      </w:tr>
      <w:tr w:rsidR="00D06550" w:rsidRPr="005A51E7" w14:paraId="74DCC1A1" w14:textId="77777777" w:rsidTr="00604247">
        <w:trPr>
          <w:gridAfter w:val="1"/>
          <w:wAfter w:w="111" w:type="dxa"/>
          <w:jc w:val="center"/>
        </w:trPr>
        <w:tc>
          <w:tcPr>
            <w:tcW w:w="1900" w:type="dxa"/>
            <w:gridSpan w:val="2"/>
          </w:tcPr>
          <w:p w14:paraId="3765FEF2" w14:textId="77777777" w:rsidR="00D06550" w:rsidRPr="005A51E7" w:rsidRDefault="00D06550" w:rsidP="00604247">
            <w:pPr>
              <w:pStyle w:val="TAL"/>
            </w:pPr>
            <w:r w:rsidRPr="005A51E7">
              <w:t>6.2.4_3 Additional Maximum Power Reduction (A-MPR) with PUSCH frequency hopping</w:t>
            </w:r>
          </w:p>
        </w:tc>
        <w:tc>
          <w:tcPr>
            <w:tcW w:w="3029" w:type="dxa"/>
            <w:gridSpan w:val="2"/>
          </w:tcPr>
          <w:p w14:paraId="5EF24A5A" w14:textId="77777777" w:rsidR="00D06550" w:rsidRPr="005A51E7" w:rsidRDefault="00D06550" w:rsidP="00604247">
            <w:pPr>
              <w:pStyle w:val="TAL"/>
              <w:rPr>
                <w:rFonts w:cs="Arial"/>
              </w:rPr>
            </w:pPr>
            <w:r w:rsidRPr="005A51E7">
              <w:rPr>
                <w:rFonts w:cs="Arial"/>
              </w:rPr>
              <w:t>Same as 6.2.4</w:t>
            </w:r>
          </w:p>
        </w:tc>
        <w:tc>
          <w:tcPr>
            <w:tcW w:w="2464" w:type="dxa"/>
            <w:gridSpan w:val="3"/>
          </w:tcPr>
          <w:p w14:paraId="101B40A1" w14:textId="77777777" w:rsidR="00D06550" w:rsidRPr="005A51E7" w:rsidRDefault="00D06550" w:rsidP="00604247">
            <w:pPr>
              <w:pStyle w:val="TAL"/>
            </w:pPr>
            <w:r w:rsidRPr="005A51E7">
              <w:rPr>
                <w:rFonts w:cs="Arial"/>
              </w:rPr>
              <w:t>Same as 6.2.4</w:t>
            </w:r>
          </w:p>
        </w:tc>
        <w:tc>
          <w:tcPr>
            <w:tcW w:w="2464" w:type="dxa"/>
            <w:gridSpan w:val="2"/>
          </w:tcPr>
          <w:p w14:paraId="008B237A" w14:textId="77777777" w:rsidR="00D06550" w:rsidRPr="005A51E7" w:rsidRDefault="00D06550" w:rsidP="00604247">
            <w:pPr>
              <w:pStyle w:val="TAL"/>
            </w:pPr>
            <w:r w:rsidRPr="005A51E7">
              <w:rPr>
                <w:rFonts w:cs="Arial"/>
              </w:rPr>
              <w:t>Same as 6.2.4</w:t>
            </w:r>
          </w:p>
        </w:tc>
      </w:tr>
      <w:tr w:rsidR="00D06550" w:rsidRPr="005A51E7" w14:paraId="61DE4965"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FD342D" w14:textId="77777777" w:rsidR="00D06550" w:rsidRPr="005A51E7" w:rsidRDefault="00D06550" w:rsidP="00604247">
            <w:pPr>
              <w:pStyle w:val="TAL"/>
            </w:pPr>
            <w:r w:rsidRPr="005A51E7">
              <w:lastRenderedPageBreak/>
              <w:t>6.2.4_4 Additional Maximum Power Reduction (A-MPR)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33C77CF0" w14:textId="77777777" w:rsidR="00D06550" w:rsidRPr="005A51E7" w:rsidRDefault="00D06550" w:rsidP="00604247">
            <w:pPr>
              <w:pStyle w:val="TAL"/>
              <w:rPr>
                <w:rFonts w:cs="Arial"/>
              </w:rPr>
            </w:pPr>
            <w:r w:rsidRPr="005A51E7">
              <w:rPr>
                <w:rFonts w:cs="Arial"/>
              </w:rPr>
              <w:t>For the UE maximum output power modified by MPR and A-MPR, the power limits specified in TS 36.101 [2] clause 6.2.5 apply.</w:t>
            </w:r>
          </w:p>
          <w:p w14:paraId="0710CDD2" w14:textId="77777777" w:rsidR="00D06550" w:rsidRPr="005A51E7" w:rsidRDefault="00D06550" w:rsidP="00604247">
            <w:pPr>
              <w:pStyle w:val="TAL"/>
              <w:rPr>
                <w:rFonts w:cs="Arial"/>
              </w:rPr>
            </w:pPr>
          </w:p>
          <w:p w14:paraId="2AB4A178" w14:textId="77777777" w:rsidR="00D06550" w:rsidRPr="005A51E7" w:rsidRDefault="00D06550" w:rsidP="00604247">
            <w:pPr>
              <w:pStyle w:val="TAL"/>
              <w:rPr>
                <w:rFonts w:cs="Arial"/>
              </w:rPr>
            </w:pPr>
          </w:p>
          <w:p w14:paraId="6EA34A90" w14:textId="77777777" w:rsidR="00D06550" w:rsidRPr="005A51E7" w:rsidRDefault="00D06550" w:rsidP="00604247">
            <w:pPr>
              <w:pStyle w:val="TAL"/>
              <w:rPr>
                <w:rFonts w:cs="Arial"/>
              </w:rPr>
            </w:pPr>
            <w:r w:rsidRPr="005A51E7">
              <w:rPr>
                <w:rFonts w:cs="Arial"/>
              </w:rPr>
              <w:t>For transmission bandwidths (Figure 5.4.2-1) confined within FUL_low and FUL_low + 4 MHz or FUL_high – 4 MHz and FUL_high, the power requirement is relaxed by reducing the lower tolerance limit by 1.5 dB.</w:t>
            </w:r>
          </w:p>
          <w:p w14:paraId="09706B94" w14:textId="77777777" w:rsidR="00D06550" w:rsidRPr="005A51E7" w:rsidRDefault="00D06550" w:rsidP="00604247">
            <w:pPr>
              <w:pStyle w:val="TAL"/>
              <w:rPr>
                <w:rFonts w:cs="Arial"/>
              </w:rPr>
            </w:pPr>
          </w:p>
          <w:p w14:paraId="38DBCA95" w14:textId="77777777" w:rsidR="00D06550" w:rsidRPr="005A51E7" w:rsidRDefault="00D06550" w:rsidP="00604247">
            <w:pPr>
              <w:pStyle w:val="TAL"/>
              <w:rPr>
                <w:rFonts w:cs="Arial"/>
              </w:rPr>
            </w:pPr>
          </w:p>
          <w:p w14:paraId="62F78A59" w14:textId="77777777" w:rsidR="00D06550" w:rsidRPr="005A51E7" w:rsidRDefault="00D06550" w:rsidP="00604247">
            <w:pPr>
              <w:pStyle w:val="TAL"/>
              <w:rPr>
                <w:rFonts w:cs="Arial"/>
              </w:rPr>
            </w:pPr>
            <w:r w:rsidRPr="005A51E7">
              <w:rPr>
                <w:rFonts w:cs="Arial"/>
              </w:rPr>
              <w:t>Power class 3:</w:t>
            </w:r>
          </w:p>
          <w:p w14:paraId="4D835877" w14:textId="77777777" w:rsidR="00D06550" w:rsidRPr="005A51E7" w:rsidRDefault="00D06550" w:rsidP="00604247">
            <w:pPr>
              <w:pStyle w:val="TAL"/>
              <w:rPr>
                <w:rFonts w:cs="Arial"/>
              </w:rPr>
            </w:pPr>
          </w:p>
          <w:p w14:paraId="42E5A8CB" w14:textId="77777777" w:rsidR="00D06550" w:rsidRPr="005A51E7" w:rsidRDefault="00D06550" w:rsidP="00604247">
            <w:pPr>
              <w:pStyle w:val="TAL"/>
              <w:rPr>
                <w:rFonts w:cs="Arial"/>
              </w:rPr>
            </w:pPr>
            <w:r w:rsidRPr="005A51E7">
              <w:rPr>
                <w:rFonts w:cs="Arial"/>
              </w:rPr>
              <w:t>256QAM: MPR ≤ 5dB</w:t>
            </w:r>
          </w:p>
          <w:p w14:paraId="7F894C3C" w14:textId="77777777" w:rsidR="00D06550" w:rsidRPr="005A51E7" w:rsidRDefault="00D06550" w:rsidP="00604247">
            <w:pPr>
              <w:pStyle w:val="TAL"/>
              <w:rPr>
                <w:rFonts w:cs="Arial"/>
              </w:rPr>
            </w:pPr>
          </w:p>
          <w:p w14:paraId="513E877E" w14:textId="77777777" w:rsidR="00D06550" w:rsidRPr="005A51E7" w:rsidRDefault="00D06550" w:rsidP="00604247">
            <w:pPr>
              <w:pStyle w:val="TAL"/>
              <w:rPr>
                <w:rFonts w:cs="Arial"/>
              </w:rPr>
            </w:pPr>
            <w:r w:rsidRPr="005A51E7">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66E0C39D" w14:textId="77777777" w:rsidR="00D06550" w:rsidRPr="005A51E7" w:rsidRDefault="00D06550" w:rsidP="00604247">
            <w:pPr>
              <w:pStyle w:val="TAL"/>
              <w:rPr>
                <w:rFonts w:cs="Arial"/>
                <w:u w:val="single"/>
              </w:rPr>
            </w:pPr>
            <w:r w:rsidRPr="005A51E7">
              <w:rPr>
                <w:rFonts w:cs="Arial"/>
                <w:u w:val="single"/>
              </w:rPr>
              <w:t>f ≤ 3.0GHz</w:t>
            </w:r>
          </w:p>
          <w:p w14:paraId="57BD4BE1" w14:textId="77777777" w:rsidR="00D06550" w:rsidRPr="005A51E7" w:rsidRDefault="00D06550" w:rsidP="00604247">
            <w:pPr>
              <w:pStyle w:val="TAL"/>
              <w:rPr>
                <w:rFonts w:cs="Arial"/>
              </w:rPr>
            </w:pPr>
            <w:r w:rsidRPr="005A51E7">
              <w:rPr>
                <w:rFonts w:cs="Arial"/>
              </w:rPr>
              <w:t>0.7 dB</w:t>
            </w:r>
          </w:p>
          <w:p w14:paraId="1414DB85" w14:textId="77777777" w:rsidR="00D06550" w:rsidRPr="005A51E7" w:rsidRDefault="00D06550" w:rsidP="00604247">
            <w:pPr>
              <w:pStyle w:val="TAL"/>
              <w:rPr>
                <w:rFonts w:cs="Arial"/>
              </w:rPr>
            </w:pPr>
          </w:p>
          <w:p w14:paraId="7F363C8D" w14:textId="77777777" w:rsidR="00D06550" w:rsidRPr="005A51E7" w:rsidRDefault="00D06550" w:rsidP="00604247">
            <w:pPr>
              <w:pStyle w:val="TAL"/>
              <w:rPr>
                <w:rFonts w:cs="Arial"/>
                <w:u w:val="single"/>
              </w:rPr>
            </w:pPr>
            <w:r w:rsidRPr="005A51E7">
              <w:rPr>
                <w:rFonts w:cs="Arial"/>
                <w:u w:val="single"/>
              </w:rPr>
              <w:t>3.0GHz &lt; f ≤ 4.2GHz</w:t>
            </w:r>
          </w:p>
          <w:p w14:paraId="5EBDF91D" w14:textId="77777777" w:rsidR="00D06550" w:rsidRPr="005A51E7" w:rsidRDefault="00D06550" w:rsidP="00604247">
            <w:pPr>
              <w:pStyle w:val="TAL"/>
              <w:rPr>
                <w:rFonts w:cs="Arial"/>
              </w:rPr>
            </w:pPr>
            <w:r w:rsidRPr="005A51E7">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390AAC2C" w14:textId="77777777" w:rsidR="00D06550" w:rsidRPr="005A51E7" w:rsidRDefault="00D06550" w:rsidP="00604247">
            <w:pPr>
              <w:pStyle w:val="TAL"/>
              <w:rPr>
                <w:rFonts w:cs="Arial"/>
              </w:rPr>
            </w:pPr>
            <w:r w:rsidRPr="005A51E7">
              <w:rPr>
                <w:rFonts w:cs="Arial"/>
              </w:rPr>
              <w:t>Formula:</w:t>
            </w:r>
          </w:p>
          <w:p w14:paraId="697BD745" w14:textId="77777777" w:rsidR="00D06550" w:rsidRPr="005A51E7" w:rsidRDefault="00D06550" w:rsidP="00604247">
            <w:pPr>
              <w:pStyle w:val="TAL"/>
              <w:rPr>
                <w:rFonts w:cs="Arial"/>
              </w:rPr>
            </w:pPr>
            <w:r w:rsidRPr="005A51E7">
              <w:rPr>
                <w:rFonts w:cs="Arial"/>
              </w:rPr>
              <w:t>Upper limit + TT,</w:t>
            </w:r>
          </w:p>
          <w:p w14:paraId="4EFE5040" w14:textId="77777777" w:rsidR="00D06550" w:rsidRPr="005A51E7" w:rsidRDefault="00D06550" w:rsidP="00604247">
            <w:pPr>
              <w:pStyle w:val="TAL"/>
              <w:rPr>
                <w:rFonts w:cs="Arial"/>
              </w:rPr>
            </w:pPr>
            <w:r w:rsidRPr="005A51E7">
              <w:rPr>
                <w:rFonts w:cs="Arial"/>
              </w:rPr>
              <w:t>A: (UE Maximum Output Power from 6.2.2) - T(PCMAX) - MPR - TT,</w:t>
            </w:r>
          </w:p>
          <w:p w14:paraId="0D598D75" w14:textId="77777777" w:rsidR="00D06550" w:rsidRPr="005A51E7" w:rsidRDefault="00D06550" w:rsidP="00604247">
            <w:pPr>
              <w:pStyle w:val="TAL"/>
              <w:rPr>
                <w:rFonts w:cs="Arial"/>
              </w:rPr>
            </w:pPr>
            <w:r w:rsidRPr="005A51E7">
              <w:rPr>
                <w:rFonts w:cs="Arial"/>
              </w:rPr>
              <w:t>B: (UE Maximum Output Power from 6.2.2) - T(PCMAX) - A-MPR - MPR - TT</w:t>
            </w:r>
          </w:p>
          <w:p w14:paraId="3F946BB0" w14:textId="77777777" w:rsidR="00D06550" w:rsidRPr="005A51E7" w:rsidRDefault="00D06550" w:rsidP="00604247">
            <w:pPr>
              <w:pStyle w:val="TAL"/>
              <w:rPr>
                <w:rFonts w:cs="Arial"/>
              </w:rPr>
            </w:pPr>
          </w:p>
          <w:p w14:paraId="3BF422E4" w14:textId="77777777" w:rsidR="00D06550" w:rsidRPr="005A51E7" w:rsidRDefault="00D06550" w:rsidP="00604247">
            <w:pPr>
              <w:pStyle w:val="TAL"/>
              <w:rPr>
                <w:rFonts w:cs="Arial"/>
              </w:rPr>
            </w:pPr>
            <w:r w:rsidRPr="005A51E7">
              <w:rPr>
                <w:rFonts w:cs="Arial"/>
              </w:rPr>
              <w:t>Power class 3:</w:t>
            </w:r>
          </w:p>
          <w:p w14:paraId="1FEB6A82" w14:textId="77777777" w:rsidR="00D06550" w:rsidRPr="005A51E7" w:rsidRDefault="00D06550" w:rsidP="00604247">
            <w:pPr>
              <w:pStyle w:val="TAL"/>
              <w:rPr>
                <w:rFonts w:cs="Arial"/>
              </w:rPr>
            </w:pPr>
            <w:r w:rsidRPr="005A51E7">
              <w:rPr>
                <w:rFonts w:cs="Arial"/>
              </w:rPr>
              <w:t>Test Requirement Configuration ID versus Formula Above</w:t>
            </w:r>
          </w:p>
          <w:p w14:paraId="2561C35D" w14:textId="77777777" w:rsidR="00D06550" w:rsidRPr="005A51E7" w:rsidRDefault="00D06550" w:rsidP="00604247">
            <w:pPr>
              <w:pStyle w:val="TAL"/>
              <w:rPr>
                <w:rFonts w:cs="Arial"/>
              </w:rPr>
            </w:pPr>
          </w:p>
          <w:p w14:paraId="32907ADD" w14:textId="77777777" w:rsidR="00D06550" w:rsidRPr="005A51E7" w:rsidRDefault="00D06550" w:rsidP="00604247">
            <w:pPr>
              <w:pStyle w:val="TAL"/>
              <w:rPr>
                <w:rFonts w:cs="Arial"/>
              </w:rPr>
            </w:pPr>
            <w:r w:rsidRPr="005A51E7">
              <w:rPr>
                <w:rFonts w:cs="Arial"/>
              </w:rPr>
              <w:t>Network signalled value NS_03</w:t>
            </w:r>
          </w:p>
          <w:p w14:paraId="6BC62CFA" w14:textId="77777777" w:rsidR="00D06550" w:rsidRPr="005A51E7" w:rsidRDefault="00D06550" w:rsidP="00604247">
            <w:pPr>
              <w:pStyle w:val="TAL"/>
              <w:rPr>
                <w:rFonts w:cs="Arial"/>
              </w:rPr>
            </w:pPr>
            <w:r w:rsidRPr="005A51E7">
              <w:rPr>
                <w:rFonts w:cs="Arial"/>
              </w:rPr>
              <w:t>[A]: 1, 3</w:t>
            </w:r>
          </w:p>
          <w:p w14:paraId="2CB8519B" w14:textId="77777777" w:rsidR="00D06550" w:rsidRPr="005A51E7" w:rsidRDefault="00D06550" w:rsidP="00604247">
            <w:pPr>
              <w:pStyle w:val="TAL"/>
              <w:rPr>
                <w:rFonts w:cs="Arial"/>
              </w:rPr>
            </w:pPr>
            <w:r w:rsidRPr="005A51E7">
              <w:rPr>
                <w:rFonts w:cs="Arial"/>
              </w:rPr>
              <w:t>[B]: 2, 4, 5, 6, 7, 8, 9, 10, 11</w:t>
            </w:r>
          </w:p>
          <w:p w14:paraId="361F789B" w14:textId="77777777" w:rsidR="00D06550" w:rsidRPr="005A51E7" w:rsidRDefault="00D06550" w:rsidP="00604247">
            <w:pPr>
              <w:pStyle w:val="TAL"/>
              <w:rPr>
                <w:rFonts w:cs="Arial"/>
              </w:rPr>
            </w:pPr>
          </w:p>
          <w:p w14:paraId="7062AF38" w14:textId="77777777" w:rsidR="00D06550" w:rsidRPr="005A51E7" w:rsidRDefault="00D06550" w:rsidP="00604247">
            <w:pPr>
              <w:pStyle w:val="TAL"/>
              <w:rPr>
                <w:rFonts w:cs="Arial"/>
              </w:rPr>
            </w:pPr>
            <w:r w:rsidRPr="005A51E7">
              <w:rPr>
                <w:rFonts w:cs="Arial"/>
              </w:rPr>
              <w:t>Network signalled value NS_04</w:t>
            </w:r>
          </w:p>
          <w:p w14:paraId="14E8DA2D" w14:textId="77777777" w:rsidR="00D06550" w:rsidRPr="005A51E7" w:rsidRDefault="00D06550" w:rsidP="00604247">
            <w:pPr>
              <w:pStyle w:val="TAL"/>
              <w:rPr>
                <w:rFonts w:cs="Arial"/>
              </w:rPr>
            </w:pPr>
            <w:r w:rsidRPr="005A51E7">
              <w:rPr>
                <w:rFonts w:cs="Arial"/>
              </w:rPr>
              <w:t>[A]: 1, (2, 3, 4, 5) if not low range</w:t>
            </w:r>
          </w:p>
          <w:p w14:paraId="4406BA4D" w14:textId="77777777" w:rsidR="00D06550" w:rsidRPr="005A51E7" w:rsidRDefault="00D06550" w:rsidP="00604247">
            <w:pPr>
              <w:pStyle w:val="TAL"/>
              <w:rPr>
                <w:rFonts w:cs="Arial"/>
              </w:rPr>
            </w:pPr>
            <w:r w:rsidRPr="005A51E7">
              <w:rPr>
                <w:rFonts w:cs="Arial"/>
              </w:rPr>
              <w:t>[B]: (2, 3, 4, 5) for low range</w:t>
            </w:r>
          </w:p>
          <w:p w14:paraId="51260087" w14:textId="77777777" w:rsidR="00D06550" w:rsidRPr="005A51E7" w:rsidRDefault="00D06550" w:rsidP="00604247">
            <w:pPr>
              <w:pStyle w:val="TAL"/>
              <w:rPr>
                <w:rFonts w:cs="Arial"/>
              </w:rPr>
            </w:pPr>
          </w:p>
          <w:p w14:paraId="39EF0BBE" w14:textId="77777777" w:rsidR="00D06550" w:rsidRPr="005A51E7" w:rsidRDefault="00D06550" w:rsidP="00604247">
            <w:pPr>
              <w:pStyle w:val="TAL"/>
              <w:rPr>
                <w:rFonts w:cs="Arial"/>
              </w:rPr>
            </w:pPr>
            <w:r w:rsidRPr="005A51E7">
              <w:rPr>
                <w:rFonts w:cs="Arial"/>
              </w:rPr>
              <w:t>Network signalled value NS_05</w:t>
            </w:r>
          </w:p>
          <w:p w14:paraId="22A2438E" w14:textId="77777777" w:rsidR="00D06550" w:rsidRPr="005A51E7" w:rsidRDefault="00D06550" w:rsidP="00604247">
            <w:pPr>
              <w:pStyle w:val="TAL"/>
              <w:rPr>
                <w:rFonts w:cs="Arial"/>
              </w:rPr>
            </w:pPr>
            <w:r w:rsidRPr="005A51E7">
              <w:rPr>
                <w:rFonts w:cs="Arial"/>
              </w:rPr>
              <w:t>[A]: 1, 5, 6</w:t>
            </w:r>
          </w:p>
          <w:p w14:paraId="460655A8" w14:textId="77777777" w:rsidR="00D06550" w:rsidRPr="005A51E7" w:rsidRDefault="00D06550" w:rsidP="00604247">
            <w:pPr>
              <w:pStyle w:val="TAL"/>
              <w:rPr>
                <w:rFonts w:cs="Arial"/>
              </w:rPr>
            </w:pPr>
            <w:r w:rsidRPr="005A51E7">
              <w:rPr>
                <w:rFonts w:cs="Arial"/>
              </w:rPr>
              <w:t>[B]: 2, 3, 4, 7</w:t>
            </w:r>
          </w:p>
          <w:p w14:paraId="7C10FB46" w14:textId="77777777" w:rsidR="00D06550" w:rsidRPr="005A51E7" w:rsidRDefault="00D06550" w:rsidP="00604247">
            <w:pPr>
              <w:pStyle w:val="TAL"/>
              <w:rPr>
                <w:rFonts w:cs="Arial"/>
              </w:rPr>
            </w:pPr>
          </w:p>
          <w:p w14:paraId="3284A630" w14:textId="77777777" w:rsidR="00D06550" w:rsidRPr="005A51E7" w:rsidRDefault="00D06550" w:rsidP="00604247">
            <w:pPr>
              <w:pStyle w:val="TAL"/>
              <w:rPr>
                <w:rFonts w:cs="Arial"/>
              </w:rPr>
            </w:pPr>
            <w:r w:rsidRPr="005A51E7">
              <w:rPr>
                <w:rFonts w:cs="Arial"/>
              </w:rPr>
              <w:t>Network signalled value NS_06</w:t>
            </w:r>
          </w:p>
          <w:p w14:paraId="25E85FB9" w14:textId="77777777" w:rsidR="00D06550" w:rsidRPr="005A51E7" w:rsidRDefault="00D06550" w:rsidP="00604247">
            <w:pPr>
              <w:pStyle w:val="TAL"/>
              <w:rPr>
                <w:rFonts w:cs="Arial"/>
              </w:rPr>
            </w:pPr>
            <w:r w:rsidRPr="005A51E7">
              <w:rPr>
                <w:rFonts w:cs="Arial"/>
              </w:rPr>
              <w:t>[A]: 1, 2, 3</w:t>
            </w:r>
          </w:p>
          <w:p w14:paraId="5EACFF57" w14:textId="77777777" w:rsidR="00D06550" w:rsidRPr="005A51E7" w:rsidRDefault="00D06550" w:rsidP="00604247">
            <w:pPr>
              <w:pStyle w:val="TAL"/>
              <w:rPr>
                <w:rFonts w:cs="Arial"/>
              </w:rPr>
            </w:pPr>
            <w:r w:rsidRPr="005A51E7">
              <w:rPr>
                <w:rFonts w:cs="Arial"/>
              </w:rPr>
              <w:t>[B]: None</w:t>
            </w:r>
          </w:p>
          <w:p w14:paraId="2DCCA338" w14:textId="77777777" w:rsidR="00D06550" w:rsidRPr="005A51E7" w:rsidRDefault="00D06550" w:rsidP="00604247">
            <w:pPr>
              <w:pStyle w:val="TAL"/>
              <w:rPr>
                <w:rFonts w:cs="Arial"/>
              </w:rPr>
            </w:pPr>
          </w:p>
          <w:p w14:paraId="1E9E636D" w14:textId="77777777" w:rsidR="00D06550" w:rsidRPr="005A51E7" w:rsidRDefault="00D06550" w:rsidP="00604247">
            <w:pPr>
              <w:pStyle w:val="TAL"/>
              <w:rPr>
                <w:rFonts w:cs="Arial"/>
              </w:rPr>
            </w:pPr>
            <w:r w:rsidRPr="005A51E7">
              <w:rPr>
                <w:rFonts w:cs="Arial"/>
              </w:rPr>
              <w:t>Network signalled value NS_07</w:t>
            </w:r>
          </w:p>
          <w:p w14:paraId="3D591C66" w14:textId="77777777" w:rsidR="00D06550" w:rsidRPr="005A51E7" w:rsidRDefault="00D06550" w:rsidP="00604247">
            <w:pPr>
              <w:pStyle w:val="TAL"/>
              <w:rPr>
                <w:rFonts w:cs="Arial"/>
              </w:rPr>
            </w:pPr>
            <w:r w:rsidRPr="005A51E7">
              <w:rPr>
                <w:rFonts w:cs="Arial"/>
              </w:rPr>
              <w:t>[A]: 2</w:t>
            </w:r>
          </w:p>
          <w:p w14:paraId="1EA339B1" w14:textId="77777777" w:rsidR="00D06550" w:rsidRPr="005A51E7" w:rsidRDefault="00D06550" w:rsidP="00604247">
            <w:pPr>
              <w:pStyle w:val="TAL"/>
              <w:rPr>
                <w:rFonts w:cs="Arial"/>
              </w:rPr>
            </w:pPr>
            <w:r w:rsidRPr="005A51E7">
              <w:rPr>
                <w:rFonts w:cs="Arial"/>
              </w:rPr>
              <w:t>[B]: 1, 3, 4</w:t>
            </w:r>
          </w:p>
          <w:p w14:paraId="76E8FD76" w14:textId="77777777" w:rsidR="00D06550" w:rsidRPr="005A51E7" w:rsidRDefault="00D06550" w:rsidP="00604247">
            <w:pPr>
              <w:pStyle w:val="TAL"/>
              <w:rPr>
                <w:rFonts w:cs="Arial"/>
              </w:rPr>
            </w:pPr>
          </w:p>
          <w:p w14:paraId="6350809D" w14:textId="77777777" w:rsidR="00D06550" w:rsidRPr="005A51E7" w:rsidRDefault="00D06550" w:rsidP="00604247">
            <w:pPr>
              <w:pStyle w:val="TAL"/>
              <w:rPr>
                <w:rFonts w:cs="Arial"/>
              </w:rPr>
            </w:pPr>
            <w:r w:rsidRPr="005A51E7">
              <w:rPr>
                <w:rFonts w:cs="Arial"/>
              </w:rPr>
              <w:t>Network signalled value NS_08</w:t>
            </w:r>
          </w:p>
          <w:p w14:paraId="226304B1" w14:textId="77777777" w:rsidR="00D06550" w:rsidRPr="005A51E7" w:rsidRDefault="00D06550" w:rsidP="00604247">
            <w:pPr>
              <w:pStyle w:val="TAL"/>
              <w:rPr>
                <w:rFonts w:cs="Arial"/>
              </w:rPr>
            </w:pPr>
            <w:r w:rsidRPr="005A51E7">
              <w:rPr>
                <w:rFonts w:cs="Arial"/>
              </w:rPr>
              <w:t>[A]: 1</w:t>
            </w:r>
          </w:p>
          <w:p w14:paraId="4BB7C53B" w14:textId="77777777" w:rsidR="00D06550" w:rsidRPr="005A51E7" w:rsidRDefault="00D06550" w:rsidP="00604247">
            <w:pPr>
              <w:pStyle w:val="TAL"/>
              <w:rPr>
                <w:rFonts w:cs="Arial"/>
              </w:rPr>
            </w:pPr>
            <w:r w:rsidRPr="005A51E7">
              <w:rPr>
                <w:rFonts w:cs="Arial"/>
              </w:rPr>
              <w:t>[B]: 2, 3</w:t>
            </w:r>
          </w:p>
          <w:p w14:paraId="6416347C" w14:textId="77777777" w:rsidR="00D06550" w:rsidRPr="005A51E7" w:rsidRDefault="00D06550" w:rsidP="00604247">
            <w:pPr>
              <w:pStyle w:val="TAL"/>
              <w:rPr>
                <w:rFonts w:cs="Arial"/>
              </w:rPr>
            </w:pPr>
          </w:p>
          <w:p w14:paraId="42E860E6" w14:textId="77777777" w:rsidR="00D06550" w:rsidRPr="005A51E7" w:rsidRDefault="00D06550" w:rsidP="00604247">
            <w:pPr>
              <w:pStyle w:val="TAL"/>
              <w:rPr>
                <w:rFonts w:cs="Arial"/>
              </w:rPr>
            </w:pPr>
            <w:r w:rsidRPr="005A51E7">
              <w:rPr>
                <w:rFonts w:cs="Arial"/>
              </w:rPr>
              <w:t>Network signalled value NS_09</w:t>
            </w:r>
          </w:p>
          <w:p w14:paraId="67DA27F3" w14:textId="77777777" w:rsidR="00D06550" w:rsidRPr="005A51E7" w:rsidRDefault="00D06550" w:rsidP="00604247">
            <w:pPr>
              <w:pStyle w:val="TAL"/>
              <w:rPr>
                <w:rFonts w:cs="Arial"/>
              </w:rPr>
            </w:pPr>
            <w:r w:rsidRPr="005A51E7">
              <w:rPr>
                <w:rFonts w:cs="Arial"/>
              </w:rPr>
              <w:t>[A]: 1</w:t>
            </w:r>
          </w:p>
          <w:p w14:paraId="373B91A9" w14:textId="77777777" w:rsidR="00D06550" w:rsidRPr="005A51E7" w:rsidRDefault="00D06550" w:rsidP="00604247">
            <w:pPr>
              <w:pStyle w:val="TAL"/>
              <w:rPr>
                <w:rFonts w:cs="Arial"/>
              </w:rPr>
            </w:pPr>
            <w:r w:rsidRPr="005A51E7">
              <w:rPr>
                <w:rFonts w:cs="Arial"/>
              </w:rPr>
              <w:t>[B]: 2, 3</w:t>
            </w:r>
          </w:p>
          <w:p w14:paraId="034FC7F5" w14:textId="77777777" w:rsidR="00D06550" w:rsidRPr="005A51E7" w:rsidRDefault="00D06550" w:rsidP="00604247">
            <w:pPr>
              <w:pStyle w:val="TAL"/>
              <w:rPr>
                <w:rFonts w:cs="Arial"/>
              </w:rPr>
            </w:pPr>
          </w:p>
          <w:p w14:paraId="26B6A107" w14:textId="77777777" w:rsidR="00D06550" w:rsidRPr="005A51E7" w:rsidRDefault="00D06550" w:rsidP="00604247">
            <w:pPr>
              <w:pStyle w:val="TAL"/>
              <w:rPr>
                <w:rFonts w:cs="Arial"/>
              </w:rPr>
            </w:pPr>
            <w:r w:rsidRPr="005A51E7">
              <w:rPr>
                <w:rFonts w:cs="Arial"/>
              </w:rPr>
              <w:t>Network signalled value NS_11</w:t>
            </w:r>
          </w:p>
          <w:p w14:paraId="474C44AA" w14:textId="77777777" w:rsidR="00D06550" w:rsidRPr="005A51E7" w:rsidRDefault="00D06550" w:rsidP="00604247">
            <w:pPr>
              <w:pStyle w:val="TAL"/>
              <w:rPr>
                <w:rFonts w:cs="Arial"/>
              </w:rPr>
            </w:pPr>
            <w:r w:rsidRPr="005A51E7">
              <w:rPr>
                <w:rFonts w:cs="Arial"/>
              </w:rPr>
              <w:t>[A]: 3b, 5c, 6c, 8a with high range RB allocation</w:t>
            </w:r>
          </w:p>
          <w:p w14:paraId="53F3044D" w14:textId="77777777" w:rsidR="00D06550" w:rsidRPr="005A51E7" w:rsidRDefault="00D06550" w:rsidP="00604247">
            <w:pPr>
              <w:pStyle w:val="TAL"/>
              <w:rPr>
                <w:rFonts w:cs="Arial"/>
              </w:rPr>
            </w:pPr>
            <w:r w:rsidRPr="005A51E7">
              <w:rPr>
                <w:rFonts w:cs="Arial"/>
              </w:rPr>
              <w:t>[B]: 1a, 1b, 2a, 2b, 3a, 3c, 4a, 4b, 4c, 5a, 5b, 6a, 6b, 7a, 7b, 8a with low range RB allocation, 8b, 9a, 9b, 10a, 10b, 11, 12, 13</w:t>
            </w:r>
          </w:p>
          <w:p w14:paraId="2CF8CFF2" w14:textId="77777777" w:rsidR="00D06550" w:rsidRPr="005A51E7" w:rsidRDefault="00D06550" w:rsidP="00604247">
            <w:pPr>
              <w:pStyle w:val="TAL"/>
              <w:rPr>
                <w:rFonts w:cs="Arial"/>
              </w:rPr>
            </w:pPr>
          </w:p>
          <w:p w14:paraId="604E45D0" w14:textId="77777777" w:rsidR="00D06550" w:rsidRPr="005A51E7" w:rsidRDefault="00D06550" w:rsidP="00604247">
            <w:pPr>
              <w:pStyle w:val="TAL"/>
              <w:rPr>
                <w:rFonts w:cs="Arial"/>
              </w:rPr>
            </w:pPr>
            <w:r w:rsidRPr="005A51E7">
              <w:rPr>
                <w:rFonts w:cs="Arial"/>
              </w:rPr>
              <w:t>Network signalled value NS_12</w:t>
            </w:r>
          </w:p>
          <w:p w14:paraId="35D920AB" w14:textId="77777777" w:rsidR="00D06550" w:rsidRPr="005A51E7" w:rsidRDefault="00D06550" w:rsidP="00604247">
            <w:pPr>
              <w:pStyle w:val="TAL"/>
              <w:rPr>
                <w:rFonts w:cs="Arial"/>
              </w:rPr>
            </w:pPr>
            <w:r w:rsidRPr="005A51E7">
              <w:rPr>
                <w:rFonts w:cs="Arial"/>
              </w:rPr>
              <w:t>[A]: None</w:t>
            </w:r>
          </w:p>
          <w:p w14:paraId="65C70D5F" w14:textId="77777777" w:rsidR="00D06550" w:rsidRPr="005A51E7" w:rsidRDefault="00D06550" w:rsidP="00604247">
            <w:pPr>
              <w:pStyle w:val="TAL"/>
              <w:rPr>
                <w:rFonts w:cs="Arial"/>
              </w:rPr>
            </w:pPr>
            <w:r w:rsidRPr="005A51E7">
              <w:rPr>
                <w:rFonts w:cs="Arial"/>
              </w:rPr>
              <w:t>[B]: 1, 2, 3, 4</w:t>
            </w:r>
          </w:p>
          <w:p w14:paraId="2058D9C5" w14:textId="77777777" w:rsidR="00D06550" w:rsidRPr="005A51E7" w:rsidRDefault="00D06550" w:rsidP="00604247">
            <w:pPr>
              <w:pStyle w:val="TAL"/>
              <w:rPr>
                <w:rFonts w:cs="Arial"/>
              </w:rPr>
            </w:pPr>
          </w:p>
          <w:p w14:paraId="0BA70F65" w14:textId="77777777" w:rsidR="00D06550" w:rsidRPr="005A51E7" w:rsidRDefault="00D06550" w:rsidP="00604247">
            <w:pPr>
              <w:pStyle w:val="TAL"/>
              <w:rPr>
                <w:rFonts w:cs="Arial"/>
              </w:rPr>
            </w:pPr>
            <w:r w:rsidRPr="005A51E7">
              <w:rPr>
                <w:rFonts w:cs="Arial"/>
              </w:rPr>
              <w:t>Network signalled value NS_13</w:t>
            </w:r>
          </w:p>
          <w:p w14:paraId="23064B58" w14:textId="77777777" w:rsidR="00D06550" w:rsidRPr="005A51E7" w:rsidRDefault="00D06550" w:rsidP="00604247">
            <w:pPr>
              <w:pStyle w:val="TAL"/>
              <w:rPr>
                <w:rFonts w:cs="Arial"/>
              </w:rPr>
            </w:pPr>
            <w:r w:rsidRPr="005A51E7">
              <w:rPr>
                <w:rFonts w:cs="Arial"/>
              </w:rPr>
              <w:lastRenderedPageBreak/>
              <w:t>[A]: None</w:t>
            </w:r>
          </w:p>
          <w:p w14:paraId="4385248B" w14:textId="77777777" w:rsidR="00D06550" w:rsidRPr="005A51E7" w:rsidRDefault="00D06550" w:rsidP="00604247">
            <w:pPr>
              <w:pStyle w:val="TAL"/>
              <w:rPr>
                <w:rFonts w:cs="Arial"/>
              </w:rPr>
            </w:pPr>
            <w:r w:rsidRPr="005A51E7">
              <w:rPr>
                <w:rFonts w:cs="Arial"/>
              </w:rPr>
              <w:t>[B]: 1</w:t>
            </w:r>
          </w:p>
          <w:p w14:paraId="65D7BD76" w14:textId="77777777" w:rsidR="00D06550" w:rsidRPr="005A51E7" w:rsidRDefault="00D06550" w:rsidP="00604247">
            <w:pPr>
              <w:pStyle w:val="TAL"/>
              <w:rPr>
                <w:rFonts w:cs="Arial"/>
              </w:rPr>
            </w:pPr>
          </w:p>
          <w:p w14:paraId="208C5753" w14:textId="77777777" w:rsidR="00D06550" w:rsidRPr="005A51E7" w:rsidRDefault="00D06550" w:rsidP="00604247">
            <w:pPr>
              <w:pStyle w:val="TAL"/>
              <w:rPr>
                <w:rFonts w:cs="Arial"/>
              </w:rPr>
            </w:pPr>
            <w:r w:rsidRPr="005A51E7">
              <w:rPr>
                <w:rFonts w:cs="Arial"/>
              </w:rPr>
              <w:t>Network signalled value NS_14</w:t>
            </w:r>
          </w:p>
          <w:p w14:paraId="42FEBD81" w14:textId="77777777" w:rsidR="00D06550" w:rsidRPr="005A51E7" w:rsidRDefault="00D06550" w:rsidP="00604247">
            <w:pPr>
              <w:pStyle w:val="TAL"/>
              <w:rPr>
                <w:rFonts w:cs="Arial"/>
              </w:rPr>
            </w:pPr>
            <w:r w:rsidRPr="005A51E7">
              <w:rPr>
                <w:rFonts w:cs="Arial"/>
              </w:rPr>
              <w:t>[A]: None</w:t>
            </w:r>
          </w:p>
          <w:p w14:paraId="41B8DA1A" w14:textId="77777777" w:rsidR="00D06550" w:rsidRPr="005A51E7" w:rsidRDefault="00D06550" w:rsidP="00604247">
            <w:pPr>
              <w:pStyle w:val="TAL"/>
              <w:rPr>
                <w:rFonts w:cs="Arial"/>
              </w:rPr>
            </w:pPr>
            <w:r w:rsidRPr="005A51E7">
              <w:rPr>
                <w:rFonts w:cs="Arial"/>
              </w:rPr>
              <w:t>[B]: 1, 2</w:t>
            </w:r>
          </w:p>
          <w:p w14:paraId="6B93E1EC" w14:textId="77777777" w:rsidR="00D06550" w:rsidRPr="005A51E7" w:rsidRDefault="00D06550" w:rsidP="00604247">
            <w:pPr>
              <w:pStyle w:val="TAL"/>
              <w:rPr>
                <w:rFonts w:cs="Arial"/>
              </w:rPr>
            </w:pPr>
          </w:p>
          <w:p w14:paraId="234F09B5" w14:textId="77777777" w:rsidR="00D06550" w:rsidRPr="005A51E7" w:rsidRDefault="00D06550" w:rsidP="00604247">
            <w:pPr>
              <w:pStyle w:val="TAL"/>
              <w:rPr>
                <w:rFonts w:cs="Arial"/>
              </w:rPr>
            </w:pPr>
            <w:r w:rsidRPr="005A51E7">
              <w:rPr>
                <w:rFonts w:cs="Arial"/>
              </w:rPr>
              <w:t>Network signalled value NS_15</w:t>
            </w:r>
          </w:p>
          <w:p w14:paraId="2A3418AE" w14:textId="77777777" w:rsidR="00D06550" w:rsidRPr="005A51E7" w:rsidRDefault="00D06550" w:rsidP="00604247">
            <w:pPr>
              <w:pStyle w:val="TAL"/>
              <w:rPr>
                <w:rFonts w:cs="Arial"/>
              </w:rPr>
            </w:pPr>
            <w:r w:rsidRPr="005A51E7">
              <w:rPr>
                <w:rFonts w:cs="Arial"/>
              </w:rPr>
              <w:t>[A]: None</w:t>
            </w:r>
          </w:p>
          <w:p w14:paraId="2BA3A055" w14:textId="77777777" w:rsidR="00D06550" w:rsidRPr="005A51E7" w:rsidRDefault="00D06550" w:rsidP="00604247">
            <w:pPr>
              <w:pStyle w:val="TAL"/>
              <w:rPr>
                <w:rFonts w:cs="Arial"/>
              </w:rPr>
            </w:pPr>
            <w:r w:rsidRPr="005A51E7">
              <w:rPr>
                <w:rFonts w:cs="Arial"/>
              </w:rPr>
              <w:t>[B]: 1, 2, 3, 4, 5</w:t>
            </w:r>
          </w:p>
          <w:p w14:paraId="3F4A9D8B" w14:textId="77777777" w:rsidR="00D06550" w:rsidRPr="005A51E7" w:rsidRDefault="00D06550" w:rsidP="00604247">
            <w:pPr>
              <w:pStyle w:val="TAL"/>
              <w:rPr>
                <w:rFonts w:cs="Arial"/>
              </w:rPr>
            </w:pPr>
          </w:p>
          <w:p w14:paraId="2C8AADF8" w14:textId="77777777" w:rsidR="00D06550" w:rsidRPr="005A51E7" w:rsidRDefault="00D06550" w:rsidP="00604247">
            <w:pPr>
              <w:pStyle w:val="TAL"/>
              <w:rPr>
                <w:rFonts w:cs="Arial"/>
              </w:rPr>
            </w:pPr>
            <w:r w:rsidRPr="005A51E7">
              <w:rPr>
                <w:rFonts w:cs="Arial"/>
              </w:rPr>
              <w:t>Network signalled value NS_16</w:t>
            </w:r>
          </w:p>
          <w:p w14:paraId="5F40E014" w14:textId="77777777" w:rsidR="00D06550" w:rsidRPr="005A51E7" w:rsidRDefault="00D06550" w:rsidP="00604247">
            <w:pPr>
              <w:pStyle w:val="TAL"/>
              <w:rPr>
                <w:rFonts w:cs="Arial"/>
              </w:rPr>
            </w:pPr>
            <w:r w:rsidRPr="005A51E7">
              <w:rPr>
                <w:rFonts w:cs="Arial"/>
              </w:rPr>
              <w:t>[A]: 1, 2 for FC = 810.0 MHz, 3 for FC = 814.5 MHz</w:t>
            </w:r>
          </w:p>
          <w:p w14:paraId="56E14910" w14:textId="77777777" w:rsidR="00D06550" w:rsidRPr="005A51E7" w:rsidRDefault="00D06550" w:rsidP="00604247">
            <w:pPr>
              <w:pStyle w:val="TAL"/>
              <w:rPr>
                <w:rFonts w:cs="Arial"/>
              </w:rPr>
            </w:pPr>
            <w:r w:rsidRPr="005A51E7">
              <w:rPr>
                <w:rFonts w:cs="Arial"/>
              </w:rPr>
              <w:t>[B]: 2 for FC &lt; 810.0 MHz, 3 for FC &lt; 814.5 MHz, 4</w:t>
            </w:r>
          </w:p>
          <w:p w14:paraId="1BBCD6F0" w14:textId="77777777" w:rsidR="00D06550" w:rsidRPr="005A51E7" w:rsidRDefault="00D06550" w:rsidP="00604247">
            <w:pPr>
              <w:pStyle w:val="TAL"/>
              <w:rPr>
                <w:rFonts w:cs="Arial"/>
              </w:rPr>
            </w:pPr>
          </w:p>
          <w:p w14:paraId="368E6CC9" w14:textId="77777777" w:rsidR="00D06550" w:rsidRPr="005A51E7" w:rsidRDefault="00D06550" w:rsidP="00604247">
            <w:pPr>
              <w:pStyle w:val="TAL"/>
              <w:rPr>
                <w:rFonts w:cs="Arial"/>
              </w:rPr>
            </w:pPr>
            <w:r w:rsidRPr="005A51E7">
              <w:rPr>
                <w:rFonts w:cs="Arial"/>
              </w:rPr>
              <w:t>Network signalled value NS_17</w:t>
            </w:r>
          </w:p>
          <w:p w14:paraId="10F02C52" w14:textId="77777777" w:rsidR="00D06550" w:rsidRPr="005A51E7" w:rsidRDefault="00D06550" w:rsidP="00604247">
            <w:pPr>
              <w:pStyle w:val="TAL"/>
              <w:rPr>
                <w:rFonts w:cs="Arial"/>
              </w:rPr>
            </w:pPr>
            <w:r w:rsidRPr="005A51E7">
              <w:rPr>
                <w:rFonts w:cs="Arial"/>
              </w:rPr>
              <w:t>[A]: 1, 2</w:t>
            </w:r>
          </w:p>
          <w:p w14:paraId="68E0FC56" w14:textId="77777777" w:rsidR="00D06550" w:rsidRPr="005A51E7" w:rsidRDefault="00D06550" w:rsidP="00604247">
            <w:pPr>
              <w:pStyle w:val="TAL"/>
              <w:rPr>
                <w:rFonts w:cs="Arial"/>
              </w:rPr>
            </w:pPr>
            <w:r w:rsidRPr="005A51E7">
              <w:rPr>
                <w:rFonts w:cs="Arial"/>
              </w:rPr>
              <w:t>[B]: None</w:t>
            </w:r>
          </w:p>
          <w:p w14:paraId="1A3D5213" w14:textId="77777777" w:rsidR="00D06550" w:rsidRPr="005A51E7" w:rsidRDefault="00D06550" w:rsidP="00604247">
            <w:pPr>
              <w:pStyle w:val="TAL"/>
              <w:rPr>
                <w:rFonts w:cs="Arial"/>
              </w:rPr>
            </w:pPr>
          </w:p>
          <w:p w14:paraId="3D826CC8" w14:textId="77777777" w:rsidR="00D06550" w:rsidRPr="005A51E7" w:rsidRDefault="00D06550" w:rsidP="00604247">
            <w:pPr>
              <w:pStyle w:val="TAL"/>
              <w:rPr>
                <w:rFonts w:cs="Arial"/>
              </w:rPr>
            </w:pPr>
            <w:r w:rsidRPr="005A51E7">
              <w:rPr>
                <w:rFonts w:cs="Arial"/>
              </w:rPr>
              <w:t>Network signalled value NS_18</w:t>
            </w:r>
          </w:p>
          <w:p w14:paraId="4F94123E" w14:textId="77777777" w:rsidR="00D06550" w:rsidRPr="005A51E7" w:rsidRDefault="00D06550" w:rsidP="00604247">
            <w:pPr>
              <w:pStyle w:val="TAL"/>
              <w:rPr>
                <w:rFonts w:cs="Arial"/>
              </w:rPr>
            </w:pPr>
            <w:r w:rsidRPr="005A51E7">
              <w:rPr>
                <w:rFonts w:cs="Arial"/>
              </w:rPr>
              <w:t>[A]: None</w:t>
            </w:r>
          </w:p>
          <w:p w14:paraId="7E8CA957" w14:textId="77777777" w:rsidR="00D06550" w:rsidRPr="005A51E7" w:rsidRDefault="00D06550" w:rsidP="00604247">
            <w:pPr>
              <w:pStyle w:val="TAL"/>
              <w:rPr>
                <w:rFonts w:cs="Arial"/>
              </w:rPr>
            </w:pPr>
            <w:r w:rsidRPr="005A51E7">
              <w:rPr>
                <w:rFonts w:cs="Arial"/>
              </w:rPr>
              <w:t>[B]: 1, 2, 3, 4</w:t>
            </w:r>
          </w:p>
          <w:p w14:paraId="7549601E" w14:textId="77777777" w:rsidR="00D06550" w:rsidRPr="005A51E7" w:rsidRDefault="00D06550" w:rsidP="00604247">
            <w:pPr>
              <w:pStyle w:val="TAL"/>
              <w:rPr>
                <w:rFonts w:cs="Arial"/>
              </w:rPr>
            </w:pPr>
          </w:p>
          <w:p w14:paraId="1AF9664C" w14:textId="77777777" w:rsidR="00D06550" w:rsidRPr="005A51E7" w:rsidRDefault="00D06550" w:rsidP="00604247">
            <w:pPr>
              <w:pStyle w:val="TAL"/>
              <w:rPr>
                <w:rFonts w:cs="Arial"/>
              </w:rPr>
            </w:pPr>
            <w:r w:rsidRPr="005A51E7">
              <w:rPr>
                <w:rFonts w:cs="Arial"/>
              </w:rPr>
              <w:t>Network signalled value NS_19</w:t>
            </w:r>
          </w:p>
          <w:p w14:paraId="6CD62DC6" w14:textId="77777777" w:rsidR="00D06550" w:rsidRPr="005A51E7" w:rsidRDefault="00D06550" w:rsidP="00604247">
            <w:pPr>
              <w:pStyle w:val="TAL"/>
              <w:rPr>
                <w:rFonts w:cs="Arial"/>
              </w:rPr>
            </w:pPr>
            <w:r w:rsidRPr="005A51E7">
              <w:rPr>
                <w:rFonts w:cs="Arial"/>
              </w:rPr>
              <w:t>[A]: 1, (2, 3, 4) with high range RB allocation</w:t>
            </w:r>
          </w:p>
          <w:p w14:paraId="6FA6FFA9" w14:textId="77777777" w:rsidR="00D06550" w:rsidRPr="005A51E7" w:rsidRDefault="00D06550" w:rsidP="00604247">
            <w:pPr>
              <w:pStyle w:val="TAL"/>
              <w:rPr>
                <w:rFonts w:cs="Arial"/>
              </w:rPr>
            </w:pPr>
            <w:r w:rsidRPr="005A51E7">
              <w:rPr>
                <w:rFonts w:cs="Arial"/>
              </w:rPr>
              <w:t>[B]: (2, 3, 4) with low range RB allocation</w:t>
            </w:r>
          </w:p>
          <w:p w14:paraId="74AAE476" w14:textId="77777777" w:rsidR="00D06550" w:rsidRPr="005A51E7" w:rsidRDefault="00D06550" w:rsidP="00604247">
            <w:pPr>
              <w:pStyle w:val="TAL"/>
              <w:rPr>
                <w:rFonts w:cs="Arial"/>
              </w:rPr>
            </w:pPr>
          </w:p>
          <w:p w14:paraId="5B0B7CA0" w14:textId="77777777" w:rsidR="00D06550" w:rsidRPr="005A51E7" w:rsidRDefault="00D06550" w:rsidP="00604247">
            <w:pPr>
              <w:pStyle w:val="TAL"/>
              <w:rPr>
                <w:rFonts w:cs="Arial"/>
              </w:rPr>
            </w:pPr>
            <w:r w:rsidRPr="005A51E7">
              <w:rPr>
                <w:rFonts w:cs="Arial"/>
              </w:rPr>
              <w:t>Network signalled value NS_20</w:t>
            </w:r>
          </w:p>
          <w:p w14:paraId="62B8E668" w14:textId="77777777" w:rsidR="00D06550" w:rsidRPr="005A51E7" w:rsidRDefault="00D06550" w:rsidP="00604247">
            <w:pPr>
              <w:pStyle w:val="TAL"/>
              <w:rPr>
                <w:rFonts w:cs="Arial"/>
              </w:rPr>
            </w:pPr>
            <w:r w:rsidRPr="005A51E7">
              <w:rPr>
                <w:rFonts w:cs="Arial"/>
              </w:rPr>
              <w:t>[A]: 1b with high range RB allocation, 1c, 1d, 2c, 2d, 3a with high range RB allocation, 3b, 5a with high range RB allocation</w:t>
            </w:r>
          </w:p>
          <w:p w14:paraId="6A6C0D47" w14:textId="77777777" w:rsidR="00D06550" w:rsidRPr="005A51E7" w:rsidRDefault="00D06550" w:rsidP="00604247">
            <w:pPr>
              <w:pStyle w:val="TAL"/>
              <w:rPr>
                <w:rFonts w:cs="Arial"/>
              </w:rPr>
            </w:pPr>
            <w:r w:rsidRPr="005A51E7">
              <w:rPr>
                <w:rFonts w:cs="Arial"/>
              </w:rPr>
              <w:t>[B]: 1a, 1b with low range RB allocation, 2a, 2b, 3a with low range RB allocation, 4a, 4b, 5a with low range RB allocation, 6a, 7a, 8a, 9a, 10a, 11a</w:t>
            </w:r>
          </w:p>
          <w:p w14:paraId="4E465367" w14:textId="77777777" w:rsidR="00D06550" w:rsidRPr="005A51E7" w:rsidRDefault="00D06550" w:rsidP="00604247">
            <w:pPr>
              <w:pStyle w:val="TAL"/>
              <w:rPr>
                <w:rFonts w:cs="Arial"/>
              </w:rPr>
            </w:pPr>
          </w:p>
          <w:p w14:paraId="7AFA84DC" w14:textId="77777777" w:rsidR="00D06550" w:rsidRPr="005A51E7" w:rsidRDefault="00D06550" w:rsidP="00604247">
            <w:pPr>
              <w:pStyle w:val="TAL"/>
              <w:rPr>
                <w:rFonts w:cs="Arial"/>
              </w:rPr>
            </w:pPr>
            <w:r w:rsidRPr="005A51E7">
              <w:rPr>
                <w:rFonts w:cs="Arial"/>
              </w:rPr>
              <w:t>Network signalled value NS_21</w:t>
            </w:r>
          </w:p>
          <w:p w14:paraId="77C7E215" w14:textId="77777777" w:rsidR="00D06550" w:rsidRPr="005A51E7" w:rsidRDefault="00D06550" w:rsidP="00604247">
            <w:pPr>
              <w:pStyle w:val="TAL"/>
              <w:rPr>
                <w:rFonts w:cs="Arial"/>
              </w:rPr>
            </w:pPr>
            <w:r w:rsidRPr="005A51E7">
              <w:rPr>
                <w:rFonts w:cs="Arial"/>
              </w:rPr>
              <w:t>[A]: None</w:t>
            </w:r>
          </w:p>
          <w:p w14:paraId="4A392AB3" w14:textId="77777777" w:rsidR="00D06550" w:rsidRPr="005A51E7" w:rsidRDefault="00D06550" w:rsidP="00604247">
            <w:pPr>
              <w:pStyle w:val="TAL"/>
              <w:rPr>
                <w:rFonts w:cs="Arial"/>
              </w:rPr>
            </w:pPr>
            <w:r w:rsidRPr="005A51E7">
              <w:rPr>
                <w:rFonts w:cs="Arial"/>
              </w:rPr>
              <w:t>[B]: 1</w:t>
            </w:r>
          </w:p>
          <w:p w14:paraId="0E280499" w14:textId="77777777" w:rsidR="00D06550" w:rsidRPr="005A51E7" w:rsidRDefault="00D06550" w:rsidP="00604247">
            <w:pPr>
              <w:pStyle w:val="TAL"/>
              <w:rPr>
                <w:rFonts w:cs="Arial"/>
              </w:rPr>
            </w:pPr>
          </w:p>
          <w:p w14:paraId="304526D1" w14:textId="77777777" w:rsidR="00D06550" w:rsidRPr="005A51E7" w:rsidRDefault="00D06550" w:rsidP="00604247">
            <w:pPr>
              <w:pStyle w:val="TAL"/>
              <w:rPr>
                <w:rFonts w:cs="Arial"/>
              </w:rPr>
            </w:pPr>
            <w:r w:rsidRPr="005A51E7">
              <w:rPr>
                <w:rFonts w:cs="Arial"/>
              </w:rPr>
              <w:t>Network signalled value NS_22</w:t>
            </w:r>
          </w:p>
          <w:p w14:paraId="67EEF378" w14:textId="77777777" w:rsidR="00D06550" w:rsidRPr="005A51E7" w:rsidRDefault="00D06550" w:rsidP="00604247">
            <w:pPr>
              <w:pStyle w:val="TAL"/>
              <w:rPr>
                <w:rFonts w:cs="Arial"/>
              </w:rPr>
            </w:pPr>
            <w:r w:rsidRPr="005A51E7">
              <w:rPr>
                <w:rFonts w:cs="Arial"/>
              </w:rPr>
              <w:t>[A]: 1, 2</w:t>
            </w:r>
          </w:p>
          <w:p w14:paraId="54FF30BD" w14:textId="77777777" w:rsidR="00D06550" w:rsidRPr="005A51E7" w:rsidRDefault="00D06550" w:rsidP="00604247">
            <w:pPr>
              <w:pStyle w:val="TAL"/>
              <w:rPr>
                <w:rFonts w:cs="Arial"/>
              </w:rPr>
            </w:pPr>
            <w:r w:rsidRPr="005A51E7">
              <w:rPr>
                <w:rFonts w:cs="Arial"/>
              </w:rPr>
              <w:t>[B]: 3, 4, 5, 6, 7, 8</w:t>
            </w:r>
          </w:p>
          <w:p w14:paraId="5CFD9CF3" w14:textId="77777777" w:rsidR="00D06550" w:rsidRPr="005A51E7" w:rsidRDefault="00D06550" w:rsidP="00604247">
            <w:pPr>
              <w:pStyle w:val="TAL"/>
              <w:rPr>
                <w:rFonts w:cs="Arial"/>
              </w:rPr>
            </w:pPr>
          </w:p>
          <w:p w14:paraId="087AEB66" w14:textId="77777777" w:rsidR="00D06550" w:rsidRPr="005A51E7" w:rsidRDefault="00D06550" w:rsidP="00604247">
            <w:pPr>
              <w:pStyle w:val="TAL"/>
              <w:rPr>
                <w:rFonts w:cs="Arial"/>
              </w:rPr>
            </w:pPr>
            <w:r w:rsidRPr="005A51E7">
              <w:rPr>
                <w:rFonts w:cs="Arial"/>
              </w:rPr>
              <w:t>Network signalled value NS_23</w:t>
            </w:r>
          </w:p>
          <w:p w14:paraId="6EA568B7" w14:textId="77777777" w:rsidR="00D06550" w:rsidRPr="005A51E7" w:rsidRDefault="00D06550" w:rsidP="00604247">
            <w:pPr>
              <w:pStyle w:val="TAL"/>
              <w:rPr>
                <w:rFonts w:cs="Arial"/>
              </w:rPr>
            </w:pPr>
            <w:r w:rsidRPr="005A51E7">
              <w:rPr>
                <w:rFonts w:cs="Arial"/>
              </w:rPr>
              <w:t>[A]: 1, 2</w:t>
            </w:r>
          </w:p>
          <w:p w14:paraId="5AAF2B51" w14:textId="77777777" w:rsidR="00D06550" w:rsidRPr="005A51E7" w:rsidRDefault="00D06550" w:rsidP="00604247">
            <w:pPr>
              <w:pStyle w:val="TAL"/>
              <w:rPr>
                <w:rFonts w:cs="Arial"/>
              </w:rPr>
            </w:pPr>
            <w:r w:rsidRPr="005A51E7">
              <w:rPr>
                <w:rFonts w:cs="Arial"/>
              </w:rPr>
              <w:t>[B]: None</w:t>
            </w:r>
          </w:p>
          <w:p w14:paraId="0D1D9F6A" w14:textId="77777777" w:rsidR="00D06550" w:rsidRPr="005A51E7" w:rsidRDefault="00D06550" w:rsidP="00604247">
            <w:pPr>
              <w:pStyle w:val="TAL"/>
              <w:rPr>
                <w:rFonts w:cs="Arial"/>
              </w:rPr>
            </w:pPr>
          </w:p>
          <w:p w14:paraId="447968F1" w14:textId="77777777" w:rsidR="00D06550" w:rsidRPr="005A51E7" w:rsidRDefault="00D06550" w:rsidP="00604247">
            <w:pPr>
              <w:pStyle w:val="TAL"/>
              <w:rPr>
                <w:rFonts w:cs="Arial"/>
              </w:rPr>
            </w:pPr>
            <w:r w:rsidRPr="005A51E7">
              <w:rPr>
                <w:rFonts w:cs="Arial"/>
              </w:rPr>
              <w:t>Network signalled value NS_24</w:t>
            </w:r>
          </w:p>
          <w:p w14:paraId="00BBD1AD" w14:textId="77777777" w:rsidR="00D06550" w:rsidRPr="005A51E7" w:rsidRDefault="00D06550" w:rsidP="00604247">
            <w:pPr>
              <w:pStyle w:val="TAL"/>
              <w:rPr>
                <w:rFonts w:cs="Arial"/>
              </w:rPr>
            </w:pPr>
            <w:r w:rsidRPr="005A51E7">
              <w:rPr>
                <w:rFonts w:cs="Arial"/>
              </w:rPr>
              <w:lastRenderedPageBreak/>
              <w:t>[A]: 1, 3, 5</w:t>
            </w:r>
          </w:p>
          <w:p w14:paraId="40679172" w14:textId="77777777" w:rsidR="00D06550" w:rsidRPr="005A51E7" w:rsidRDefault="00D06550" w:rsidP="00604247">
            <w:pPr>
              <w:pStyle w:val="TAL"/>
              <w:rPr>
                <w:rFonts w:cs="Arial"/>
              </w:rPr>
            </w:pPr>
            <w:r w:rsidRPr="005A51E7">
              <w:rPr>
                <w:rFonts w:cs="Arial"/>
              </w:rPr>
              <w:t>[B]: 2, 4, 6</w:t>
            </w:r>
          </w:p>
          <w:p w14:paraId="604393B6" w14:textId="77777777" w:rsidR="00D06550" w:rsidRPr="005A51E7" w:rsidRDefault="00D06550" w:rsidP="00604247">
            <w:pPr>
              <w:pStyle w:val="TAL"/>
              <w:rPr>
                <w:rFonts w:cs="Arial"/>
              </w:rPr>
            </w:pPr>
          </w:p>
          <w:p w14:paraId="1B86957F" w14:textId="77777777" w:rsidR="00D06550" w:rsidRPr="005A51E7" w:rsidRDefault="00D06550" w:rsidP="00604247">
            <w:pPr>
              <w:pStyle w:val="TAL"/>
              <w:rPr>
                <w:rFonts w:cs="Arial"/>
              </w:rPr>
            </w:pPr>
            <w:r w:rsidRPr="005A51E7">
              <w:rPr>
                <w:rFonts w:cs="Arial"/>
              </w:rPr>
              <w:t>Network signalled value NS_25</w:t>
            </w:r>
          </w:p>
          <w:p w14:paraId="1521DD97" w14:textId="77777777" w:rsidR="00D06550" w:rsidRPr="005A51E7" w:rsidRDefault="00D06550" w:rsidP="00604247">
            <w:pPr>
              <w:pStyle w:val="TAL"/>
              <w:rPr>
                <w:rFonts w:cs="Arial"/>
              </w:rPr>
            </w:pPr>
            <w:r w:rsidRPr="005A51E7">
              <w:rPr>
                <w:rFonts w:cs="Arial"/>
              </w:rPr>
              <w:t>[A]: 6</w:t>
            </w:r>
          </w:p>
          <w:p w14:paraId="4F3EA306" w14:textId="77777777" w:rsidR="00D06550" w:rsidRPr="005A51E7" w:rsidRDefault="00D06550" w:rsidP="00604247">
            <w:pPr>
              <w:pStyle w:val="TAL"/>
              <w:rPr>
                <w:rFonts w:cs="Arial"/>
              </w:rPr>
            </w:pPr>
            <w:r w:rsidRPr="005A51E7">
              <w:rPr>
                <w:rFonts w:cs="Arial"/>
              </w:rPr>
              <w:t>[B]: 1, 2, 3, 4, 5</w:t>
            </w:r>
          </w:p>
          <w:p w14:paraId="31010DB9" w14:textId="77777777" w:rsidR="00D06550" w:rsidRPr="005A51E7" w:rsidRDefault="00D06550" w:rsidP="00604247">
            <w:pPr>
              <w:pStyle w:val="TAL"/>
              <w:rPr>
                <w:rFonts w:cs="Arial"/>
              </w:rPr>
            </w:pPr>
          </w:p>
          <w:p w14:paraId="1078454E" w14:textId="77777777" w:rsidR="00D06550" w:rsidRPr="005A51E7" w:rsidRDefault="00D06550" w:rsidP="00604247">
            <w:pPr>
              <w:pStyle w:val="TAL"/>
              <w:rPr>
                <w:rFonts w:cs="Arial"/>
              </w:rPr>
            </w:pPr>
            <w:r w:rsidRPr="005A51E7">
              <w:rPr>
                <w:rFonts w:cs="Arial"/>
              </w:rPr>
              <w:t>Network signalled value NS_27</w:t>
            </w:r>
          </w:p>
          <w:p w14:paraId="710785AB" w14:textId="77777777" w:rsidR="00D06550" w:rsidRPr="005A51E7" w:rsidRDefault="00D06550" w:rsidP="00604247">
            <w:pPr>
              <w:pStyle w:val="TAL"/>
              <w:rPr>
                <w:rFonts w:cs="Arial"/>
              </w:rPr>
            </w:pPr>
            <w:r w:rsidRPr="005A51E7">
              <w:rPr>
                <w:rFonts w:cs="Arial"/>
              </w:rPr>
              <w:t>[A]: 1, 2</w:t>
            </w:r>
          </w:p>
          <w:p w14:paraId="489FE423" w14:textId="77777777" w:rsidR="00D06550" w:rsidRPr="005A51E7" w:rsidRDefault="00D06550" w:rsidP="00604247">
            <w:pPr>
              <w:pStyle w:val="TAL"/>
              <w:rPr>
                <w:rFonts w:cs="Arial"/>
              </w:rPr>
            </w:pPr>
            <w:r w:rsidRPr="005A51E7">
              <w:rPr>
                <w:rFonts w:cs="Arial"/>
              </w:rPr>
              <w:t>[B]: 3, 4</w:t>
            </w:r>
          </w:p>
          <w:p w14:paraId="38FFE5A9" w14:textId="77777777" w:rsidR="00D06550" w:rsidRPr="005A51E7" w:rsidRDefault="00D06550" w:rsidP="00604247">
            <w:pPr>
              <w:pStyle w:val="TAL"/>
              <w:rPr>
                <w:rFonts w:cs="Arial"/>
              </w:rPr>
            </w:pPr>
          </w:p>
          <w:p w14:paraId="4C1A6128" w14:textId="77777777" w:rsidR="00D06550" w:rsidRPr="005A51E7" w:rsidRDefault="00D06550" w:rsidP="00604247">
            <w:pPr>
              <w:pStyle w:val="TAL"/>
              <w:rPr>
                <w:rFonts w:cs="Arial"/>
              </w:rPr>
            </w:pPr>
            <w:r w:rsidRPr="005A51E7">
              <w:rPr>
                <w:rFonts w:cs="Arial"/>
              </w:rPr>
              <w:t>Network signalled value NS_35</w:t>
            </w:r>
          </w:p>
          <w:p w14:paraId="2B0E106D" w14:textId="77777777" w:rsidR="00D06550" w:rsidRPr="005A51E7" w:rsidRDefault="00D06550" w:rsidP="00604247">
            <w:pPr>
              <w:pStyle w:val="TAL"/>
              <w:rPr>
                <w:rFonts w:cs="Arial"/>
              </w:rPr>
            </w:pPr>
            <w:r w:rsidRPr="005A51E7">
              <w:rPr>
                <w:rFonts w:cs="Arial"/>
              </w:rPr>
              <w:t>[A]: 1, 2, 3, 4</w:t>
            </w:r>
          </w:p>
          <w:p w14:paraId="5598F7B8" w14:textId="77777777" w:rsidR="00D06550" w:rsidRPr="005A51E7" w:rsidRDefault="00D06550" w:rsidP="00604247">
            <w:pPr>
              <w:pStyle w:val="TAL"/>
              <w:rPr>
                <w:rFonts w:cs="Arial"/>
              </w:rPr>
            </w:pPr>
            <w:r w:rsidRPr="005A51E7">
              <w:rPr>
                <w:rFonts w:cs="Arial"/>
              </w:rPr>
              <w:t>[B]: None</w:t>
            </w:r>
          </w:p>
          <w:p w14:paraId="68642AAE" w14:textId="77777777" w:rsidR="00D06550" w:rsidRPr="005A51E7" w:rsidRDefault="00D06550" w:rsidP="00604247">
            <w:pPr>
              <w:pStyle w:val="TAL"/>
              <w:rPr>
                <w:rFonts w:cs="Arial"/>
              </w:rPr>
            </w:pPr>
          </w:p>
          <w:p w14:paraId="65C63112" w14:textId="77777777" w:rsidR="00D06550" w:rsidRPr="005A51E7" w:rsidRDefault="00D06550" w:rsidP="00604247">
            <w:pPr>
              <w:pStyle w:val="TAL"/>
              <w:rPr>
                <w:rFonts w:cs="Arial"/>
              </w:rPr>
            </w:pPr>
            <w:r w:rsidRPr="005A51E7">
              <w:rPr>
                <w:rFonts w:cs="Arial"/>
              </w:rPr>
              <w:t>Network signalled value NS_36</w:t>
            </w:r>
          </w:p>
          <w:p w14:paraId="7F5573E6" w14:textId="77777777" w:rsidR="00D06550" w:rsidRPr="005A51E7" w:rsidRDefault="00D06550" w:rsidP="00604247">
            <w:pPr>
              <w:pStyle w:val="TAL"/>
              <w:rPr>
                <w:rFonts w:cs="Arial"/>
              </w:rPr>
            </w:pPr>
            <w:r w:rsidRPr="005A51E7">
              <w:rPr>
                <w:rFonts w:cs="Arial"/>
              </w:rPr>
              <w:t>[A]: 2, 4, 6</w:t>
            </w:r>
          </w:p>
          <w:p w14:paraId="0C4C4222" w14:textId="77777777" w:rsidR="00D06550" w:rsidRPr="005A51E7" w:rsidRDefault="00D06550" w:rsidP="00604247">
            <w:pPr>
              <w:pStyle w:val="TAL"/>
              <w:rPr>
                <w:rFonts w:cs="Arial"/>
              </w:rPr>
            </w:pPr>
            <w:r w:rsidRPr="005A51E7">
              <w:rPr>
                <w:rFonts w:cs="Arial"/>
              </w:rPr>
              <w:t>[B]: 1, 3, 5</w:t>
            </w:r>
          </w:p>
          <w:p w14:paraId="6491C454" w14:textId="77777777" w:rsidR="00D06550" w:rsidRPr="005A51E7" w:rsidRDefault="00D06550" w:rsidP="00604247">
            <w:pPr>
              <w:pStyle w:val="TAL"/>
              <w:rPr>
                <w:rFonts w:cs="Arial"/>
              </w:rPr>
            </w:pPr>
          </w:p>
          <w:p w14:paraId="4725AA46" w14:textId="77777777" w:rsidR="00D06550" w:rsidRPr="005A51E7" w:rsidRDefault="00D06550" w:rsidP="00604247">
            <w:pPr>
              <w:pStyle w:val="TAL"/>
              <w:rPr>
                <w:rFonts w:cs="Arial"/>
              </w:rPr>
            </w:pPr>
            <w:r w:rsidRPr="005A51E7">
              <w:rPr>
                <w:rFonts w:cs="Arial"/>
              </w:rPr>
              <w:t>Network signalled value NS_56</w:t>
            </w:r>
          </w:p>
          <w:p w14:paraId="0B021E84" w14:textId="77777777" w:rsidR="00D06550" w:rsidRPr="005A51E7" w:rsidRDefault="00D06550" w:rsidP="00604247">
            <w:pPr>
              <w:pStyle w:val="TAL"/>
              <w:rPr>
                <w:rFonts w:cs="Arial"/>
              </w:rPr>
            </w:pPr>
            <w:r w:rsidRPr="005A51E7">
              <w:rPr>
                <w:rFonts w:cs="Arial"/>
              </w:rPr>
              <w:t>[A]: None</w:t>
            </w:r>
          </w:p>
          <w:p w14:paraId="1689FE4B" w14:textId="77777777" w:rsidR="00D06550" w:rsidRDefault="00D06550" w:rsidP="00604247">
            <w:pPr>
              <w:pStyle w:val="TAL"/>
              <w:rPr>
                <w:ins w:id="11" w:author="Ojas Choksi" w:date="2023-07-09T10:52:00Z"/>
                <w:rFonts w:cs="Arial"/>
              </w:rPr>
            </w:pPr>
            <w:r w:rsidRPr="005A51E7">
              <w:rPr>
                <w:rFonts w:cs="Arial"/>
              </w:rPr>
              <w:t>[B]: 1, 2, 3, 4</w:t>
            </w:r>
          </w:p>
          <w:p w14:paraId="23B9FE31" w14:textId="77777777" w:rsidR="00D06550" w:rsidRDefault="00D06550" w:rsidP="00D06550">
            <w:pPr>
              <w:pStyle w:val="TAL"/>
              <w:rPr>
                <w:ins w:id="12" w:author="Ojas Choksi" w:date="2023-07-09T10:52:00Z"/>
                <w:rFonts w:cs="Arial"/>
              </w:rPr>
            </w:pPr>
          </w:p>
          <w:p w14:paraId="315974DE" w14:textId="77777777" w:rsidR="00D06550" w:rsidRPr="005A51E7" w:rsidRDefault="00D06550" w:rsidP="00D06550">
            <w:pPr>
              <w:pStyle w:val="TAL"/>
              <w:rPr>
                <w:ins w:id="13" w:author="Ojas Choksi" w:date="2023-07-09T10:52:00Z"/>
              </w:rPr>
            </w:pPr>
            <w:ins w:id="14" w:author="Ojas Choksi" w:date="2023-07-09T10:52:00Z">
              <w:r w:rsidRPr="005A51E7">
                <w:t>Network signalled value NS_</w:t>
              </w:r>
              <w:r>
                <w:t>62</w:t>
              </w:r>
            </w:ins>
          </w:p>
          <w:p w14:paraId="4FE54509" w14:textId="125303F8" w:rsidR="00D06550" w:rsidRPr="005A51E7" w:rsidRDefault="00ED1BEC" w:rsidP="00D06550">
            <w:pPr>
              <w:pStyle w:val="TAL"/>
              <w:rPr>
                <w:ins w:id="15" w:author="Ojas Choksi" w:date="2023-07-09T10:52:00Z"/>
              </w:rPr>
            </w:pPr>
            <w:ins w:id="16" w:author="Ojas Choksi" w:date="2023-08-11T16:09:00Z">
              <w:r>
                <w:t>[</w:t>
              </w:r>
            </w:ins>
            <w:ins w:id="17" w:author="Ojas Choksi" w:date="2023-07-09T10:52:00Z">
              <w:r w:rsidR="00D06550">
                <w:t>A</w:t>
              </w:r>
            </w:ins>
            <w:ins w:id="18" w:author="Ojas Choksi" w:date="2023-08-11T16:09:00Z">
              <w:r>
                <w:t>]</w:t>
              </w:r>
            </w:ins>
            <w:ins w:id="19" w:author="Ojas Choksi" w:date="2023-07-09T10:52:00Z">
              <w:r w:rsidR="00D06550" w:rsidRPr="005A51E7">
                <w:t xml:space="preserve">: </w:t>
              </w:r>
              <w:r w:rsidR="00D06550">
                <w:t>1, 2, 3, 4, 5, 6</w:t>
              </w:r>
            </w:ins>
          </w:p>
          <w:p w14:paraId="6B5974AF" w14:textId="77777777" w:rsidR="00D06550" w:rsidRPr="005A51E7" w:rsidRDefault="00D06550" w:rsidP="00604247">
            <w:pPr>
              <w:pStyle w:val="TAL"/>
              <w:rPr>
                <w:rFonts w:cs="Arial"/>
              </w:rPr>
            </w:pPr>
          </w:p>
        </w:tc>
      </w:tr>
      <w:tr w:rsidR="00D06550" w:rsidRPr="005A51E7" w14:paraId="2A00EB55" w14:textId="77777777" w:rsidTr="00604247">
        <w:trPr>
          <w:gridAfter w:val="1"/>
          <w:wAfter w:w="111" w:type="dxa"/>
          <w:jc w:val="center"/>
        </w:trPr>
        <w:tc>
          <w:tcPr>
            <w:tcW w:w="1900" w:type="dxa"/>
            <w:gridSpan w:val="2"/>
          </w:tcPr>
          <w:p w14:paraId="27B29038" w14:textId="77777777" w:rsidR="00D06550" w:rsidRPr="005A51E7" w:rsidRDefault="00D06550" w:rsidP="00604247">
            <w:pPr>
              <w:pStyle w:val="TAL"/>
            </w:pPr>
            <w:r w:rsidRPr="005A51E7">
              <w:lastRenderedPageBreak/>
              <w:t>6.2.4A.1</w:t>
            </w:r>
            <w:r w:rsidRPr="005A51E7">
              <w:rPr>
                <w:lang w:eastAsia="ja-JP"/>
              </w:rPr>
              <w:t xml:space="preserve"> </w:t>
            </w:r>
            <w:r w:rsidRPr="005A51E7">
              <w:t>Additional Maximum Power Reduction (A-MPR) for CA (intra-band contiguous DL CA and UL CA)</w:t>
            </w:r>
          </w:p>
        </w:tc>
        <w:tc>
          <w:tcPr>
            <w:tcW w:w="3029" w:type="dxa"/>
            <w:gridSpan w:val="2"/>
          </w:tcPr>
          <w:p w14:paraId="085376BC" w14:textId="77777777" w:rsidR="00D06550" w:rsidRPr="005A51E7" w:rsidRDefault="00D06550" w:rsidP="00604247">
            <w:pPr>
              <w:pStyle w:val="TAL"/>
              <w:rPr>
                <w:rFonts w:cs="Arial"/>
                <w:lang w:eastAsia="ja-JP"/>
              </w:rPr>
            </w:pPr>
            <w:r w:rsidRPr="005A51E7">
              <w:t>A-MPR values as detailed in core requirement</w:t>
            </w:r>
          </w:p>
        </w:tc>
        <w:tc>
          <w:tcPr>
            <w:tcW w:w="2464" w:type="dxa"/>
            <w:gridSpan w:val="3"/>
          </w:tcPr>
          <w:p w14:paraId="04FEBB3B" w14:textId="77777777" w:rsidR="00D06550" w:rsidRPr="005A51E7" w:rsidRDefault="00D06550" w:rsidP="00604247">
            <w:pPr>
              <w:pStyle w:val="TAL"/>
            </w:pPr>
            <w:r w:rsidRPr="005A51E7">
              <w:rPr>
                <w:lang w:eastAsia="ja-JP"/>
              </w:rPr>
              <w:t>Same as 6.2.4</w:t>
            </w:r>
          </w:p>
        </w:tc>
        <w:tc>
          <w:tcPr>
            <w:tcW w:w="2464" w:type="dxa"/>
            <w:gridSpan w:val="2"/>
          </w:tcPr>
          <w:p w14:paraId="3B616B00" w14:textId="77777777" w:rsidR="00D06550" w:rsidRPr="005A51E7" w:rsidRDefault="00D06550" w:rsidP="00604247">
            <w:pPr>
              <w:pStyle w:val="TAL"/>
            </w:pPr>
            <w:r w:rsidRPr="005A51E7">
              <w:t>Formula:</w:t>
            </w:r>
          </w:p>
          <w:p w14:paraId="2352AB0E" w14:textId="77777777" w:rsidR="00D06550" w:rsidRPr="005A51E7" w:rsidRDefault="00D06550" w:rsidP="00604247">
            <w:pPr>
              <w:pStyle w:val="TAL"/>
            </w:pPr>
            <w:r w:rsidRPr="005A51E7">
              <w:t>Upper limit: +T(P</w:t>
            </w:r>
            <w:r w:rsidRPr="005A51E7">
              <w:rPr>
                <w:vertAlign w:val="subscript"/>
              </w:rPr>
              <w:t>CMAX_H</w:t>
            </w:r>
            <w:r w:rsidRPr="005A51E7">
              <w:t>) + TT,</w:t>
            </w:r>
          </w:p>
          <w:p w14:paraId="3578F993" w14:textId="77777777" w:rsidR="00D06550" w:rsidRPr="005A51E7" w:rsidRDefault="00D06550" w:rsidP="00604247">
            <w:pPr>
              <w:pStyle w:val="TAL"/>
            </w:pPr>
            <w:r w:rsidRPr="005A51E7">
              <w:t>Lower limit: -T(P</w:t>
            </w:r>
            <w:r w:rsidRPr="005A51E7">
              <w:rPr>
                <w:vertAlign w:val="subscript"/>
              </w:rPr>
              <w:t>CMAX_L</w:t>
            </w:r>
            <w:r w:rsidRPr="005A51E7">
              <w:t xml:space="preserve"> )– A-MPR – TT</w:t>
            </w:r>
          </w:p>
          <w:p w14:paraId="7D0B4CCC"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358E2A7E" w14:textId="77777777" w:rsidR="00D06550" w:rsidRPr="005A51E7" w:rsidRDefault="00D06550" w:rsidP="00604247">
            <w:pPr>
              <w:pStyle w:val="TAL"/>
              <w:rPr>
                <w:lang w:eastAsia="ja-JP"/>
              </w:rPr>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-A-MPR</w:t>
            </w:r>
          </w:p>
        </w:tc>
      </w:tr>
      <w:tr w:rsidR="00D06550" w:rsidRPr="005A51E7" w14:paraId="38EC2D5A"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050E144" w14:textId="77777777" w:rsidR="00D06550" w:rsidRPr="005A51E7" w:rsidRDefault="00D06550" w:rsidP="00604247">
            <w:pPr>
              <w:pStyle w:val="TAL"/>
            </w:pPr>
            <w:r w:rsidRPr="005A51E7">
              <w:t>6.2.4A.1_1 Additional Maximum Power Reduction (A-MPR)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39DEA8D2" w14:textId="77777777" w:rsidR="00D06550" w:rsidRPr="005A51E7" w:rsidRDefault="00D06550" w:rsidP="00604247">
            <w:pPr>
              <w:pStyle w:val="TAL"/>
              <w:rPr>
                <w:lang w:eastAsia="ja-JP"/>
              </w:rPr>
            </w:pPr>
            <w:r w:rsidRPr="005A51E7">
              <w:rPr>
                <w:rFonts w:cs="Arial"/>
              </w:rPr>
              <w:t>Same as 6.2.4</w:t>
            </w:r>
            <w:r w:rsidRPr="005A51E7">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DFF6632" w14:textId="77777777" w:rsidR="00D06550" w:rsidRPr="005A51E7" w:rsidRDefault="00D06550" w:rsidP="00604247">
            <w:pPr>
              <w:pStyle w:val="TAL"/>
              <w:rPr>
                <w:lang w:eastAsia="ja-JP"/>
              </w:rPr>
            </w:pPr>
            <w:r w:rsidRPr="005A51E7">
              <w:rPr>
                <w:rFonts w:cs="Arial"/>
              </w:rPr>
              <w:t>Same as 6.2.4</w:t>
            </w:r>
            <w:r w:rsidRPr="005A51E7">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3A004F3A" w14:textId="77777777" w:rsidR="00D06550" w:rsidRPr="005A51E7" w:rsidRDefault="00D06550" w:rsidP="00604247">
            <w:pPr>
              <w:pStyle w:val="TAL"/>
            </w:pPr>
            <w:r w:rsidRPr="005A51E7">
              <w:rPr>
                <w:rFonts w:cs="Arial"/>
              </w:rPr>
              <w:t>Same as 6.2.4</w:t>
            </w:r>
            <w:r w:rsidRPr="005A51E7">
              <w:rPr>
                <w:rFonts w:cs="Arial"/>
                <w:lang w:eastAsia="ja-JP"/>
              </w:rPr>
              <w:t>A.1</w:t>
            </w:r>
          </w:p>
        </w:tc>
      </w:tr>
      <w:tr w:rsidR="00D06550" w:rsidRPr="005A51E7" w14:paraId="4AA17F42" w14:textId="77777777" w:rsidTr="00604247">
        <w:trPr>
          <w:gridAfter w:val="1"/>
          <w:wAfter w:w="111" w:type="dxa"/>
          <w:jc w:val="center"/>
        </w:trPr>
        <w:tc>
          <w:tcPr>
            <w:tcW w:w="1900" w:type="dxa"/>
            <w:gridSpan w:val="2"/>
          </w:tcPr>
          <w:p w14:paraId="5794A1E5" w14:textId="77777777" w:rsidR="00D06550" w:rsidRPr="005A51E7" w:rsidRDefault="00D06550" w:rsidP="00604247">
            <w:pPr>
              <w:pStyle w:val="TAL"/>
            </w:pPr>
            <w:r w:rsidRPr="005A51E7">
              <w:t>6.2.4A.1_2 Additional Maximum Power Reduction (A-MPR) for CA (intra-band contiguous DL CA and UL CA) for UL 256QAM</w:t>
            </w:r>
          </w:p>
        </w:tc>
        <w:tc>
          <w:tcPr>
            <w:tcW w:w="3029" w:type="dxa"/>
            <w:gridSpan w:val="2"/>
          </w:tcPr>
          <w:p w14:paraId="7C13C3FA" w14:textId="77777777" w:rsidR="00D06550" w:rsidRPr="005A51E7" w:rsidRDefault="00D06550" w:rsidP="00604247">
            <w:pPr>
              <w:pStyle w:val="TAL"/>
              <w:rPr>
                <w:rFonts w:cs="Arial"/>
                <w:lang w:eastAsia="zh-CN"/>
              </w:rPr>
            </w:pPr>
            <w:r w:rsidRPr="005A51E7">
              <w:rPr>
                <w:rFonts w:cs="Arial"/>
              </w:rPr>
              <w:t>Same as 6.2.4</w:t>
            </w:r>
            <w:r w:rsidRPr="005A51E7">
              <w:rPr>
                <w:rFonts w:cs="Arial"/>
                <w:lang w:eastAsia="ja-JP"/>
              </w:rPr>
              <w:t>A.1</w:t>
            </w:r>
          </w:p>
        </w:tc>
        <w:tc>
          <w:tcPr>
            <w:tcW w:w="2464" w:type="dxa"/>
            <w:gridSpan w:val="3"/>
          </w:tcPr>
          <w:p w14:paraId="1D523C58" w14:textId="77777777" w:rsidR="00D06550" w:rsidRPr="005A51E7" w:rsidRDefault="00D06550" w:rsidP="00604247">
            <w:pPr>
              <w:pStyle w:val="TAL"/>
              <w:rPr>
                <w:rFonts w:cs="Arial"/>
                <w:lang w:eastAsia="zh-CN"/>
              </w:rPr>
            </w:pPr>
            <w:r w:rsidRPr="005A51E7">
              <w:rPr>
                <w:rFonts w:cs="Arial"/>
              </w:rPr>
              <w:t>Same as 6.2.4</w:t>
            </w:r>
            <w:r w:rsidRPr="005A51E7">
              <w:rPr>
                <w:rFonts w:cs="Arial"/>
                <w:lang w:eastAsia="ja-JP"/>
              </w:rPr>
              <w:t>A.1</w:t>
            </w:r>
          </w:p>
        </w:tc>
        <w:tc>
          <w:tcPr>
            <w:tcW w:w="2464" w:type="dxa"/>
            <w:gridSpan w:val="2"/>
          </w:tcPr>
          <w:p w14:paraId="76E1AC72" w14:textId="77777777" w:rsidR="00D06550" w:rsidRPr="005A51E7" w:rsidRDefault="00D06550" w:rsidP="00604247">
            <w:pPr>
              <w:pStyle w:val="TAL"/>
            </w:pPr>
            <w:r w:rsidRPr="005A51E7">
              <w:rPr>
                <w:rFonts w:cs="Arial"/>
              </w:rPr>
              <w:t>Same as 6.2.4</w:t>
            </w:r>
            <w:r w:rsidRPr="005A51E7">
              <w:rPr>
                <w:rFonts w:cs="Arial"/>
                <w:lang w:eastAsia="ja-JP"/>
              </w:rPr>
              <w:t>A.1</w:t>
            </w:r>
          </w:p>
        </w:tc>
      </w:tr>
      <w:tr w:rsidR="00D06550" w:rsidRPr="005A51E7" w14:paraId="62679CBC" w14:textId="77777777" w:rsidTr="00604247">
        <w:trPr>
          <w:gridAfter w:val="1"/>
          <w:wAfter w:w="111" w:type="dxa"/>
          <w:jc w:val="center"/>
        </w:trPr>
        <w:tc>
          <w:tcPr>
            <w:tcW w:w="1900" w:type="dxa"/>
            <w:gridSpan w:val="2"/>
          </w:tcPr>
          <w:p w14:paraId="309BEBC2" w14:textId="77777777" w:rsidR="00D06550" w:rsidRPr="005A51E7" w:rsidRDefault="00D06550" w:rsidP="00604247">
            <w:pPr>
              <w:pStyle w:val="TAL"/>
            </w:pPr>
            <w:r w:rsidRPr="005A51E7">
              <w:t>6.2.4A.</w:t>
            </w:r>
            <w:r w:rsidRPr="005A51E7">
              <w:rPr>
                <w:lang w:eastAsia="zh-CN"/>
              </w:rPr>
              <w:t>2</w:t>
            </w:r>
            <w:r w:rsidRPr="005A51E7">
              <w:rPr>
                <w:lang w:eastAsia="ja-JP"/>
              </w:rPr>
              <w:t xml:space="preserve"> </w:t>
            </w:r>
            <w:r w:rsidRPr="005A51E7">
              <w:t>Additional Maximum Power Reduction (A-MPR) for CA (</w:t>
            </w:r>
            <w:r w:rsidRPr="005A51E7">
              <w:rPr>
                <w:lang w:eastAsia="zh-CN"/>
              </w:rPr>
              <w:t>inter</w:t>
            </w:r>
            <w:r w:rsidRPr="005A51E7">
              <w:t>-band DL CA and UL CA)</w:t>
            </w:r>
          </w:p>
        </w:tc>
        <w:tc>
          <w:tcPr>
            <w:tcW w:w="3029" w:type="dxa"/>
            <w:gridSpan w:val="2"/>
          </w:tcPr>
          <w:p w14:paraId="68B030B7" w14:textId="77777777" w:rsidR="00D06550" w:rsidRPr="005A51E7" w:rsidRDefault="00D06550" w:rsidP="00604247">
            <w:pPr>
              <w:pStyle w:val="TAL"/>
              <w:rPr>
                <w:rFonts w:cs="Arial"/>
                <w:lang w:eastAsia="zh-CN"/>
              </w:rPr>
            </w:pPr>
            <w:r w:rsidRPr="005A51E7">
              <w:rPr>
                <w:rFonts w:cs="Arial"/>
                <w:lang w:eastAsia="zh-CN"/>
              </w:rPr>
              <w:t>Same as 6.2.4</w:t>
            </w:r>
          </w:p>
        </w:tc>
        <w:tc>
          <w:tcPr>
            <w:tcW w:w="2464" w:type="dxa"/>
            <w:gridSpan w:val="3"/>
          </w:tcPr>
          <w:p w14:paraId="4A49C202" w14:textId="77777777" w:rsidR="00D06550" w:rsidRPr="005A51E7" w:rsidRDefault="00D06550" w:rsidP="00604247">
            <w:pPr>
              <w:pStyle w:val="TAL"/>
              <w:rPr>
                <w:rFonts w:cs="Arial"/>
                <w:lang w:eastAsia="zh-CN"/>
              </w:rPr>
            </w:pPr>
            <w:r w:rsidRPr="005A51E7">
              <w:rPr>
                <w:rFonts w:cs="Arial"/>
                <w:lang w:eastAsia="zh-CN"/>
              </w:rPr>
              <w:t>Same as 6.2.4</w:t>
            </w:r>
          </w:p>
        </w:tc>
        <w:tc>
          <w:tcPr>
            <w:tcW w:w="2464" w:type="dxa"/>
            <w:gridSpan w:val="2"/>
          </w:tcPr>
          <w:p w14:paraId="0AA4A54A" w14:textId="77777777" w:rsidR="00D06550" w:rsidRPr="005A51E7" w:rsidRDefault="00D06550" w:rsidP="00604247">
            <w:pPr>
              <w:pStyle w:val="TAL"/>
              <w:rPr>
                <w:lang w:eastAsia="zh-CN"/>
              </w:rPr>
            </w:pPr>
            <w:r w:rsidRPr="005A51E7">
              <w:t>Formula:</w:t>
            </w:r>
          </w:p>
          <w:p w14:paraId="6965C433" w14:textId="77777777" w:rsidR="00D06550" w:rsidRPr="005A51E7" w:rsidRDefault="00D06550" w:rsidP="00604247">
            <w:pPr>
              <w:pStyle w:val="TAL"/>
            </w:pPr>
            <w:r w:rsidRPr="005A51E7">
              <w:t>Upper limit:</w:t>
            </w:r>
            <w:r w:rsidRPr="005A51E7">
              <w:rPr>
                <w:lang w:eastAsia="zh-CN"/>
              </w:rPr>
              <w:t xml:space="preserve"> </w:t>
            </w:r>
            <w:r w:rsidRPr="005A51E7">
              <w:t>+T(P</w:t>
            </w:r>
            <w:r w:rsidRPr="005A51E7">
              <w:rPr>
                <w:vertAlign w:val="subscript"/>
              </w:rPr>
              <w:t>CMAX_H</w:t>
            </w:r>
            <w:r w:rsidRPr="005A51E7">
              <w:t>) + TT,</w:t>
            </w:r>
          </w:p>
          <w:p w14:paraId="0024BAD6" w14:textId="77777777" w:rsidR="00D06550" w:rsidRPr="005A51E7" w:rsidRDefault="00D06550" w:rsidP="00604247">
            <w:pPr>
              <w:pStyle w:val="TAL"/>
              <w:rPr>
                <w:lang w:eastAsia="zh-CN"/>
              </w:rPr>
            </w:pPr>
            <w:r w:rsidRPr="005A51E7">
              <w:t>Lower limit:</w:t>
            </w:r>
            <w:r w:rsidRPr="005A51E7">
              <w:rPr>
                <w:lang w:eastAsia="zh-CN"/>
              </w:rPr>
              <w:t xml:space="preserve"> </w:t>
            </w:r>
            <w:r w:rsidRPr="005A51E7">
              <w:t>-T(P</w:t>
            </w:r>
            <w:r w:rsidRPr="005A51E7">
              <w:rPr>
                <w:vertAlign w:val="subscript"/>
              </w:rPr>
              <w:t>CMAX_L</w:t>
            </w:r>
            <w:r w:rsidRPr="005A51E7">
              <w:t xml:space="preserve"> ) – </w:t>
            </w:r>
            <w:r w:rsidRPr="005A51E7">
              <w:rPr>
                <w:lang w:eastAsia="zh-CN"/>
              </w:rPr>
              <w:t xml:space="preserve">MPR </w:t>
            </w:r>
            <w:r w:rsidRPr="005A51E7">
              <w:t xml:space="preserve">– </w:t>
            </w:r>
            <w:r w:rsidRPr="005A51E7">
              <w:rPr>
                <w:lang w:eastAsia="zh-CN"/>
              </w:rPr>
              <w:t xml:space="preserve">AMPR </w:t>
            </w:r>
            <w:r w:rsidRPr="005A51E7">
              <w:t>– TT</w:t>
            </w:r>
          </w:p>
          <w:p w14:paraId="1C20633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218ABC54"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lang w:eastAsia="zh-CN"/>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 </w:t>
            </w:r>
            <w:r w:rsidRPr="005A51E7">
              <w:rPr>
                <w:rFonts w:ascii="Arial" w:hAnsi="Arial"/>
                <w:color w:val="000000"/>
                <w:sz w:val="18"/>
                <w:lang w:eastAsia="zh-CN" w:bidi="bn-IN"/>
              </w:rPr>
              <w:t xml:space="preserve">– AMPR </w:t>
            </w:r>
            <w:r w:rsidRPr="005A51E7">
              <w:rPr>
                <w:rFonts w:ascii="Arial" w:hAnsi="Arial"/>
                <w:color w:val="000000"/>
                <w:sz w:val="18"/>
                <w:lang w:eastAsia="ja-JP" w:bidi="bn-IN"/>
              </w:rPr>
              <w:t>-</w:t>
            </w:r>
            <w:r w:rsidRPr="005A51E7">
              <w:rPr>
                <w:rFonts w:ascii="Symbol" w:hAnsi="Symbol"/>
                <w:lang w:bidi="bn-IN"/>
              </w:rPr>
              <w:t></w:t>
            </w:r>
            <w:r w:rsidRPr="005A51E7">
              <w:rPr>
                <w:lang w:bidi="bn-IN"/>
              </w:rPr>
              <w:t>T</w:t>
            </w:r>
            <w:r w:rsidRPr="005A51E7">
              <w:rPr>
                <w:vertAlign w:val="subscript"/>
                <w:lang w:bidi="bn-IN"/>
              </w:rPr>
              <w:t>C</w:t>
            </w:r>
          </w:p>
        </w:tc>
      </w:tr>
      <w:tr w:rsidR="00D06550" w:rsidRPr="005A51E7" w14:paraId="43B7AE60" w14:textId="77777777" w:rsidTr="00604247">
        <w:trPr>
          <w:gridAfter w:val="1"/>
          <w:wAfter w:w="111" w:type="dxa"/>
          <w:jc w:val="center"/>
        </w:trPr>
        <w:tc>
          <w:tcPr>
            <w:tcW w:w="1900" w:type="dxa"/>
            <w:gridSpan w:val="2"/>
          </w:tcPr>
          <w:p w14:paraId="3BF4B74E" w14:textId="77777777" w:rsidR="00D06550" w:rsidRPr="005A51E7" w:rsidRDefault="00D06550" w:rsidP="00604247">
            <w:pPr>
              <w:pStyle w:val="TAL"/>
            </w:pPr>
            <w:r w:rsidRPr="005A51E7">
              <w:lastRenderedPageBreak/>
              <w:t>6.2.4A.2_1 Additional Maximum Power Reduction (A-MPR) for CA (inter-band DL CA and UL CA) for UL 64QAM</w:t>
            </w:r>
          </w:p>
        </w:tc>
        <w:tc>
          <w:tcPr>
            <w:tcW w:w="3029" w:type="dxa"/>
            <w:gridSpan w:val="2"/>
          </w:tcPr>
          <w:p w14:paraId="36291177" w14:textId="77777777" w:rsidR="00D06550" w:rsidRPr="005A51E7" w:rsidRDefault="00D06550" w:rsidP="00604247">
            <w:pPr>
              <w:pStyle w:val="TAL"/>
              <w:rPr>
                <w:rFonts w:cs="Arial"/>
                <w:lang w:eastAsia="zh-CN"/>
              </w:rPr>
            </w:pPr>
            <w:r w:rsidRPr="005A51E7">
              <w:rPr>
                <w:rFonts w:cs="Arial"/>
                <w:lang w:eastAsia="zh-CN"/>
              </w:rPr>
              <w:t>Same as 6.2.4</w:t>
            </w:r>
          </w:p>
        </w:tc>
        <w:tc>
          <w:tcPr>
            <w:tcW w:w="2464" w:type="dxa"/>
            <w:gridSpan w:val="3"/>
          </w:tcPr>
          <w:p w14:paraId="608FCBCF" w14:textId="77777777" w:rsidR="00D06550" w:rsidRPr="005A51E7" w:rsidRDefault="00D06550" w:rsidP="00604247">
            <w:pPr>
              <w:pStyle w:val="TAL"/>
              <w:rPr>
                <w:rFonts w:cs="Arial"/>
                <w:lang w:eastAsia="zh-CN"/>
              </w:rPr>
            </w:pPr>
            <w:r w:rsidRPr="005A51E7">
              <w:rPr>
                <w:rFonts w:cs="Arial"/>
                <w:lang w:eastAsia="zh-CN"/>
              </w:rPr>
              <w:t>Same as 6.2.4</w:t>
            </w:r>
          </w:p>
        </w:tc>
        <w:tc>
          <w:tcPr>
            <w:tcW w:w="2464" w:type="dxa"/>
            <w:gridSpan w:val="2"/>
          </w:tcPr>
          <w:p w14:paraId="078AAC47"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Formula:</w:t>
            </w:r>
          </w:p>
          <w:p w14:paraId="6DFFDEBB" w14:textId="77777777" w:rsidR="00D06550" w:rsidRPr="005A51E7" w:rsidRDefault="00D06550" w:rsidP="00604247">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0C109BF4"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743BA86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2FB812D8" w14:textId="77777777" w:rsidR="00D06550" w:rsidRPr="005A51E7" w:rsidRDefault="00D06550" w:rsidP="00604247">
            <w:pPr>
              <w:pStyle w:val="TAL"/>
            </w:pPr>
            <w:r w:rsidRPr="005A51E7">
              <w:rPr>
                <w:color w:val="000000"/>
                <w:lang w:eastAsia="ja-JP"/>
              </w:rPr>
              <w:t>P</w:t>
            </w:r>
            <w:r w:rsidRPr="005A51E7">
              <w:rPr>
                <w:color w:val="000000"/>
                <w:vertAlign w:val="subscript"/>
                <w:lang w:eastAsia="ja-JP"/>
              </w:rPr>
              <w:t xml:space="preserve">CMAX_L </w:t>
            </w:r>
            <w:r w:rsidRPr="005A51E7">
              <w:rPr>
                <w:color w:val="000000"/>
                <w:lang w:eastAsia="ja-JP"/>
              </w:rPr>
              <w:t xml:space="preserve">= </w:t>
            </w:r>
            <w:r w:rsidRPr="005A51E7">
              <w:rPr>
                <w:color w:val="000000"/>
                <w:lang w:eastAsia="ja-JP" w:bidi="bn-IN"/>
              </w:rPr>
              <w:t>P</w:t>
            </w:r>
            <w:r w:rsidRPr="005A51E7">
              <w:rPr>
                <w:color w:val="000000"/>
                <w:vertAlign w:val="subscript"/>
                <w:lang w:eastAsia="ja-JP" w:bidi="bn-IN"/>
              </w:rPr>
              <w:t>PowerClass</w:t>
            </w:r>
            <w:r w:rsidRPr="005A51E7">
              <w:rPr>
                <w:color w:val="000000"/>
                <w:lang w:eastAsia="ja-JP" w:bidi="bn-IN"/>
              </w:rPr>
              <w:t xml:space="preserve"> – MPR </w:t>
            </w:r>
            <w:r w:rsidRPr="005A51E7">
              <w:rPr>
                <w:color w:val="000000"/>
                <w:lang w:eastAsia="zh-CN" w:bidi="bn-IN"/>
              </w:rPr>
              <w:t xml:space="preserve">– AMPR </w:t>
            </w:r>
            <w:r w:rsidRPr="005A51E7">
              <w:rPr>
                <w:color w:val="000000"/>
                <w:lang w:eastAsia="ja-JP" w:bidi="bn-IN"/>
              </w:rPr>
              <w:t>-</w:t>
            </w:r>
            <w:r w:rsidRPr="005A51E7">
              <w:rPr>
                <w:rFonts w:ascii="Symbol" w:hAnsi="Symbol"/>
                <w:lang w:bidi="bn-IN"/>
              </w:rPr>
              <w:t></w:t>
            </w:r>
            <w:r w:rsidRPr="005A51E7">
              <w:rPr>
                <w:lang w:bidi="bn-IN"/>
              </w:rPr>
              <w:t>T</w:t>
            </w:r>
            <w:r w:rsidRPr="005A51E7">
              <w:rPr>
                <w:vertAlign w:val="subscript"/>
                <w:lang w:bidi="bn-IN"/>
              </w:rPr>
              <w:t>C</w:t>
            </w:r>
          </w:p>
        </w:tc>
      </w:tr>
      <w:tr w:rsidR="00D06550" w:rsidRPr="005A51E7" w14:paraId="3E8E66F2" w14:textId="77777777" w:rsidTr="00604247">
        <w:trPr>
          <w:gridAfter w:val="1"/>
          <w:wAfter w:w="111" w:type="dxa"/>
          <w:jc w:val="center"/>
        </w:trPr>
        <w:tc>
          <w:tcPr>
            <w:tcW w:w="1900" w:type="dxa"/>
            <w:gridSpan w:val="2"/>
          </w:tcPr>
          <w:p w14:paraId="78A984C5" w14:textId="77777777" w:rsidR="00D06550" w:rsidRPr="005A51E7" w:rsidRDefault="00D06550" w:rsidP="00604247">
            <w:pPr>
              <w:pStyle w:val="TAL"/>
            </w:pPr>
            <w:r w:rsidRPr="005A51E7">
              <w:t>6.2.4A.2_2 Additional Maximum Power Reduction (A-MPR) for CA (inter-band DL CA and UL CA) for UL 256QAM</w:t>
            </w:r>
          </w:p>
        </w:tc>
        <w:tc>
          <w:tcPr>
            <w:tcW w:w="3029" w:type="dxa"/>
            <w:gridSpan w:val="2"/>
          </w:tcPr>
          <w:p w14:paraId="1A5768FD" w14:textId="77777777" w:rsidR="00D06550" w:rsidRPr="005A51E7" w:rsidRDefault="00D06550" w:rsidP="00604247">
            <w:pPr>
              <w:pStyle w:val="TAL"/>
              <w:rPr>
                <w:lang w:eastAsia="ja-JP"/>
              </w:rPr>
            </w:pPr>
            <w:r w:rsidRPr="005A51E7">
              <w:rPr>
                <w:rFonts w:cs="Arial"/>
                <w:lang w:eastAsia="zh-CN"/>
              </w:rPr>
              <w:t>Same as 6.2.4</w:t>
            </w:r>
          </w:p>
        </w:tc>
        <w:tc>
          <w:tcPr>
            <w:tcW w:w="2464" w:type="dxa"/>
            <w:gridSpan w:val="3"/>
          </w:tcPr>
          <w:p w14:paraId="26636949" w14:textId="77777777" w:rsidR="00D06550" w:rsidRPr="005A51E7" w:rsidRDefault="00D06550" w:rsidP="00604247">
            <w:pPr>
              <w:pStyle w:val="TAL"/>
              <w:rPr>
                <w:lang w:eastAsia="ja-JP"/>
              </w:rPr>
            </w:pPr>
            <w:r w:rsidRPr="005A51E7">
              <w:rPr>
                <w:rFonts w:cs="Arial"/>
                <w:lang w:eastAsia="zh-CN"/>
              </w:rPr>
              <w:t>Same as 6.2.4</w:t>
            </w:r>
          </w:p>
        </w:tc>
        <w:tc>
          <w:tcPr>
            <w:tcW w:w="2464" w:type="dxa"/>
            <w:gridSpan w:val="2"/>
          </w:tcPr>
          <w:p w14:paraId="4ECAD1E9"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Formula:</w:t>
            </w:r>
          </w:p>
          <w:p w14:paraId="55E3C0EB" w14:textId="77777777" w:rsidR="00D06550" w:rsidRPr="005A51E7" w:rsidRDefault="00D06550" w:rsidP="00604247">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1D6CD914"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73D0A8B5"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26E51CCB" w14:textId="77777777" w:rsidR="00D06550" w:rsidRPr="005A51E7" w:rsidRDefault="00D06550" w:rsidP="00604247">
            <w:pPr>
              <w:pStyle w:val="TAL"/>
              <w:rPr>
                <w:lang w:eastAsia="ja-JP"/>
              </w:rPr>
            </w:pPr>
            <w:r w:rsidRPr="005A51E7">
              <w:rPr>
                <w:color w:val="000000"/>
                <w:lang w:eastAsia="ja-JP"/>
              </w:rPr>
              <w:t>P</w:t>
            </w:r>
            <w:r w:rsidRPr="005A51E7">
              <w:rPr>
                <w:color w:val="000000"/>
                <w:vertAlign w:val="subscript"/>
                <w:lang w:eastAsia="ja-JP"/>
              </w:rPr>
              <w:t xml:space="preserve">CMAX_L </w:t>
            </w:r>
            <w:r w:rsidRPr="005A51E7">
              <w:rPr>
                <w:color w:val="000000"/>
                <w:lang w:eastAsia="ja-JP"/>
              </w:rPr>
              <w:t xml:space="preserve">= </w:t>
            </w:r>
            <w:r w:rsidRPr="005A51E7">
              <w:rPr>
                <w:color w:val="000000"/>
                <w:lang w:eastAsia="ja-JP" w:bidi="bn-IN"/>
              </w:rPr>
              <w:t>P</w:t>
            </w:r>
            <w:r w:rsidRPr="005A51E7">
              <w:rPr>
                <w:color w:val="000000"/>
                <w:vertAlign w:val="subscript"/>
                <w:lang w:eastAsia="ja-JP" w:bidi="bn-IN"/>
              </w:rPr>
              <w:t>PowerClass</w:t>
            </w:r>
            <w:r w:rsidRPr="005A51E7">
              <w:rPr>
                <w:color w:val="000000"/>
                <w:lang w:eastAsia="ja-JP" w:bidi="bn-IN"/>
              </w:rPr>
              <w:t xml:space="preserve"> – MPR </w:t>
            </w:r>
            <w:r w:rsidRPr="005A51E7">
              <w:rPr>
                <w:color w:val="000000"/>
                <w:lang w:eastAsia="zh-CN" w:bidi="bn-IN"/>
              </w:rPr>
              <w:t xml:space="preserve">– AMPR </w:t>
            </w:r>
            <w:r w:rsidRPr="005A51E7">
              <w:rPr>
                <w:color w:val="000000"/>
                <w:lang w:eastAsia="ja-JP" w:bidi="bn-IN"/>
              </w:rPr>
              <w:t>-</w:t>
            </w:r>
            <w:r w:rsidRPr="005A51E7">
              <w:rPr>
                <w:rFonts w:ascii="Symbol" w:hAnsi="Symbol"/>
                <w:lang w:bidi="bn-IN"/>
              </w:rPr>
              <w:t></w:t>
            </w:r>
            <w:r w:rsidRPr="005A51E7">
              <w:rPr>
                <w:lang w:bidi="bn-IN"/>
              </w:rPr>
              <w:t>T</w:t>
            </w:r>
            <w:r w:rsidRPr="005A51E7">
              <w:rPr>
                <w:vertAlign w:val="subscript"/>
                <w:lang w:bidi="bn-IN"/>
              </w:rPr>
              <w:t>C</w:t>
            </w:r>
          </w:p>
        </w:tc>
      </w:tr>
      <w:tr w:rsidR="00D06550" w:rsidRPr="005A51E7" w14:paraId="5C382F90" w14:textId="77777777" w:rsidTr="00604247">
        <w:trPr>
          <w:gridAfter w:val="1"/>
          <w:wAfter w:w="111" w:type="dxa"/>
          <w:jc w:val="center"/>
        </w:trPr>
        <w:tc>
          <w:tcPr>
            <w:tcW w:w="1900" w:type="dxa"/>
            <w:gridSpan w:val="2"/>
          </w:tcPr>
          <w:p w14:paraId="78102B86" w14:textId="77777777" w:rsidR="00D06550" w:rsidRPr="005A51E7" w:rsidRDefault="00D06550" w:rsidP="00604247">
            <w:pPr>
              <w:pStyle w:val="TAL"/>
            </w:pPr>
            <w:r w:rsidRPr="005A51E7">
              <w:t>6.2.4A.4</w:t>
            </w:r>
            <w:r w:rsidRPr="005A51E7">
              <w:tab/>
              <w:t>Additional Maximum Power Reduction (A-MPR) for CA (3UL CA)</w:t>
            </w:r>
          </w:p>
        </w:tc>
        <w:tc>
          <w:tcPr>
            <w:tcW w:w="3029" w:type="dxa"/>
            <w:gridSpan w:val="2"/>
          </w:tcPr>
          <w:p w14:paraId="1F62BD2D" w14:textId="77777777" w:rsidR="00D06550" w:rsidRPr="005A51E7" w:rsidRDefault="00D06550" w:rsidP="00604247">
            <w:pPr>
              <w:pStyle w:val="TAL"/>
              <w:rPr>
                <w:lang w:eastAsia="ja-JP"/>
              </w:rPr>
            </w:pPr>
            <w:r w:rsidRPr="005A51E7">
              <w:rPr>
                <w:rFonts w:cs="Arial"/>
                <w:lang w:eastAsia="ja-JP"/>
              </w:rPr>
              <w:t>A-MPR values as detailed in core requirement</w:t>
            </w:r>
          </w:p>
        </w:tc>
        <w:tc>
          <w:tcPr>
            <w:tcW w:w="2464" w:type="dxa"/>
            <w:gridSpan w:val="3"/>
          </w:tcPr>
          <w:p w14:paraId="2A0026D0" w14:textId="77777777" w:rsidR="00D06550" w:rsidRPr="005A51E7" w:rsidRDefault="00D06550" w:rsidP="00604247">
            <w:pPr>
              <w:pStyle w:val="TAL"/>
              <w:rPr>
                <w:lang w:eastAsia="ja-JP"/>
              </w:rPr>
            </w:pPr>
            <w:r w:rsidRPr="005A51E7">
              <w:t>Same as 6.2.4</w:t>
            </w:r>
          </w:p>
        </w:tc>
        <w:tc>
          <w:tcPr>
            <w:tcW w:w="2464" w:type="dxa"/>
            <w:gridSpan w:val="2"/>
          </w:tcPr>
          <w:p w14:paraId="62DDCDA1" w14:textId="77777777" w:rsidR="00D06550" w:rsidRPr="005A51E7" w:rsidRDefault="00D06550" w:rsidP="00604247">
            <w:pPr>
              <w:pStyle w:val="TAL"/>
            </w:pPr>
            <w:r w:rsidRPr="005A51E7">
              <w:t>Formula:</w:t>
            </w:r>
          </w:p>
          <w:p w14:paraId="7226920C" w14:textId="77777777" w:rsidR="00D06550" w:rsidRPr="005A51E7" w:rsidRDefault="00D06550" w:rsidP="00604247">
            <w:pPr>
              <w:pStyle w:val="TAL"/>
            </w:pPr>
            <w:r w:rsidRPr="005A51E7">
              <w:t>Upper limit: +T(PCMAX_H) + TT,</w:t>
            </w:r>
          </w:p>
          <w:p w14:paraId="4CBDBA2A" w14:textId="77777777" w:rsidR="00D06550" w:rsidRPr="005A51E7" w:rsidRDefault="00D06550" w:rsidP="00604247">
            <w:pPr>
              <w:pStyle w:val="TAL"/>
            </w:pPr>
            <w:r w:rsidRPr="005A51E7">
              <w:t>Lower limit: -T(PCMAX_L )– A-MPR – TT</w:t>
            </w:r>
          </w:p>
          <w:p w14:paraId="259BB500" w14:textId="77777777" w:rsidR="00D06550" w:rsidRPr="005A51E7" w:rsidRDefault="00D06550" w:rsidP="00604247">
            <w:pPr>
              <w:pStyle w:val="TAL"/>
            </w:pPr>
            <w:r w:rsidRPr="005A51E7">
              <w:t>PCMAX_H = PPowerClass</w:t>
            </w:r>
          </w:p>
          <w:p w14:paraId="617B8F60" w14:textId="77777777" w:rsidR="00D06550" w:rsidRPr="005A51E7" w:rsidRDefault="00D06550" w:rsidP="00604247">
            <w:pPr>
              <w:pStyle w:val="TAL"/>
              <w:rPr>
                <w:lang w:eastAsia="ja-JP"/>
              </w:rPr>
            </w:pPr>
            <w:r w:rsidRPr="005A51E7">
              <w:t>PCMAX_L = PPowerClass-A-MPR</w:t>
            </w:r>
          </w:p>
        </w:tc>
      </w:tr>
      <w:tr w:rsidR="00D06550" w:rsidRPr="005A51E7" w14:paraId="5C49EDCF" w14:textId="77777777" w:rsidTr="00604247">
        <w:trPr>
          <w:gridAfter w:val="1"/>
          <w:wAfter w:w="111" w:type="dxa"/>
          <w:jc w:val="center"/>
        </w:trPr>
        <w:tc>
          <w:tcPr>
            <w:tcW w:w="1900" w:type="dxa"/>
            <w:gridSpan w:val="2"/>
          </w:tcPr>
          <w:p w14:paraId="72859168" w14:textId="77777777" w:rsidR="00D06550" w:rsidRPr="005A51E7" w:rsidRDefault="00D06550" w:rsidP="00604247">
            <w:pPr>
              <w:pStyle w:val="TAL"/>
              <w:rPr>
                <w:lang w:eastAsia="zh-CN"/>
              </w:rPr>
            </w:pPr>
            <w:r w:rsidRPr="005A51E7">
              <w:t>6.2.4</w:t>
            </w:r>
            <w:r w:rsidRPr="005A51E7">
              <w:rPr>
                <w:lang w:eastAsia="zh-CN"/>
              </w:rPr>
              <w:t>B</w:t>
            </w:r>
            <w:r w:rsidRPr="005A51E7">
              <w:t xml:space="preserve"> </w:t>
            </w:r>
            <w:r w:rsidRPr="005A51E7">
              <w:rPr>
                <w:lang w:eastAsia="zh-CN"/>
              </w:rPr>
              <w:t>Additional Maximum Power Reduction (A-MPR) for UL-MIMO</w:t>
            </w:r>
          </w:p>
        </w:tc>
        <w:tc>
          <w:tcPr>
            <w:tcW w:w="3029" w:type="dxa"/>
            <w:gridSpan w:val="2"/>
          </w:tcPr>
          <w:p w14:paraId="09284AC8" w14:textId="77777777" w:rsidR="00D06550" w:rsidRPr="005A51E7" w:rsidRDefault="00D06550" w:rsidP="00604247">
            <w:pPr>
              <w:pStyle w:val="TAL"/>
              <w:rPr>
                <w:lang w:eastAsia="zh-CN"/>
              </w:rPr>
            </w:pPr>
            <w:r w:rsidRPr="005A51E7">
              <w:rPr>
                <w:lang w:eastAsia="ja-JP"/>
              </w:rPr>
              <w:t>Same as 6.2.4</w:t>
            </w:r>
          </w:p>
        </w:tc>
        <w:tc>
          <w:tcPr>
            <w:tcW w:w="2464" w:type="dxa"/>
            <w:gridSpan w:val="3"/>
          </w:tcPr>
          <w:p w14:paraId="69C981D7" w14:textId="77777777" w:rsidR="00D06550" w:rsidRPr="005A51E7" w:rsidRDefault="00D06550" w:rsidP="00604247">
            <w:pPr>
              <w:pStyle w:val="TAL"/>
              <w:rPr>
                <w:lang w:eastAsia="zh-CN"/>
              </w:rPr>
            </w:pPr>
            <w:r w:rsidRPr="005A51E7">
              <w:rPr>
                <w:lang w:eastAsia="ja-JP"/>
              </w:rPr>
              <w:t>Same as 6.2.4</w:t>
            </w:r>
          </w:p>
        </w:tc>
        <w:tc>
          <w:tcPr>
            <w:tcW w:w="2464" w:type="dxa"/>
            <w:gridSpan w:val="2"/>
          </w:tcPr>
          <w:p w14:paraId="7287153B" w14:textId="77777777" w:rsidR="00D06550" w:rsidRPr="005A51E7" w:rsidRDefault="00D06550" w:rsidP="00604247">
            <w:pPr>
              <w:pStyle w:val="TAL"/>
              <w:rPr>
                <w:lang w:eastAsia="ja-JP"/>
              </w:rPr>
            </w:pPr>
            <w:r w:rsidRPr="005A51E7">
              <w:rPr>
                <w:lang w:eastAsia="ja-JP"/>
              </w:rPr>
              <w:t>Same as 6.2.4</w:t>
            </w:r>
          </w:p>
          <w:p w14:paraId="43466980" w14:textId="77777777" w:rsidR="00D06550" w:rsidRPr="005A51E7" w:rsidRDefault="00D06550" w:rsidP="00604247">
            <w:pPr>
              <w:pStyle w:val="TAL"/>
              <w:rPr>
                <w:lang w:eastAsia="zh-CN"/>
              </w:rPr>
            </w:pPr>
          </w:p>
          <w:p w14:paraId="7F4A3115" w14:textId="77777777" w:rsidR="00D06550" w:rsidRPr="005A51E7" w:rsidRDefault="00D06550" w:rsidP="00604247">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4B28AD77" w14:textId="77777777" w:rsidTr="00604247">
        <w:trPr>
          <w:gridAfter w:val="1"/>
          <w:wAfter w:w="111" w:type="dxa"/>
          <w:jc w:val="center"/>
        </w:trPr>
        <w:tc>
          <w:tcPr>
            <w:tcW w:w="1900" w:type="dxa"/>
            <w:gridSpan w:val="2"/>
          </w:tcPr>
          <w:p w14:paraId="1B350FB8" w14:textId="77777777" w:rsidR="00D06550" w:rsidRPr="005A51E7" w:rsidRDefault="00D06550" w:rsidP="00604247">
            <w:pPr>
              <w:pStyle w:val="TAL"/>
            </w:pPr>
            <w:r w:rsidRPr="005A51E7">
              <w:t>6.2.4</w:t>
            </w:r>
            <w:r w:rsidRPr="005A51E7">
              <w:rPr>
                <w:lang w:eastAsia="zh-CN"/>
              </w:rPr>
              <w:t>E</w:t>
            </w:r>
            <w:r w:rsidRPr="005A51E7">
              <w:t xml:space="preserve"> Additional Maximum Power Reduction (A-MPR) for UE category 0</w:t>
            </w:r>
          </w:p>
        </w:tc>
        <w:tc>
          <w:tcPr>
            <w:tcW w:w="3029" w:type="dxa"/>
            <w:gridSpan w:val="2"/>
          </w:tcPr>
          <w:p w14:paraId="5DA8C070" w14:textId="77777777" w:rsidR="00D06550" w:rsidRPr="005A51E7" w:rsidRDefault="00D06550" w:rsidP="00604247">
            <w:pPr>
              <w:pStyle w:val="TAL"/>
            </w:pPr>
            <w:r w:rsidRPr="005A51E7">
              <w:rPr>
                <w:rFonts w:cs="Arial"/>
              </w:rPr>
              <w:t>Same as 6.2.4</w:t>
            </w:r>
          </w:p>
        </w:tc>
        <w:tc>
          <w:tcPr>
            <w:tcW w:w="2464" w:type="dxa"/>
            <w:gridSpan w:val="3"/>
          </w:tcPr>
          <w:p w14:paraId="2DEB642D" w14:textId="77777777" w:rsidR="00D06550" w:rsidRPr="005A51E7" w:rsidRDefault="00D06550" w:rsidP="00604247">
            <w:pPr>
              <w:pStyle w:val="TAL"/>
            </w:pPr>
            <w:r w:rsidRPr="005A51E7">
              <w:rPr>
                <w:rFonts w:cs="Arial"/>
              </w:rPr>
              <w:t>Same as 6.2.4</w:t>
            </w:r>
          </w:p>
        </w:tc>
        <w:tc>
          <w:tcPr>
            <w:tcW w:w="2464" w:type="dxa"/>
            <w:gridSpan w:val="2"/>
          </w:tcPr>
          <w:p w14:paraId="3A6EE3DF" w14:textId="77777777" w:rsidR="00D06550" w:rsidRPr="005A51E7" w:rsidRDefault="00D06550" w:rsidP="00604247">
            <w:pPr>
              <w:pStyle w:val="TAL"/>
            </w:pPr>
            <w:r w:rsidRPr="005A51E7">
              <w:rPr>
                <w:rFonts w:cs="Arial"/>
              </w:rPr>
              <w:t>Same as 6.2.4</w:t>
            </w:r>
          </w:p>
        </w:tc>
      </w:tr>
      <w:tr w:rsidR="00D06550" w:rsidRPr="005A51E7" w14:paraId="26A4E300" w14:textId="77777777" w:rsidTr="00604247">
        <w:trPr>
          <w:gridAfter w:val="1"/>
          <w:wAfter w:w="111" w:type="dxa"/>
          <w:jc w:val="center"/>
        </w:trPr>
        <w:tc>
          <w:tcPr>
            <w:tcW w:w="1900" w:type="dxa"/>
            <w:gridSpan w:val="2"/>
          </w:tcPr>
          <w:p w14:paraId="729384B2" w14:textId="77777777" w:rsidR="00D06550" w:rsidRPr="005A51E7" w:rsidRDefault="00D06550" w:rsidP="00604247">
            <w:pPr>
              <w:pStyle w:val="TAL"/>
            </w:pPr>
            <w:r w:rsidRPr="005A51E7">
              <w:t>6.2.4</w:t>
            </w:r>
            <w:r w:rsidRPr="005A51E7">
              <w:rPr>
                <w:lang w:eastAsia="zh-CN"/>
              </w:rPr>
              <w:t>EA</w:t>
            </w:r>
            <w:r w:rsidRPr="005A51E7">
              <w:t xml:space="preserve"> Additional Maximum Power Reduction (A-MPR) for UE category M1</w:t>
            </w:r>
          </w:p>
        </w:tc>
        <w:tc>
          <w:tcPr>
            <w:tcW w:w="3029" w:type="dxa"/>
            <w:gridSpan w:val="2"/>
          </w:tcPr>
          <w:p w14:paraId="20569208" w14:textId="77777777" w:rsidR="00D06550" w:rsidRPr="005A51E7" w:rsidRDefault="00D06550" w:rsidP="00604247">
            <w:pPr>
              <w:pStyle w:val="TAL"/>
              <w:rPr>
                <w:rFonts w:cs="Arial"/>
              </w:rPr>
            </w:pPr>
            <w:r w:rsidRPr="005A51E7">
              <w:t>A-MPR values as detailed in core requirement</w:t>
            </w:r>
          </w:p>
        </w:tc>
        <w:tc>
          <w:tcPr>
            <w:tcW w:w="2464" w:type="dxa"/>
            <w:gridSpan w:val="3"/>
          </w:tcPr>
          <w:p w14:paraId="342D1001" w14:textId="77777777" w:rsidR="00D06550" w:rsidRPr="005A51E7" w:rsidRDefault="00D06550" w:rsidP="00604247">
            <w:pPr>
              <w:pStyle w:val="TAL"/>
              <w:rPr>
                <w:rFonts w:cs="Arial"/>
              </w:rPr>
            </w:pPr>
            <w:r w:rsidRPr="005A51E7">
              <w:rPr>
                <w:rFonts w:cs="Arial"/>
              </w:rPr>
              <w:t>Same as 6.2.4</w:t>
            </w:r>
          </w:p>
        </w:tc>
        <w:tc>
          <w:tcPr>
            <w:tcW w:w="2464" w:type="dxa"/>
            <w:gridSpan w:val="2"/>
          </w:tcPr>
          <w:p w14:paraId="3FCBBAB3" w14:textId="77777777" w:rsidR="00D06550" w:rsidRPr="005A51E7" w:rsidRDefault="00D06550" w:rsidP="00604247">
            <w:pPr>
              <w:pStyle w:val="TAL"/>
            </w:pPr>
            <w:r w:rsidRPr="005A51E7">
              <w:t>Formula:</w:t>
            </w:r>
          </w:p>
          <w:p w14:paraId="05C631AF" w14:textId="77777777" w:rsidR="00D06550" w:rsidRPr="005A51E7" w:rsidRDefault="00D06550" w:rsidP="00604247">
            <w:pPr>
              <w:pStyle w:val="TAL"/>
            </w:pPr>
            <w:r w:rsidRPr="005A51E7">
              <w:t>Upper limit: +T(P</w:t>
            </w:r>
            <w:r w:rsidRPr="005A51E7">
              <w:rPr>
                <w:vertAlign w:val="subscript"/>
              </w:rPr>
              <w:t>CMAX_H</w:t>
            </w:r>
            <w:r w:rsidRPr="005A51E7">
              <w:t>) + TT,</w:t>
            </w:r>
          </w:p>
          <w:p w14:paraId="1F6CB315" w14:textId="77777777" w:rsidR="00D06550" w:rsidRPr="005A51E7" w:rsidRDefault="00D06550" w:rsidP="00604247">
            <w:pPr>
              <w:pStyle w:val="TAL"/>
            </w:pPr>
            <w:r w:rsidRPr="005A51E7">
              <w:t>Lower limit: -T(P</w:t>
            </w:r>
            <w:r w:rsidRPr="005A51E7">
              <w:rPr>
                <w:vertAlign w:val="subscript"/>
              </w:rPr>
              <w:t>CMAX_L</w:t>
            </w:r>
            <w:r w:rsidRPr="005A51E7">
              <w:t xml:space="preserve"> )– A-MPR – TT</w:t>
            </w:r>
          </w:p>
          <w:p w14:paraId="281F026C" w14:textId="77777777" w:rsidR="00D06550" w:rsidRPr="005A51E7" w:rsidRDefault="00D06550" w:rsidP="00604247">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48ACC240" w14:textId="77777777" w:rsidR="00D06550" w:rsidRPr="005A51E7" w:rsidRDefault="00D06550" w:rsidP="00604247">
            <w:pPr>
              <w:pStyle w:val="TAL"/>
              <w:rPr>
                <w:rFonts w:cs="Arial"/>
              </w:rPr>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-A-MPR</w:t>
            </w:r>
          </w:p>
        </w:tc>
      </w:tr>
      <w:tr w:rsidR="00D06550" w:rsidRPr="005A51E7" w14:paraId="562C4367" w14:textId="77777777" w:rsidTr="00604247">
        <w:trPr>
          <w:gridAfter w:val="1"/>
          <w:wAfter w:w="111" w:type="dxa"/>
          <w:jc w:val="center"/>
        </w:trPr>
        <w:tc>
          <w:tcPr>
            <w:tcW w:w="1900" w:type="dxa"/>
            <w:gridSpan w:val="2"/>
          </w:tcPr>
          <w:p w14:paraId="1EA530FF" w14:textId="77777777" w:rsidR="00D06550" w:rsidRPr="005A51E7" w:rsidRDefault="00D06550" w:rsidP="00604247">
            <w:pPr>
              <w:pStyle w:val="TAL"/>
            </w:pPr>
            <w:r w:rsidRPr="005A51E7">
              <w:t>6.2.4</w:t>
            </w:r>
            <w:r w:rsidRPr="005A51E7">
              <w:rPr>
                <w:lang w:eastAsia="zh-CN"/>
              </w:rPr>
              <w:t>EB</w:t>
            </w:r>
            <w:r w:rsidRPr="005A51E7">
              <w:t xml:space="preserve"> Additional Maximum Power Reduction (A-MPR) for UE category 1bis</w:t>
            </w:r>
          </w:p>
        </w:tc>
        <w:tc>
          <w:tcPr>
            <w:tcW w:w="3029" w:type="dxa"/>
            <w:gridSpan w:val="2"/>
          </w:tcPr>
          <w:p w14:paraId="425570BE" w14:textId="77777777" w:rsidR="00D06550" w:rsidRPr="005A51E7" w:rsidRDefault="00D06550" w:rsidP="00604247">
            <w:pPr>
              <w:pStyle w:val="TAL"/>
            </w:pPr>
            <w:r w:rsidRPr="005A51E7">
              <w:rPr>
                <w:lang w:eastAsia="ja-JP"/>
              </w:rPr>
              <w:t>Same as 6.2.4</w:t>
            </w:r>
          </w:p>
        </w:tc>
        <w:tc>
          <w:tcPr>
            <w:tcW w:w="2464" w:type="dxa"/>
            <w:gridSpan w:val="3"/>
          </w:tcPr>
          <w:p w14:paraId="62D2F526" w14:textId="77777777" w:rsidR="00D06550" w:rsidRPr="005A51E7" w:rsidRDefault="00D06550" w:rsidP="00604247">
            <w:pPr>
              <w:pStyle w:val="TAL"/>
            </w:pPr>
            <w:r w:rsidRPr="005A51E7">
              <w:rPr>
                <w:lang w:eastAsia="ja-JP"/>
              </w:rPr>
              <w:t>Same as 6.2.4</w:t>
            </w:r>
          </w:p>
        </w:tc>
        <w:tc>
          <w:tcPr>
            <w:tcW w:w="2464" w:type="dxa"/>
            <w:gridSpan w:val="2"/>
          </w:tcPr>
          <w:p w14:paraId="5213A19F" w14:textId="77777777" w:rsidR="00D06550" w:rsidRPr="005A51E7" w:rsidRDefault="00D06550" w:rsidP="00604247">
            <w:pPr>
              <w:pStyle w:val="TAL"/>
            </w:pPr>
            <w:r w:rsidRPr="005A51E7">
              <w:rPr>
                <w:lang w:eastAsia="ja-JP"/>
              </w:rPr>
              <w:t>Same as 6.2.4</w:t>
            </w:r>
          </w:p>
        </w:tc>
      </w:tr>
      <w:tr w:rsidR="00D06550" w:rsidRPr="005A51E7" w14:paraId="3E6FDF7A" w14:textId="77777777" w:rsidTr="00604247">
        <w:trPr>
          <w:gridAfter w:val="1"/>
          <w:wAfter w:w="111" w:type="dxa"/>
          <w:jc w:val="center"/>
        </w:trPr>
        <w:tc>
          <w:tcPr>
            <w:tcW w:w="1900" w:type="dxa"/>
            <w:gridSpan w:val="2"/>
          </w:tcPr>
          <w:p w14:paraId="7B229CCF" w14:textId="77777777" w:rsidR="00D06550" w:rsidRPr="005A51E7" w:rsidRDefault="00D06550" w:rsidP="00604247">
            <w:pPr>
              <w:pStyle w:val="TAL"/>
            </w:pPr>
            <w:r w:rsidRPr="005A51E7">
              <w:t>6.2.4</w:t>
            </w:r>
            <w:r w:rsidRPr="005A51E7">
              <w:rPr>
                <w:lang w:eastAsia="zh-CN"/>
              </w:rPr>
              <w:t>EC</w:t>
            </w:r>
            <w:r w:rsidRPr="005A51E7">
              <w:t xml:space="preserve"> Additional Maximum Power Reduction (A-MPR) for UE category M2</w:t>
            </w:r>
          </w:p>
        </w:tc>
        <w:tc>
          <w:tcPr>
            <w:tcW w:w="3029" w:type="dxa"/>
            <w:gridSpan w:val="2"/>
          </w:tcPr>
          <w:p w14:paraId="79E69B98" w14:textId="77777777" w:rsidR="00D06550" w:rsidRPr="005A51E7" w:rsidRDefault="00D06550" w:rsidP="00604247">
            <w:pPr>
              <w:pStyle w:val="TAL"/>
              <w:rPr>
                <w:lang w:eastAsia="ja-JP"/>
              </w:rPr>
            </w:pPr>
            <w:r w:rsidRPr="005A51E7">
              <w:rPr>
                <w:rFonts w:cs="Arial"/>
              </w:rPr>
              <w:t>Same as 6.2.4EA</w:t>
            </w:r>
          </w:p>
        </w:tc>
        <w:tc>
          <w:tcPr>
            <w:tcW w:w="2464" w:type="dxa"/>
            <w:gridSpan w:val="3"/>
          </w:tcPr>
          <w:p w14:paraId="1EEC13BA" w14:textId="77777777" w:rsidR="00D06550" w:rsidRPr="005A51E7" w:rsidRDefault="00D06550" w:rsidP="00604247">
            <w:pPr>
              <w:pStyle w:val="TAL"/>
              <w:rPr>
                <w:lang w:eastAsia="ja-JP"/>
              </w:rPr>
            </w:pPr>
            <w:r w:rsidRPr="005A51E7">
              <w:rPr>
                <w:rFonts w:cs="Arial"/>
              </w:rPr>
              <w:t>Same as 6.2.4EA</w:t>
            </w:r>
          </w:p>
        </w:tc>
        <w:tc>
          <w:tcPr>
            <w:tcW w:w="2464" w:type="dxa"/>
            <w:gridSpan w:val="2"/>
          </w:tcPr>
          <w:p w14:paraId="61BD83A3" w14:textId="77777777" w:rsidR="00D06550" w:rsidRPr="005A51E7" w:rsidRDefault="00D06550" w:rsidP="00604247">
            <w:pPr>
              <w:pStyle w:val="TAL"/>
              <w:rPr>
                <w:lang w:eastAsia="ja-JP"/>
              </w:rPr>
            </w:pPr>
            <w:r w:rsidRPr="005A51E7">
              <w:rPr>
                <w:rFonts w:cs="Arial"/>
              </w:rPr>
              <w:t>Same as 6.2.4EA</w:t>
            </w:r>
          </w:p>
        </w:tc>
      </w:tr>
      <w:tr w:rsidR="00D06550" w:rsidRPr="005A51E7" w14:paraId="73003E8B" w14:textId="77777777" w:rsidTr="00604247">
        <w:trPr>
          <w:gridAfter w:val="1"/>
          <w:wAfter w:w="111" w:type="dxa"/>
          <w:jc w:val="center"/>
        </w:trPr>
        <w:tc>
          <w:tcPr>
            <w:tcW w:w="1900" w:type="dxa"/>
            <w:gridSpan w:val="2"/>
          </w:tcPr>
          <w:p w14:paraId="64DD2E4C" w14:textId="77777777" w:rsidR="00D06550" w:rsidRPr="005A51E7" w:rsidRDefault="00D06550" w:rsidP="00604247">
            <w:pPr>
              <w:pStyle w:val="TAL"/>
            </w:pPr>
            <w:r w:rsidRPr="005A51E7">
              <w:t>6.2.4G.1 Additional Maximum Power Reduction (A-MPR) for V2X Communication / Non-concurrent with E-UTRA uplink transmissions</w:t>
            </w:r>
          </w:p>
        </w:tc>
        <w:tc>
          <w:tcPr>
            <w:tcW w:w="3029" w:type="dxa"/>
            <w:gridSpan w:val="2"/>
          </w:tcPr>
          <w:p w14:paraId="144617CB" w14:textId="77777777" w:rsidR="00D06550" w:rsidRPr="005A51E7" w:rsidRDefault="00D06550" w:rsidP="00604247">
            <w:pPr>
              <w:pStyle w:val="TAL"/>
            </w:pPr>
            <w:r w:rsidRPr="005A51E7">
              <w:t>A-MPR values as detailed in core requirement</w:t>
            </w:r>
          </w:p>
        </w:tc>
        <w:tc>
          <w:tcPr>
            <w:tcW w:w="2464" w:type="dxa"/>
            <w:gridSpan w:val="3"/>
          </w:tcPr>
          <w:p w14:paraId="600B75B9" w14:textId="77777777" w:rsidR="00D06550" w:rsidRPr="005A51E7" w:rsidRDefault="00D06550" w:rsidP="00604247">
            <w:pPr>
              <w:pStyle w:val="TAL"/>
              <w:rPr>
                <w:rFonts w:cs="Arial"/>
              </w:rPr>
            </w:pPr>
            <w:r w:rsidRPr="005A51E7">
              <w:rPr>
                <w:rFonts w:cs="Arial"/>
              </w:rPr>
              <w:t>Same as 6.2.4</w:t>
            </w:r>
          </w:p>
        </w:tc>
        <w:tc>
          <w:tcPr>
            <w:tcW w:w="2464" w:type="dxa"/>
            <w:gridSpan w:val="2"/>
          </w:tcPr>
          <w:p w14:paraId="32B03624"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Formula:</w:t>
            </w:r>
          </w:p>
          <w:p w14:paraId="2D19C730" w14:textId="77777777" w:rsidR="00D06550" w:rsidRPr="005A51E7" w:rsidRDefault="00D06550" w:rsidP="00604247">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50FB5A8C"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55CD8C18"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49844963" w14:textId="77777777" w:rsidR="00D06550" w:rsidRPr="005A51E7" w:rsidRDefault="00D06550" w:rsidP="00604247">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 xml:space="preserve"> – MPR </w:t>
            </w:r>
            <w:r w:rsidRPr="005A51E7">
              <w:rPr>
                <w:lang w:eastAsia="zh-CN" w:bidi="bn-IN"/>
              </w:rPr>
              <w:t xml:space="preserve">– AMPR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p>
        </w:tc>
      </w:tr>
      <w:tr w:rsidR="00D06550" w:rsidRPr="005A51E7" w14:paraId="629F0338" w14:textId="77777777" w:rsidTr="00604247">
        <w:trPr>
          <w:gridAfter w:val="1"/>
          <w:wAfter w:w="111" w:type="dxa"/>
          <w:jc w:val="center"/>
        </w:trPr>
        <w:tc>
          <w:tcPr>
            <w:tcW w:w="1900" w:type="dxa"/>
            <w:gridSpan w:val="2"/>
          </w:tcPr>
          <w:p w14:paraId="6B6C43B1" w14:textId="77777777" w:rsidR="00D06550" w:rsidRPr="005A51E7" w:rsidRDefault="00D06550" w:rsidP="00604247">
            <w:pPr>
              <w:pStyle w:val="TAL"/>
            </w:pPr>
            <w:r w:rsidRPr="005A51E7">
              <w:t>6.2.4G.2 Additional Maximum Power Reduction (A-MPR) for V2X Communication / Simultaneous E-UTRA V2X sidelink and E-UTRA uplink transmissions</w:t>
            </w:r>
          </w:p>
        </w:tc>
        <w:tc>
          <w:tcPr>
            <w:tcW w:w="3029" w:type="dxa"/>
            <w:gridSpan w:val="2"/>
          </w:tcPr>
          <w:p w14:paraId="336DDE67" w14:textId="77777777" w:rsidR="00D06550" w:rsidRPr="005A51E7" w:rsidRDefault="00D06550" w:rsidP="00604247">
            <w:pPr>
              <w:pStyle w:val="TAL"/>
              <w:rPr>
                <w:lang w:eastAsia="ja-JP"/>
              </w:rPr>
            </w:pPr>
            <w:r w:rsidRPr="005A51E7">
              <w:t>A-MPR values as detailed in core requirement</w:t>
            </w:r>
          </w:p>
        </w:tc>
        <w:tc>
          <w:tcPr>
            <w:tcW w:w="2464" w:type="dxa"/>
            <w:gridSpan w:val="3"/>
          </w:tcPr>
          <w:p w14:paraId="18F9EE10" w14:textId="77777777" w:rsidR="00D06550" w:rsidRPr="005A51E7" w:rsidRDefault="00D06550" w:rsidP="00604247">
            <w:pPr>
              <w:pStyle w:val="TAL"/>
            </w:pPr>
            <w:r w:rsidRPr="005A51E7">
              <w:rPr>
                <w:rFonts w:cs="Arial"/>
              </w:rPr>
              <w:t>1.3dB</w:t>
            </w:r>
          </w:p>
        </w:tc>
        <w:tc>
          <w:tcPr>
            <w:tcW w:w="2464" w:type="dxa"/>
            <w:gridSpan w:val="2"/>
          </w:tcPr>
          <w:p w14:paraId="472E8AB8"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Formula:</w:t>
            </w:r>
          </w:p>
          <w:p w14:paraId="5F8C8371" w14:textId="77777777" w:rsidR="00D06550" w:rsidRPr="005A51E7" w:rsidRDefault="00D06550" w:rsidP="00604247">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2C9B74A5" w14:textId="77777777" w:rsidR="00D06550" w:rsidRPr="005A51E7" w:rsidRDefault="00D06550" w:rsidP="00604247">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62D6BBAD" w14:textId="77777777" w:rsidR="00D06550" w:rsidRPr="005A51E7" w:rsidRDefault="00D06550" w:rsidP="00604247">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62EABE9A" w14:textId="77777777" w:rsidR="00D06550" w:rsidRPr="005A51E7" w:rsidRDefault="00D06550" w:rsidP="00604247">
            <w:pPr>
              <w:pStyle w:val="TAL"/>
            </w:pPr>
            <w:r w:rsidRPr="005A51E7">
              <w:rPr>
                <w:color w:val="000000"/>
                <w:lang w:eastAsia="ja-JP"/>
              </w:rPr>
              <w:t>P</w:t>
            </w:r>
            <w:r w:rsidRPr="005A51E7">
              <w:rPr>
                <w:color w:val="000000"/>
                <w:vertAlign w:val="subscript"/>
                <w:lang w:eastAsia="ja-JP"/>
              </w:rPr>
              <w:t>CMAX_L</w:t>
            </w:r>
            <w:r w:rsidRPr="005A51E7">
              <w:rPr>
                <w:color w:val="000000"/>
                <w:lang w:eastAsia="ja-JP"/>
              </w:rPr>
              <w:t xml:space="preserve"> = P</w:t>
            </w:r>
            <w:r w:rsidRPr="005A51E7">
              <w:rPr>
                <w:color w:val="000000"/>
                <w:vertAlign w:val="subscript"/>
                <w:lang w:eastAsia="ja-JP"/>
              </w:rPr>
              <w:t>PowerClass</w:t>
            </w:r>
            <w:r w:rsidRPr="005A51E7">
              <w:rPr>
                <w:color w:val="000000"/>
                <w:lang w:eastAsia="ja-JP"/>
              </w:rPr>
              <w:t xml:space="preserve"> – MPR – AMPR -</w:t>
            </w:r>
            <w:r w:rsidRPr="005A51E7">
              <w:rPr>
                <w:color w:val="000000"/>
                <w:lang w:eastAsia="ja-JP"/>
              </w:rPr>
              <w:t>T</w:t>
            </w:r>
            <w:r w:rsidRPr="005A51E7">
              <w:rPr>
                <w:color w:val="000000"/>
                <w:vertAlign w:val="subscript"/>
                <w:lang w:eastAsia="ja-JP"/>
              </w:rPr>
              <w:t>C</w:t>
            </w:r>
          </w:p>
        </w:tc>
      </w:tr>
      <w:tr w:rsidR="00D06550" w:rsidRPr="005A51E7" w14:paraId="637318E3" w14:textId="77777777" w:rsidTr="00604247">
        <w:trPr>
          <w:gridAfter w:val="1"/>
          <w:wAfter w:w="111" w:type="dxa"/>
          <w:jc w:val="center"/>
        </w:trPr>
        <w:tc>
          <w:tcPr>
            <w:tcW w:w="1900" w:type="dxa"/>
            <w:gridSpan w:val="2"/>
          </w:tcPr>
          <w:p w14:paraId="094B5D0E" w14:textId="77777777" w:rsidR="00D06550" w:rsidRPr="005A51E7" w:rsidRDefault="00D06550" w:rsidP="00604247">
            <w:pPr>
              <w:pStyle w:val="TAL"/>
            </w:pPr>
            <w:r w:rsidRPr="005A51E7">
              <w:rPr>
                <w:lang w:eastAsia="zh-CN"/>
              </w:rPr>
              <w:lastRenderedPageBreak/>
              <w:t>6.2.4_s Additional Maximum Power Reduction (A-MPR) for subslot/slot TTI</w:t>
            </w:r>
          </w:p>
        </w:tc>
        <w:tc>
          <w:tcPr>
            <w:tcW w:w="3029" w:type="dxa"/>
            <w:gridSpan w:val="2"/>
          </w:tcPr>
          <w:p w14:paraId="2B3D902B" w14:textId="77777777" w:rsidR="00D06550" w:rsidRPr="005A51E7" w:rsidRDefault="00D06550" w:rsidP="00604247">
            <w:pPr>
              <w:pStyle w:val="TAL"/>
            </w:pPr>
            <w:r w:rsidRPr="005A51E7">
              <w:rPr>
                <w:rFonts w:cs="Symbol"/>
              </w:rPr>
              <w:t>Same as 6.2.4</w:t>
            </w:r>
          </w:p>
        </w:tc>
        <w:tc>
          <w:tcPr>
            <w:tcW w:w="2464" w:type="dxa"/>
            <w:gridSpan w:val="3"/>
          </w:tcPr>
          <w:p w14:paraId="73D0904B" w14:textId="77777777" w:rsidR="00D06550" w:rsidRPr="005A51E7" w:rsidRDefault="00D06550" w:rsidP="00604247">
            <w:pPr>
              <w:pStyle w:val="TAL"/>
              <w:rPr>
                <w:rFonts w:cs="Arial"/>
              </w:rPr>
            </w:pPr>
            <w:r w:rsidRPr="005A51E7">
              <w:rPr>
                <w:rFonts w:cs="Symbol"/>
              </w:rPr>
              <w:t>Same as 6.2.4</w:t>
            </w:r>
          </w:p>
        </w:tc>
        <w:tc>
          <w:tcPr>
            <w:tcW w:w="2464" w:type="dxa"/>
            <w:gridSpan w:val="2"/>
          </w:tcPr>
          <w:p w14:paraId="233C82D0" w14:textId="77777777" w:rsidR="00D06550" w:rsidRPr="005A51E7" w:rsidRDefault="00D06550" w:rsidP="00604247">
            <w:pPr>
              <w:pStyle w:val="TAL"/>
            </w:pPr>
            <w:r w:rsidRPr="005A51E7">
              <w:t>Same as 6.2.4</w:t>
            </w:r>
          </w:p>
        </w:tc>
      </w:tr>
      <w:tr w:rsidR="00D06550" w:rsidRPr="005A51E7" w14:paraId="04ABA1AD" w14:textId="77777777" w:rsidTr="00604247">
        <w:trPr>
          <w:gridAfter w:val="1"/>
          <w:wAfter w:w="111" w:type="dxa"/>
          <w:jc w:val="center"/>
        </w:trPr>
        <w:tc>
          <w:tcPr>
            <w:tcW w:w="1900" w:type="dxa"/>
            <w:gridSpan w:val="2"/>
          </w:tcPr>
          <w:p w14:paraId="518EA690" w14:textId="77777777" w:rsidR="00D06550" w:rsidRPr="005A51E7" w:rsidRDefault="00D06550" w:rsidP="00604247">
            <w:pPr>
              <w:pStyle w:val="TAL"/>
            </w:pPr>
            <w:r w:rsidRPr="005A51E7">
              <w:t>6.2.5 Configured UE transmitted Output Power</w:t>
            </w:r>
          </w:p>
        </w:tc>
        <w:tc>
          <w:tcPr>
            <w:tcW w:w="3029" w:type="dxa"/>
            <w:gridSpan w:val="2"/>
          </w:tcPr>
          <w:p w14:paraId="6898C3F1" w14:textId="77777777" w:rsidR="00D06550" w:rsidRPr="005A51E7" w:rsidRDefault="00D06550" w:rsidP="00604247">
            <w:pPr>
              <w:pStyle w:val="TAL"/>
              <w:rPr>
                <w:lang w:eastAsia="ja-JP"/>
              </w:rPr>
            </w:pPr>
          </w:p>
          <w:p w14:paraId="47A1E864" w14:textId="77777777" w:rsidR="00D06550" w:rsidRPr="005A51E7" w:rsidRDefault="00D06550" w:rsidP="00604247">
            <w:pPr>
              <w:pStyle w:val="TAL"/>
              <w:rPr>
                <w:lang w:eastAsia="ja-JP"/>
              </w:rPr>
            </w:pPr>
          </w:p>
          <w:p w14:paraId="295D1720" w14:textId="77777777" w:rsidR="00D06550" w:rsidRPr="005A51E7" w:rsidRDefault="00D06550" w:rsidP="00604247">
            <w:pPr>
              <w:pStyle w:val="TAL"/>
              <w:rPr>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34CF572" w14:textId="77777777" w:rsidR="00D06550" w:rsidRPr="005A51E7" w:rsidRDefault="00D06550" w:rsidP="00604247">
            <w:pPr>
              <w:pStyle w:val="TAL"/>
              <w:rPr>
                <w:rFonts w:cs="Arial"/>
                <w:szCs w:val="18"/>
              </w:rPr>
            </w:pPr>
            <w:r w:rsidRPr="005A51E7">
              <w:t>13 ≤ PCMAX &lt; 18 ± 5.0</w:t>
            </w:r>
          </w:p>
          <w:p w14:paraId="6A7119E9" w14:textId="77777777" w:rsidR="00D06550" w:rsidRPr="005A51E7" w:rsidRDefault="00D06550" w:rsidP="00604247">
            <w:pPr>
              <w:pStyle w:val="TAL"/>
              <w:rPr>
                <w:rFonts w:cs="Arial"/>
                <w:szCs w:val="18"/>
              </w:rPr>
            </w:pPr>
            <w:r w:rsidRPr="005A51E7">
              <w:t>8 ≤ PCMAX &lt; 13 ± 6.0</w:t>
            </w:r>
          </w:p>
          <w:p w14:paraId="0FFBF775" w14:textId="77777777" w:rsidR="00D06550" w:rsidRPr="005A51E7" w:rsidRDefault="00D06550" w:rsidP="00604247">
            <w:pPr>
              <w:pStyle w:val="TAL"/>
              <w:rPr>
                <w:rFonts w:cs="Arial"/>
                <w:szCs w:val="18"/>
              </w:rPr>
            </w:pPr>
            <w:r w:rsidRPr="005A51E7">
              <w:t>-40 ≤ PCMAX &lt; 8 ± 7.0</w:t>
            </w:r>
          </w:p>
          <w:p w14:paraId="505107FD" w14:textId="77777777" w:rsidR="00D06550" w:rsidRPr="005A51E7" w:rsidRDefault="00D06550" w:rsidP="00604247">
            <w:pPr>
              <w:pStyle w:val="TAL"/>
              <w:rPr>
                <w:lang w:eastAsia="ja-JP"/>
              </w:rPr>
            </w:pPr>
          </w:p>
          <w:p w14:paraId="4FAC4F7F"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072AC21" w14:textId="77777777" w:rsidR="00D06550" w:rsidRPr="005A51E7" w:rsidRDefault="00D06550" w:rsidP="00604247">
            <w:pPr>
              <w:pStyle w:val="TAL"/>
              <w:rPr>
                <w:rFonts w:cs="Arial"/>
                <w:szCs w:val="18"/>
              </w:rPr>
            </w:pPr>
            <w:r w:rsidRPr="005A51E7">
              <w:t>13 ≤ PCMAX &lt; 18 ± 5.0</w:t>
            </w:r>
          </w:p>
          <w:p w14:paraId="6A424487" w14:textId="77777777" w:rsidR="00D06550" w:rsidRPr="005A51E7" w:rsidRDefault="00D06550" w:rsidP="00604247">
            <w:pPr>
              <w:pStyle w:val="TAL"/>
              <w:rPr>
                <w:rFonts w:cs="Arial"/>
                <w:szCs w:val="18"/>
              </w:rPr>
            </w:pPr>
            <w:r w:rsidRPr="005A51E7">
              <w:t>8 ≤ PCMAX &lt; 13 ± 6.0</w:t>
            </w:r>
          </w:p>
          <w:p w14:paraId="0B4BE762" w14:textId="77777777" w:rsidR="00D06550" w:rsidRPr="005A51E7" w:rsidRDefault="00D06550" w:rsidP="00604247">
            <w:pPr>
              <w:pStyle w:val="TAL"/>
            </w:pPr>
            <w:r w:rsidRPr="005A51E7">
              <w:t>-40 ≤ PCMAX &lt; 8 ± 7.0</w:t>
            </w:r>
          </w:p>
        </w:tc>
        <w:tc>
          <w:tcPr>
            <w:tcW w:w="2464" w:type="dxa"/>
            <w:gridSpan w:val="3"/>
          </w:tcPr>
          <w:p w14:paraId="79F84322" w14:textId="77777777" w:rsidR="00D06550" w:rsidRPr="005A51E7" w:rsidRDefault="00D06550" w:rsidP="00604247">
            <w:pPr>
              <w:pStyle w:val="TAL"/>
            </w:pPr>
          </w:p>
          <w:p w14:paraId="443479D2" w14:textId="77777777" w:rsidR="00D06550" w:rsidRPr="005A51E7" w:rsidRDefault="00D06550" w:rsidP="00604247">
            <w:pPr>
              <w:pStyle w:val="TAL"/>
            </w:pPr>
          </w:p>
          <w:p w14:paraId="2C323A8B" w14:textId="77777777" w:rsidR="00D06550" w:rsidRPr="005A51E7" w:rsidRDefault="00D06550" w:rsidP="00604247">
            <w:pPr>
              <w:pStyle w:val="TAL"/>
            </w:pPr>
          </w:p>
          <w:p w14:paraId="1DFCA464" w14:textId="77777777" w:rsidR="00D06550" w:rsidRPr="005A51E7" w:rsidRDefault="00D06550" w:rsidP="00604247">
            <w:pPr>
              <w:pStyle w:val="TAL"/>
            </w:pPr>
            <w:r w:rsidRPr="005A51E7">
              <w:t>0.7 dB</w:t>
            </w:r>
          </w:p>
          <w:p w14:paraId="003B4528" w14:textId="77777777" w:rsidR="00D06550" w:rsidRPr="005A51E7" w:rsidRDefault="00D06550" w:rsidP="00604247">
            <w:pPr>
              <w:pStyle w:val="TAL"/>
            </w:pPr>
            <w:r w:rsidRPr="005A51E7">
              <w:t>0.7 dB</w:t>
            </w:r>
          </w:p>
          <w:p w14:paraId="7CD8C52D" w14:textId="77777777" w:rsidR="00D06550" w:rsidRPr="005A51E7" w:rsidRDefault="00D06550" w:rsidP="00604247">
            <w:pPr>
              <w:pStyle w:val="TAL"/>
            </w:pPr>
            <w:r w:rsidRPr="005A51E7">
              <w:t>0.7 dB</w:t>
            </w:r>
          </w:p>
          <w:p w14:paraId="231151A7" w14:textId="77777777" w:rsidR="00D06550" w:rsidRPr="005A51E7" w:rsidRDefault="00D06550" w:rsidP="00604247">
            <w:pPr>
              <w:pStyle w:val="TAL"/>
            </w:pPr>
          </w:p>
          <w:p w14:paraId="6A763095" w14:textId="77777777" w:rsidR="00D06550" w:rsidRPr="005A51E7" w:rsidRDefault="00D06550" w:rsidP="00604247">
            <w:pPr>
              <w:pStyle w:val="TAL"/>
            </w:pPr>
          </w:p>
          <w:p w14:paraId="5332B7D1" w14:textId="77777777" w:rsidR="00D06550" w:rsidRPr="005A51E7" w:rsidRDefault="00D06550" w:rsidP="00604247">
            <w:pPr>
              <w:pStyle w:val="TAL"/>
            </w:pPr>
            <w:r w:rsidRPr="005A51E7">
              <w:t>1.0 dB</w:t>
            </w:r>
          </w:p>
          <w:p w14:paraId="5BC2B826" w14:textId="77777777" w:rsidR="00D06550" w:rsidRPr="005A51E7" w:rsidRDefault="00D06550" w:rsidP="00604247">
            <w:pPr>
              <w:pStyle w:val="TAL"/>
            </w:pPr>
            <w:r w:rsidRPr="005A51E7">
              <w:t>1.0 dB</w:t>
            </w:r>
          </w:p>
          <w:p w14:paraId="581F60DF" w14:textId="77777777" w:rsidR="00D06550" w:rsidRPr="005A51E7" w:rsidRDefault="00D06550" w:rsidP="00604247">
            <w:pPr>
              <w:pStyle w:val="TAL"/>
              <w:rPr>
                <w:lang w:eastAsia="ja-JP"/>
              </w:rPr>
            </w:pPr>
            <w:r w:rsidRPr="005A51E7">
              <w:t>1.0 dB</w:t>
            </w:r>
          </w:p>
        </w:tc>
        <w:tc>
          <w:tcPr>
            <w:tcW w:w="2464" w:type="dxa"/>
            <w:gridSpan w:val="2"/>
          </w:tcPr>
          <w:p w14:paraId="46D42766" w14:textId="77777777" w:rsidR="00D06550" w:rsidRPr="005A51E7" w:rsidRDefault="00D06550" w:rsidP="00604247">
            <w:pPr>
              <w:pStyle w:val="TAL"/>
            </w:pPr>
            <w:r w:rsidRPr="005A51E7">
              <w:t>Formula:</w:t>
            </w:r>
          </w:p>
          <w:p w14:paraId="53F84C78" w14:textId="77777777" w:rsidR="00D06550" w:rsidRPr="005A51E7" w:rsidRDefault="00D06550" w:rsidP="00604247">
            <w:pPr>
              <w:pStyle w:val="TAL"/>
            </w:pPr>
            <w:r w:rsidRPr="005A51E7">
              <w:t>Upper limit + TT, Lower limit – TT</w:t>
            </w:r>
          </w:p>
          <w:p w14:paraId="779A7E51" w14:textId="77777777" w:rsidR="00D06550" w:rsidRPr="005A51E7" w:rsidRDefault="00D06550" w:rsidP="00604247">
            <w:pPr>
              <w:pStyle w:val="TAL"/>
            </w:pPr>
          </w:p>
          <w:p w14:paraId="7CECEAC0" w14:textId="77777777" w:rsidR="00D06550" w:rsidRPr="005A51E7" w:rsidRDefault="00D06550" w:rsidP="00604247">
            <w:pPr>
              <w:pStyle w:val="TAL"/>
              <w:rPr>
                <w:rFonts w:cs="Arial"/>
                <w:szCs w:val="18"/>
              </w:rPr>
            </w:pPr>
            <w:r w:rsidRPr="005A51E7">
              <w:t>13 ≤ PCMAX &lt; 18 ± 5.7</w:t>
            </w:r>
          </w:p>
          <w:p w14:paraId="27F6B539" w14:textId="77777777" w:rsidR="00D06550" w:rsidRPr="005A51E7" w:rsidRDefault="00D06550" w:rsidP="00604247">
            <w:pPr>
              <w:pStyle w:val="TAL"/>
              <w:rPr>
                <w:rFonts w:cs="Arial"/>
                <w:szCs w:val="18"/>
              </w:rPr>
            </w:pPr>
            <w:r w:rsidRPr="005A51E7">
              <w:t>8 ≤ PCMAX &lt; 13 ± 6.7</w:t>
            </w:r>
          </w:p>
          <w:p w14:paraId="3E930DB8" w14:textId="77777777" w:rsidR="00D06550" w:rsidRPr="005A51E7" w:rsidRDefault="00D06550" w:rsidP="00604247">
            <w:pPr>
              <w:pStyle w:val="TAL"/>
              <w:rPr>
                <w:rFonts w:cs="Arial"/>
                <w:szCs w:val="18"/>
              </w:rPr>
            </w:pPr>
            <w:r w:rsidRPr="005A51E7">
              <w:t>-40 ≤ PCMAX &lt; 8 ± 7.7</w:t>
            </w:r>
          </w:p>
          <w:p w14:paraId="2A8226A9" w14:textId="77777777" w:rsidR="00D06550" w:rsidRPr="005A51E7" w:rsidRDefault="00D06550" w:rsidP="00604247">
            <w:pPr>
              <w:pStyle w:val="TAL"/>
            </w:pPr>
          </w:p>
          <w:p w14:paraId="5E11DA90" w14:textId="77777777" w:rsidR="00D06550" w:rsidRPr="005A51E7" w:rsidRDefault="00D06550" w:rsidP="00604247">
            <w:pPr>
              <w:pStyle w:val="TAL"/>
            </w:pPr>
          </w:p>
          <w:p w14:paraId="6DFAB6DA" w14:textId="77777777" w:rsidR="00D06550" w:rsidRPr="005A51E7" w:rsidRDefault="00D06550" w:rsidP="00604247">
            <w:pPr>
              <w:pStyle w:val="TAL"/>
              <w:rPr>
                <w:rFonts w:cs="Arial"/>
                <w:szCs w:val="18"/>
              </w:rPr>
            </w:pPr>
            <w:r w:rsidRPr="005A51E7">
              <w:t>13 ≤ PCMAX &lt; 18 ± 6.0</w:t>
            </w:r>
          </w:p>
          <w:p w14:paraId="4645C2A7" w14:textId="77777777" w:rsidR="00D06550" w:rsidRPr="005A51E7" w:rsidRDefault="00D06550" w:rsidP="00604247">
            <w:pPr>
              <w:pStyle w:val="TAL"/>
              <w:rPr>
                <w:rFonts w:cs="Arial"/>
                <w:szCs w:val="18"/>
              </w:rPr>
            </w:pPr>
            <w:r w:rsidRPr="005A51E7">
              <w:t>8 ≤ PCMAX &lt; 13 ± 7.0</w:t>
            </w:r>
          </w:p>
          <w:p w14:paraId="7D496B70" w14:textId="77777777" w:rsidR="00D06550" w:rsidRPr="005A51E7" w:rsidRDefault="00D06550" w:rsidP="00604247">
            <w:pPr>
              <w:pStyle w:val="TAL"/>
            </w:pPr>
            <w:r w:rsidRPr="005A51E7">
              <w:t>-40 ≤ PCMAX &lt; 8 ± 8.0</w:t>
            </w:r>
          </w:p>
        </w:tc>
      </w:tr>
      <w:tr w:rsidR="00D06550" w:rsidRPr="005A51E7" w14:paraId="476221D9" w14:textId="77777777" w:rsidTr="00604247">
        <w:trPr>
          <w:gridAfter w:val="1"/>
          <w:wAfter w:w="111" w:type="dxa"/>
          <w:jc w:val="center"/>
        </w:trPr>
        <w:tc>
          <w:tcPr>
            <w:tcW w:w="1900" w:type="dxa"/>
            <w:gridSpan w:val="2"/>
          </w:tcPr>
          <w:p w14:paraId="4766123C" w14:textId="77777777" w:rsidR="00D06550" w:rsidRPr="005A51E7" w:rsidRDefault="00D06550" w:rsidP="00604247">
            <w:pPr>
              <w:pStyle w:val="TAL"/>
            </w:pPr>
            <w:r w:rsidRPr="005A51E7">
              <w:t>6.2.5_s Configured UE Transmitted Output Power for subslot/slot TTI</w:t>
            </w:r>
          </w:p>
        </w:tc>
        <w:tc>
          <w:tcPr>
            <w:tcW w:w="3029" w:type="dxa"/>
            <w:gridSpan w:val="2"/>
          </w:tcPr>
          <w:p w14:paraId="31D65DF7" w14:textId="77777777" w:rsidR="00D06550" w:rsidRPr="005A51E7" w:rsidRDefault="00D06550" w:rsidP="00604247">
            <w:pPr>
              <w:pStyle w:val="TAL"/>
              <w:rPr>
                <w:lang w:eastAsia="ja-JP"/>
              </w:rPr>
            </w:pPr>
            <w:r w:rsidRPr="005A51E7">
              <w:rPr>
                <w:rFonts w:cs="Symbol"/>
              </w:rPr>
              <w:t>Same as 6.2.5</w:t>
            </w:r>
          </w:p>
        </w:tc>
        <w:tc>
          <w:tcPr>
            <w:tcW w:w="2464" w:type="dxa"/>
            <w:gridSpan w:val="3"/>
          </w:tcPr>
          <w:p w14:paraId="07DFA23A" w14:textId="77777777" w:rsidR="00D06550" w:rsidRPr="005A51E7" w:rsidRDefault="00D06550" w:rsidP="00604247">
            <w:pPr>
              <w:pStyle w:val="TAL"/>
            </w:pPr>
            <w:r w:rsidRPr="005A51E7">
              <w:rPr>
                <w:rFonts w:cs="Symbol"/>
              </w:rPr>
              <w:t>Same as 6.2.5</w:t>
            </w:r>
          </w:p>
        </w:tc>
        <w:tc>
          <w:tcPr>
            <w:tcW w:w="2464" w:type="dxa"/>
            <w:gridSpan w:val="2"/>
          </w:tcPr>
          <w:p w14:paraId="295F4837" w14:textId="77777777" w:rsidR="00D06550" w:rsidRPr="005A51E7" w:rsidRDefault="00D06550" w:rsidP="00604247">
            <w:pPr>
              <w:pStyle w:val="TAL"/>
            </w:pPr>
            <w:r w:rsidRPr="005A51E7">
              <w:t>Same as 6.2.5</w:t>
            </w:r>
          </w:p>
        </w:tc>
      </w:tr>
      <w:tr w:rsidR="00D06550" w:rsidRPr="005A51E7" w14:paraId="4746F6E9" w14:textId="77777777" w:rsidTr="00604247">
        <w:trPr>
          <w:gridAfter w:val="1"/>
          <w:wAfter w:w="111" w:type="dxa"/>
          <w:jc w:val="center"/>
        </w:trPr>
        <w:tc>
          <w:tcPr>
            <w:tcW w:w="1900" w:type="dxa"/>
            <w:gridSpan w:val="2"/>
          </w:tcPr>
          <w:p w14:paraId="1AB960B2" w14:textId="77777777" w:rsidR="00D06550" w:rsidRPr="005A51E7" w:rsidRDefault="00D06550" w:rsidP="00604247">
            <w:pPr>
              <w:pStyle w:val="TAL"/>
            </w:pPr>
            <w:r w:rsidRPr="005A51E7">
              <w:t>6.2.5_1 Configured UE transmitted Output Power for HPUE</w:t>
            </w:r>
          </w:p>
        </w:tc>
        <w:tc>
          <w:tcPr>
            <w:tcW w:w="3029" w:type="dxa"/>
            <w:gridSpan w:val="2"/>
          </w:tcPr>
          <w:p w14:paraId="54BF3E7E" w14:textId="77777777" w:rsidR="00D06550" w:rsidRPr="005A51E7" w:rsidRDefault="00D06550" w:rsidP="00604247">
            <w:pPr>
              <w:pStyle w:val="TAL"/>
            </w:pPr>
          </w:p>
          <w:p w14:paraId="47CD3998" w14:textId="77777777" w:rsidR="00D06550" w:rsidRPr="005A51E7" w:rsidRDefault="00D06550" w:rsidP="00604247">
            <w:pPr>
              <w:pStyle w:val="TAL"/>
            </w:pPr>
          </w:p>
          <w:p w14:paraId="2727638C"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D22B7D8" w14:textId="77777777" w:rsidR="00D06550" w:rsidRPr="005A51E7" w:rsidRDefault="00D06550" w:rsidP="00604247">
            <w:pPr>
              <w:pStyle w:val="TAL"/>
            </w:pPr>
            <w:r w:rsidRPr="005A51E7">
              <w:t>23 ≤ PCMAX &lt; 33 ± 2.0</w:t>
            </w:r>
          </w:p>
          <w:p w14:paraId="27F3A5F9" w14:textId="77777777" w:rsidR="00D06550" w:rsidRPr="005A51E7" w:rsidRDefault="00D06550" w:rsidP="00604247">
            <w:pPr>
              <w:pStyle w:val="TAL"/>
              <w:rPr>
                <w:rFonts w:cs="Arial"/>
                <w:szCs w:val="18"/>
              </w:rPr>
            </w:pPr>
            <w:r w:rsidRPr="005A51E7">
              <w:t>13 ≤ PCMAX &lt; 18 ± 5.0</w:t>
            </w:r>
          </w:p>
          <w:p w14:paraId="49330664" w14:textId="77777777" w:rsidR="00D06550" w:rsidRPr="005A51E7" w:rsidRDefault="00D06550" w:rsidP="00604247">
            <w:pPr>
              <w:pStyle w:val="TAL"/>
              <w:rPr>
                <w:rFonts w:cs="Arial"/>
                <w:szCs w:val="18"/>
              </w:rPr>
            </w:pPr>
            <w:r w:rsidRPr="005A51E7">
              <w:t>8 ≤ PCMAX &lt; 13 ± 6.0</w:t>
            </w:r>
          </w:p>
          <w:p w14:paraId="4589085D" w14:textId="77777777" w:rsidR="00D06550" w:rsidRPr="005A51E7" w:rsidRDefault="00D06550" w:rsidP="00604247">
            <w:pPr>
              <w:pStyle w:val="TAL"/>
            </w:pPr>
            <w:r w:rsidRPr="005A51E7">
              <w:t>-40 ≤ PCMAX &lt; 8 ± 7.0</w:t>
            </w:r>
          </w:p>
          <w:p w14:paraId="3512B00D" w14:textId="77777777" w:rsidR="00D06550" w:rsidRPr="005A51E7" w:rsidRDefault="00D06550" w:rsidP="00604247">
            <w:pPr>
              <w:pStyle w:val="TAL"/>
            </w:pPr>
          </w:p>
          <w:p w14:paraId="28F8BB84" w14:textId="77777777" w:rsidR="00D06550" w:rsidRPr="005A51E7" w:rsidRDefault="00D06550" w:rsidP="00604247">
            <w:pPr>
              <w:pStyle w:val="TAL"/>
            </w:pPr>
            <w:r w:rsidRPr="005A51E7">
              <w:t>3.0GHz &lt; f ≤ 4.2GHz</w:t>
            </w:r>
          </w:p>
          <w:p w14:paraId="693E73CB" w14:textId="77777777" w:rsidR="00D06550" w:rsidRPr="005A51E7" w:rsidRDefault="00D06550" w:rsidP="00604247">
            <w:pPr>
              <w:pStyle w:val="TAL"/>
            </w:pPr>
            <w:r w:rsidRPr="005A51E7">
              <w:t>23 ≤ PCMAX &lt; 33 ± 2.0</w:t>
            </w:r>
          </w:p>
          <w:p w14:paraId="1BED1F78" w14:textId="77777777" w:rsidR="00D06550" w:rsidRPr="005A51E7" w:rsidRDefault="00D06550" w:rsidP="00604247">
            <w:pPr>
              <w:pStyle w:val="TAL"/>
            </w:pPr>
            <w:r w:rsidRPr="005A51E7">
              <w:t>13 ≤ PCMAX &lt; 18 ± 5.0</w:t>
            </w:r>
          </w:p>
          <w:p w14:paraId="72DD0792" w14:textId="77777777" w:rsidR="00D06550" w:rsidRPr="005A51E7" w:rsidRDefault="00D06550" w:rsidP="00604247">
            <w:pPr>
              <w:pStyle w:val="TAL"/>
            </w:pPr>
            <w:r w:rsidRPr="005A51E7">
              <w:t>8 ≤ PCMAX &lt; 13 ± 6.0</w:t>
            </w:r>
          </w:p>
          <w:p w14:paraId="24786919" w14:textId="77777777" w:rsidR="00D06550" w:rsidRPr="005A51E7" w:rsidRDefault="00D06550" w:rsidP="00604247">
            <w:pPr>
              <w:pStyle w:val="TAL"/>
            </w:pPr>
            <w:r w:rsidRPr="005A51E7">
              <w:t>-40 ≤ PCMAX &lt; 8 ± 7.0</w:t>
            </w:r>
          </w:p>
        </w:tc>
        <w:tc>
          <w:tcPr>
            <w:tcW w:w="2464" w:type="dxa"/>
            <w:gridSpan w:val="3"/>
          </w:tcPr>
          <w:p w14:paraId="3A649DB4" w14:textId="77777777" w:rsidR="00D06550" w:rsidRPr="005A51E7" w:rsidRDefault="00D06550" w:rsidP="00604247">
            <w:pPr>
              <w:pStyle w:val="TAL"/>
            </w:pPr>
          </w:p>
          <w:p w14:paraId="4102D004" w14:textId="77777777" w:rsidR="00D06550" w:rsidRPr="005A51E7" w:rsidRDefault="00D06550" w:rsidP="00604247">
            <w:pPr>
              <w:pStyle w:val="TAL"/>
            </w:pPr>
          </w:p>
          <w:p w14:paraId="23F30A30" w14:textId="77777777" w:rsidR="00D06550" w:rsidRPr="005A51E7" w:rsidRDefault="00D06550" w:rsidP="00604247">
            <w:pPr>
              <w:pStyle w:val="TAL"/>
            </w:pPr>
          </w:p>
          <w:p w14:paraId="3DDA9A05" w14:textId="77777777" w:rsidR="00D06550" w:rsidRPr="005A51E7" w:rsidRDefault="00D06550" w:rsidP="00604247">
            <w:pPr>
              <w:pStyle w:val="TAL"/>
            </w:pPr>
            <w:r w:rsidRPr="005A51E7">
              <w:t>0.7 dB</w:t>
            </w:r>
          </w:p>
          <w:p w14:paraId="06538FB5" w14:textId="77777777" w:rsidR="00D06550" w:rsidRPr="005A51E7" w:rsidRDefault="00D06550" w:rsidP="00604247">
            <w:pPr>
              <w:pStyle w:val="TAL"/>
            </w:pPr>
            <w:r w:rsidRPr="005A51E7">
              <w:t>0.7 dB</w:t>
            </w:r>
          </w:p>
          <w:p w14:paraId="4EBCB6B8" w14:textId="77777777" w:rsidR="00D06550" w:rsidRPr="005A51E7" w:rsidRDefault="00D06550" w:rsidP="00604247">
            <w:pPr>
              <w:pStyle w:val="TAL"/>
            </w:pPr>
            <w:r w:rsidRPr="005A51E7">
              <w:t>0.7 dB</w:t>
            </w:r>
          </w:p>
          <w:p w14:paraId="38BA91E0" w14:textId="77777777" w:rsidR="00D06550" w:rsidRPr="005A51E7" w:rsidRDefault="00D06550" w:rsidP="00604247">
            <w:pPr>
              <w:pStyle w:val="TAL"/>
            </w:pPr>
            <w:r w:rsidRPr="005A51E7">
              <w:t>0.7 dB</w:t>
            </w:r>
          </w:p>
          <w:p w14:paraId="687B20D4" w14:textId="77777777" w:rsidR="00D06550" w:rsidRPr="005A51E7" w:rsidRDefault="00D06550" w:rsidP="00604247">
            <w:pPr>
              <w:pStyle w:val="TAL"/>
            </w:pPr>
          </w:p>
          <w:p w14:paraId="56A758C7" w14:textId="77777777" w:rsidR="00D06550" w:rsidRPr="005A51E7" w:rsidRDefault="00D06550" w:rsidP="00604247">
            <w:pPr>
              <w:pStyle w:val="TAL"/>
            </w:pPr>
          </w:p>
          <w:p w14:paraId="6D05BC7B" w14:textId="77777777" w:rsidR="00D06550" w:rsidRPr="005A51E7" w:rsidRDefault="00D06550" w:rsidP="00604247">
            <w:pPr>
              <w:pStyle w:val="TAL"/>
            </w:pPr>
            <w:r w:rsidRPr="005A51E7">
              <w:t>1.0 dB</w:t>
            </w:r>
          </w:p>
          <w:p w14:paraId="101CB3FF" w14:textId="77777777" w:rsidR="00D06550" w:rsidRPr="005A51E7" w:rsidRDefault="00D06550" w:rsidP="00604247">
            <w:pPr>
              <w:pStyle w:val="TAL"/>
            </w:pPr>
            <w:r w:rsidRPr="005A51E7">
              <w:t>1.0 dB</w:t>
            </w:r>
          </w:p>
          <w:p w14:paraId="3831F41C" w14:textId="77777777" w:rsidR="00D06550" w:rsidRPr="005A51E7" w:rsidRDefault="00D06550" w:rsidP="00604247">
            <w:pPr>
              <w:pStyle w:val="TAL"/>
            </w:pPr>
            <w:r w:rsidRPr="005A51E7">
              <w:t>1.0 dB</w:t>
            </w:r>
          </w:p>
          <w:p w14:paraId="6F6EB208" w14:textId="77777777" w:rsidR="00D06550" w:rsidRPr="005A51E7" w:rsidRDefault="00D06550" w:rsidP="00604247">
            <w:pPr>
              <w:pStyle w:val="TAL"/>
            </w:pPr>
            <w:r w:rsidRPr="005A51E7">
              <w:t>1.0 dB</w:t>
            </w:r>
          </w:p>
        </w:tc>
        <w:tc>
          <w:tcPr>
            <w:tcW w:w="2464" w:type="dxa"/>
            <w:gridSpan w:val="2"/>
          </w:tcPr>
          <w:p w14:paraId="04B0D146" w14:textId="77777777" w:rsidR="00D06550" w:rsidRPr="005A51E7" w:rsidRDefault="00D06550" w:rsidP="00604247">
            <w:pPr>
              <w:pStyle w:val="TAL"/>
            </w:pPr>
            <w:r w:rsidRPr="005A51E7">
              <w:t>Formula:</w:t>
            </w:r>
          </w:p>
          <w:p w14:paraId="0E59215B" w14:textId="77777777" w:rsidR="00D06550" w:rsidRPr="005A51E7" w:rsidRDefault="00D06550" w:rsidP="00604247">
            <w:pPr>
              <w:pStyle w:val="TAL"/>
            </w:pPr>
            <w:r w:rsidRPr="005A51E7">
              <w:t>Upper limit + TT, Lower limit – TT</w:t>
            </w:r>
          </w:p>
          <w:p w14:paraId="0C615902" w14:textId="77777777" w:rsidR="00D06550" w:rsidRPr="005A51E7" w:rsidRDefault="00D06550" w:rsidP="00604247">
            <w:pPr>
              <w:pStyle w:val="TAL"/>
            </w:pPr>
          </w:p>
          <w:p w14:paraId="0DA05701" w14:textId="77777777" w:rsidR="00D06550" w:rsidRPr="005A51E7" w:rsidRDefault="00D06550" w:rsidP="00604247">
            <w:pPr>
              <w:pStyle w:val="TAL"/>
              <w:rPr>
                <w:rFonts w:cs="Arial"/>
                <w:szCs w:val="18"/>
              </w:rPr>
            </w:pPr>
            <w:r w:rsidRPr="005A51E7">
              <w:t>23 ≤ PCMAX &lt; 33 ± 2.7</w:t>
            </w:r>
          </w:p>
          <w:p w14:paraId="5B367A75" w14:textId="77777777" w:rsidR="00D06550" w:rsidRPr="005A51E7" w:rsidRDefault="00D06550" w:rsidP="00604247">
            <w:pPr>
              <w:pStyle w:val="TAL"/>
              <w:rPr>
                <w:rFonts w:cs="Arial"/>
                <w:szCs w:val="18"/>
              </w:rPr>
            </w:pPr>
            <w:r w:rsidRPr="005A51E7">
              <w:t>13 ≤ PCMAX &lt; 18 ± 5.7</w:t>
            </w:r>
          </w:p>
          <w:p w14:paraId="5404C414" w14:textId="77777777" w:rsidR="00D06550" w:rsidRPr="005A51E7" w:rsidRDefault="00D06550" w:rsidP="00604247">
            <w:pPr>
              <w:pStyle w:val="TAL"/>
              <w:rPr>
                <w:rFonts w:cs="Arial"/>
                <w:szCs w:val="18"/>
              </w:rPr>
            </w:pPr>
            <w:r w:rsidRPr="005A51E7">
              <w:t>8 ≤ PCMAX &lt; 13 ± 6.7</w:t>
            </w:r>
          </w:p>
          <w:p w14:paraId="55E30A7B" w14:textId="77777777" w:rsidR="00D06550" w:rsidRPr="005A51E7" w:rsidRDefault="00D06550" w:rsidP="00604247">
            <w:pPr>
              <w:pStyle w:val="TAL"/>
            </w:pPr>
            <w:r w:rsidRPr="005A51E7">
              <w:t>-40 ≤ PCMAX &lt; 8 ± 7.7</w:t>
            </w:r>
          </w:p>
          <w:p w14:paraId="0215FB03" w14:textId="77777777" w:rsidR="00D06550" w:rsidRPr="005A51E7" w:rsidRDefault="00D06550" w:rsidP="00604247">
            <w:pPr>
              <w:pStyle w:val="TAL"/>
            </w:pPr>
          </w:p>
          <w:p w14:paraId="204B4BE7" w14:textId="77777777" w:rsidR="00D06550" w:rsidRPr="005A51E7" w:rsidRDefault="00D06550" w:rsidP="00604247">
            <w:pPr>
              <w:pStyle w:val="TAL"/>
            </w:pPr>
            <w:r w:rsidRPr="005A51E7">
              <w:t>23 ≤ PCMAX &lt; 33 +3/-4</w:t>
            </w:r>
          </w:p>
          <w:p w14:paraId="03AB9E09" w14:textId="77777777" w:rsidR="00D06550" w:rsidRPr="005A51E7" w:rsidRDefault="00D06550" w:rsidP="00604247">
            <w:pPr>
              <w:pStyle w:val="TAL"/>
            </w:pPr>
            <w:r w:rsidRPr="005A51E7">
              <w:t>13 ≤ PCMAX &lt; 18 ± 6</w:t>
            </w:r>
          </w:p>
          <w:p w14:paraId="69DA83D4" w14:textId="77777777" w:rsidR="00D06550" w:rsidRPr="005A51E7" w:rsidRDefault="00D06550" w:rsidP="00604247">
            <w:pPr>
              <w:pStyle w:val="TAL"/>
            </w:pPr>
            <w:r w:rsidRPr="005A51E7">
              <w:t>8 ≤ PCMAX &lt; 13 ± 7</w:t>
            </w:r>
          </w:p>
          <w:p w14:paraId="7F003D92" w14:textId="77777777" w:rsidR="00D06550" w:rsidRPr="005A51E7" w:rsidRDefault="00D06550" w:rsidP="00604247">
            <w:pPr>
              <w:pStyle w:val="TAL"/>
            </w:pPr>
            <w:r w:rsidRPr="005A51E7">
              <w:t>-40 ≤ PCMAX &lt; 8 ± 8</w:t>
            </w:r>
          </w:p>
        </w:tc>
      </w:tr>
      <w:tr w:rsidR="00D06550" w:rsidRPr="005A51E7" w14:paraId="71866297" w14:textId="77777777" w:rsidTr="00604247">
        <w:trPr>
          <w:gridAfter w:val="1"/>
          <w:wAfter w:w="111" w:type="dxa"/>
          <w:jc w:val="center"/>
        </w:trPr>
        <w:tc>
          <w:tcPr>
            <w:tcW w:w="1900" w:type="dxa"/>
            <w:gridSpan w:val="2"/>
          </w:tcPr>
          <w:p w14:paraId="087B1FA4" w14:textId="77777777" w:rsidR="00D06550" w:rsidRPr="005A51E7" w:rsidRDefault="00D06550" w:rsidP="00604247">
            <w:pPr>
              <w:pStyle w:val="TAL"/>
            </w:pPr>
            <w:r w:rsidRPr="005A51E7">
              <w:t>6.2.5A.1 Configured UE transmitted Output Power for CA (intra-band contiguous DL CA and UL CA)</w:t>
            </w:r>
          </w:p>
        </w:tc>
        <w:tc>
          <w:tcPr>
            <w:tcW w:w="3029" w:type="dxa"/>
            <w:gridSpan w:val="2"/>
          </w:tcPr>
          <w:p w14:paraId="767985A1" w14:textId="77777777" w:rsidR="00D06550" w:rsidRPr="005A51E7" w:rsidRDefault="00D06550" w:rsidP="00604247">
            <w:pPr>
              <w:pStyle w:val="TAL"/>
              <w:rPr>
                <w:rFonts w:cs="v4.2.0"/>
                <w:u w:val="single"/>
                <w:lang w:eastAsia="ja-JP"/>
              </w:rPr>
            </w:pPr>
          </w:p>
          <w:p w14:paraId="2F087464" w14:textId="77777777" w:rsidR="00D06550" w:rsidRPr="005A51E7" w:rsidRDefault="00D06550" w:rsidP="00604247">
            <w:pPr>
              <w:pStyle w:val="TAL"/>
              <w:rPr>
                <w:rFonts w:cs="v4.2.0"/>
                <w:u w:val="single"/>
                <w:lang w:eastAsia="ja-JP"/>
              </w:rPr>
            </w:pPr>
          </w:p>
          <w:p w14:paraId="7265E064" w14:textId="77777777" w:rsidR="00D06550" w:rsidRPr="005A51E7" w:rsidRDefault="00D06550" w:rsidP="00604247">
            <w:pPr>
              <w:pStyle w:val="TAL"/>
              <w:rPr>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95E41C8" w14:textId="77777777" w:rsidR="00D06550" w:rsidRPr="005A51E7" w:rsidRDefault="00D06550" w:rsidP="00604247">
            <w:pPr>
              <w:pStyle w:val="TAL"/>
              <w:rPr>
                <w:rFonts w:cs="Arial"/>
                <w:szCs w:val="18"/>
              </w:rPr>
            </w:pPr>
            <w:r w:rsidRPr="005A51E7">
              <w:t>13 ≤ PCMAX &lt; 18 ± 5.0</w:t>
            </w:r>
          </w:p>
          <w:p w14:paraId="400E6D3F" w14:textId="77777777" w:rsidR="00D06550" w:rsidRPr="005A51E7" w:rsidRDefault="00D06550" w:rsidP="00604247">
            <w:pPr>
              <w:pStyle w:val="TAL"/>
              <w:rPr>
                <w:rFonts w:cs="Arial"/>
                <w:szCs w:val="18"/>
              </w:rPr>
            </w:pPr>
            <w:r w:rsidRPr="005A51E7">
              <w:t>8 ≤ PCMAX &lt; 13 ± 6.0</w:t>
            </w:r>
          </w:p>
          <w:p w14:paraId="0481F0B1" w14:textId="77777777" w:rsidR="00D06550" w:rsidRPr="005A51E7" w:rsidRDefault="00D06550" w:rsidP="00604247">
            <w:pPr>
              <w:pStyle w:val="TAL"/>
              <w:rPr>
                <w:rFonts w:cs="Arial"/>
                <w:szCs w:val="18"/>
              </w:rPr>
            </w:pPr>
            <w:r w:rsidRPr="005A51E7">
              <w:t>-40 ≤ PCMAX &lt; 8 ± 7.0</w:t>
            </w:r>
          </w:p>
          <w:p w14:paraId="07FB71DF" w14:textId="77777777" w:rsidR="00D06550" w:rsidRPr="005A51E7" w:rsidRDefault="00D06550" w:rsidP="00604247">
            <w:pPr>
              <w:pStyle w:val="TAL"/>
              <w:rPr>
                <w:lang w:eastAsia="ja-JP"/>
              </w:rPr>
            </w:pPr>
          </w:p>
          <w:p w14:paraId="544C3AFF"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B803151" w14:textId="77777777" w:rsidR="00D06550" w:rsidRPr="005A51E7" w:rsidRDefault="00D06550" w:rsidP="00604247">
            <w:pPr>
              <w:pStyle w:val="TAL"/>
              <w:rPr>
                <w:rFonts w:cs="Arial"/>
                <w:szCs w:val="18"/>
              </w:rPr>
            </w:pPr>
            <w:r w:rsidRPr="005A51E7">
              <w:t>13 ≤ PCMAX &lt; 18 ± 5.0</w:t>
            </w:r>
          </w:p>
          <w:p w14:paraId="4FF09A63" w14:textId="77777777" w:rsidR="00D06550" w:rsidRPr="005A51E7" w:rsidRDefault="00D06550" w:rsidP="00604247">
            <w:pPr>
              <w:pStyle w:val="TAL"/>
              <w:rPr>
                <w:rFonts w:cs="Arial"/>
                <w:szCs w:val="18"/>
              </w:rPr>
            </w:pPr>
            <w:r w:rsidRPr="005A51E7">
              <w:t>8 ≤ PCMAX &lt; 13 ± 6.0</w:t>
            </w:r>
          </w:p>
          <w:p w14:paraId="5C5F9703" w14:textId="77777777" w:rsidR="00D06550" w:rsidRPr="005A51E7" w:rsidRDefault="00D06550" w:rsidP="00604247">
            <w:pPr>
              <w:pStyle w:val="TAL"/>
              <w:rPr>
                <w:lang w:eastAsia="ja-JP"/>
              </w:rPr>
            </w:pPr>
            <w:r w:rsidRPr="005A51E7">
              <w:t>-40 ≤ PCMAX &lt; 8 ± 7.0</w:t>
            </w:r>
          </w:p>
        </w:tc>
        <w:tc>
          <w:tcPr>
            <w:tcW w:w="2464" w:type="dxa"/>
            <w:gridSpan w:val="3"/>
          </w:tcPr>
          <w:p w14:paraId="5A314021" w14:textId="77777777" w:rsidR="00D06550" w:rsidRPr="005A51E7" w:rsidRDefault="00D06550" w:rsidP="00604247">
            <w:pPr>
              <w:pStyle w:val="TAL"/>
            </w:pPr>
          </w:p>
          <w:p w14:paraId="2E761D5D" w14:textId="77777777" w:rsidR="00D06550" w:rsidRPr="005A51E7" w:rsidRDefault="00D06550" w:rsidP="00604247">
            <w:pPr>
              <w:pStyle w:val="TAL"/>
            </w:pPr>
          </w:p>
          <w:p w14:paraId="0451376E" w14:textId="77777777" w:rsidR="00D06550" w:rsidRPr="005A51E7" w:rsidRDefault="00D06550" w:rsidP="00604247">
            <w:pPr>
              <w:pStyle w:val="TAL"/>
            </w:pPr>
          </w:p>
          <w:p w14:paraId="3AC824BE" w14:textId="77777777" w:rsidR="00D06550" w:rsidRPr="005A51E7" w:rsidRDefault="00D06550" w:rsidP="00604247">
            <w:pPr>
              <w:pStyle w:val="TAL"/>
            </w:pPr>
            <w:r w:rsidRPr="005A51E7">
              <w:t>0.7 dB</w:t>
            </w:r>
          </w:p>
          <w:p w14:paraId="2B366631" w14:textId="77777777" w:rsidR="00D06550" w:rsidRPr="005A51E7" w:rsidRDefault="00D06550" w:rsidP="00604247">
            <w:pPr>
              <w:pStyle w:val="TAL"/>
            </w:pPr>
            <w:r w:rsidRPr="005A51E7">
              <w:t>0.7 dB</w:t>
            </w:r>
          </w:p>
          <w:p w14:paraId="60FB1F1F" w14:textId="77777777" w:rsidR="00D06550" w:rsidRPr="005A51E7" w:rsidRDefault="00D06550" w:rsidP="00604247">
            <w:pPr>
              <w:pStyle w:val="TAL"/>
            </w:pPr>
            <w:r w:rsidRPr="005A51E7">
              <w:t>0.7 dB</w:t>
            </w:r>
          </w:p>
          <w:p w14:paraId="1CE5C061" w14:textId="77777777" w:rsidR="00D06550" w:rsidRPr="005A51E7" w:rsidRDefault="00D06550" w:rsidP="00604247">
            <w:pPr>
              <w:pStyle w:val="TAL"/>
            </w:pPr>
          </w:p>
          <w:p w14:paraId="35121418" w14:textId="77777777" w:rsidR="00D06550" w:rsidRPr="005A51E7" w:rsidRDefault="00D06550" w:rsidP="00604247">
            <w:pPr>
              <w:pStyle w:val="TAL"/>
            </w:pPr>
          </w:p>
          <w:p w14:paraId="1199A1CE" w14:textId="77777777" w:rsidR="00D06550" w:rsidRPr="005A51E7" w:rsidRDefault="00D06550" w:rsidP="00604247">
            <w:pPr>
              <w:pStyle w:val="TAL"/>
            </w:pPr>
            <w:r w:rsidRPr="005A51E7">
              <w:t>1.0 dB</w:t>
            </w:r>
          </w:p>
          <w:p w14:paraId="4DE12172" w14:textId="77777777" w:rsidR="00D06550" w:rsidRPr="005A51E7" w:rsidRDefault="00D06550" w:rsidP="00604247">
            <w:pPr>
              <w:pStyle w:val="TAL"/>
            </w:pPr>
            <w:r w:rsidRPr="005A51E7">
              <w:t>1.0 dB</w:t>
            </w:r>
          </w:p>
          <w:p w14:paraId="50CCE270" w14:textId="77777777" w:rsidR="00D06550" w:rsidRPr="005A51E7" w:rsidRDefault="00D06550" w:rsidP="00604247">
            <w:pPr>
              <w:pStyle w:val="TAL"/>
            </w:pPr>
            <w:r w:rsidRPr="005A51E7">
              <w:t>1.0 dB</w:t>
            </w:r>
          </w:p>
        </w:tc>
        <w:tc>
          <w:tcPr>
            <w:tcW w:w="2464" w:type="dxa"/>
            <w:gridSpan w:val="2"/>
          </w:tcPr>
          <w:p w14:paraId="5F17BC3A" w14:textId="77777777" w:rsidR="00D06550" w:rsidRPr="005A51E7" w:rsidRDefault="00D06550" w:rsidP="00604247">
            <w:pPr>
              <w:pStyle w:val="TAL"/>
            </w:pPr>
            <w:r w:rsidRPr="005A51E7">
              <w:t>Formula:</w:t>
            </w:r>
          </w:p>
          <w:p w14:paraId="2C9CD93C" w14:textId="77777777" w:rsidR="00D06550" w:rsidRPr="005A51E7" w:rsidRDefault="00D06550" w:rsidP="00604247">
            <w:pPr>
              <w:pStyle w:val="TAL"/>
            </w:pPr>
            <w:r w:rsidRPr="005A51E7">
              <w:t>Upper limit + TT, Lower limit – TT</w:t>
            </w:r>
          </w:p>
          <w:p w14:paraId="1846964F" w14:textId="77777777" w:rsidR="00D06550" w:rsidRPr="005A51E7" w:rsidRDefault="00D06550" w:rsidP="00604247">
            <w:pPr>
              <w:pStyle w:val="TAL"/>
            </w:pPr>
          </w:p>
          <w:p w14:paraId="6701216C" w14:textId="77777777" w:rsidR="00D06550" w:rsidRPr="005A51E7" w:rsidRDefault="00D06550" w:rsidP="00604247">
            <w:pPr>
              <w:pStyle w:val="TAL"/>
              <w:rPr>
                <w:rFonts w:cs="Arial"/>
                <w:szCs w:val="18"/>
              </w:rPr>
            </w:pPr>
            <w:r w:rsidRPr="005A51E7">
              <w:t>13 ≤ PCMAX &lt; 18 ± 5.7</w:t>
            </w:r>
          </w:p>
          <w:p w14:paraId="316C2C70" w14:textId="77777777" w:rsidR="00D06550" w:rsidRPr="005A51E7" w:rsidRDefault="00D06550" w:rsidP="00604247">
            <w:pPr>
              <w:pStyle w:val="TAL"/>
              <w:rPr>
                <w:rFonts w:cs="Arial"/>
                <w:szCs w:val="18"/>
              </w:rPr>
            </w:pPr>
            <w:r w:rsidRPr="005A51E7">
              <w:t>8 ≤ PCMAX &lt; 13 ± 6.7</w:t>
            </w:r>
          </w:p>
          <w:p w14:paraId="1DF1965D" w14:textId="77777777" w:rsidR="00D06550" w:rsidRPr="005A51E7" w:rsidRDefault="00D06550" w:rsidP="00604247">
            <w:pPr>
              <w:pStyle w:val="TAL"/>
              <w:rPr>
                <w:rFonts w:cs="Arial"/>
                <w:szCs w:val="18"/>
              </w:rPr>
            </w:pPr>
            <w:r w:rsidRPr="005A51E7">
              <w:t>-40 ≤ PCMAX &lt; 8 ± 7.7</w:t>
            </w:r>
          </w:p>
          <w:p w14:paraId="582220CF" w14:textId="77777777" w:rsidR="00D06550" w:rsidRPr="005A51E7" w:rsidRDefault="00D06550" w:rsidP="00604247">
            <w:pPr>
              <w:pStyle w:val="TAL"/>
            </w:pPr>
          </w:p>
          <w:p w14:paraId="305199CA" w14:textId="77777777" w:rsidR="00D06550" w:rsidRPr="005A51E7" w:rsidRDefault="00D06550" w:rsidP="00604247">
            <w:pPr>
              <w:pStyle w:val="TAL"/>
            </w:pPr>
          </w:p>
          <w:p w14:paraId="4585A623" w14:textId="77777777" w:rsidR="00D06550" w:rsidRPr="005A51E7" w:rsidRDefault="00D06550" w:rsidP="00604247">
            <w:pPr>
              <w:pStyle w:val="TAL"/>
              <w:rPr>
                <w:rFonts w:cs="Arial"/>
                <w:szCs w:val="18"/>
              </w:rPr>
            </w:pPr>
            <w:r w:rsidRPr="005A51E7">
              <w:t>13 ≤ PCMAX &lt; 18 ± 6.0</w:t>
            </w:r>
          </w:p>
          <w:p w14:paraId="334358B1" w14:textId="77777777" w:rsidR="00D06550" w:rsidRPr="005A51E7" w:rsidRDefault="00D06550" w:rsidP="00604247">
            <w:pPr>
              <w:pStyle w:val="TAL"/>
              <w:rPr>
                <w:rFonts w:cs="Arial"/>
                <w:szCs w:val="18"/>
              </w:rPr>
            </w:pPr>
            <w:r w:rsidRPr="005A51E7">
              <w:t>8 ≤ PCMAX &lt; 13 ± 7.0</w:t>
            </w:r>
          </w:p>
          <w:p w14:paraId="39AE5F2F" w14:textId="77777777" w:rsidR="00D06550" w:rsidRPr="005A51E7" w:rsidRDefault="00D06550" w:rsidP="00604247">
            <w:pPr>
              <w:pStyle w:val="TAL"/>
            </w:pPr>
            <w:r w:rsidRPr="005A51E7">
              <w:t>-40 ≤ PCMAX &lt; 8 ± 8.0</w:t>
            </w:r>
          </w:p>
        </w:tc>
      </w:tr>
      <w:tr w:rsidR="00D06550" w:rsidRPr="005A51E7" w14:paraId="237800DC" w14:textId="77777777" w:rsidTr="00604247">
        <w:trPr>
          <w:gridAfter w:val="1"/>
          <w:wAfter w:w="111" w:type="dxa"/>
          <w:jc w:val="center"/>
        </w:trPr>
        <w:tc>
          <w:tcPr>
            <w:tcW w:w="1900" w:type="dxa"/>
            <w:gridSpan w:val="2"/>
          </w:tcPr>
          <w:p w14:paraId="4B8136DD" w14:textId="77777777" w:rsidR="00D06550" w:rsidRPr="005A51E7" w:rsidRDefault="00D06550" w:rsidP="00604247">
            <w:pPr>
              <w:pStyle w:val="TAL"/>
            </w:pPr>
            <w:r w:rsidRPr="005A51E7">
              <w:rPr>
                <w:lang w:eastAsia="ja-JP"/>
              </w:rPr>
              <w:t>6.2.5A.1_3 Configured UE transmitted Output Power for CA and HPUE (intra-band contiguous DL CA and UL CA) for HPUE</w:t>
            </w:r>
          </w:p>
        </w:tc>
        <w:tc>
          <w:tcPr>
            <w:tcW w:w="3029" w:type="dxa"/>
            <w:gridSpan w:val="2"/>
          </w:tcPr>
          <w:p w14:paraId="37228770" w14:textId="77777777" w:rsidR="00D06550" w:rsidRPr="005A51E7" w:rsidRDefault="00D06550" w:rsidP="00604247">
            <w:pPr>
              <w:pStyle w:val="TAL"/>
            </w:pPr>
          </w:p>
          <w:p w14:paraId="42B2B4A5" w14:textId="77777777" w:rsidR="00D06550" w:rsidRPr="005A51E7" w:rsidRDefault="00D06550" w:rsidP="00604247">
            <w:pPr>
              <w:pStyle w:val="TAL"/>
            </w:pPr>
          </w:p>
          <w:p w14:paraId="5CC8F96D" w14:textId="77777777" w:rsidR="00D06550" w:rsidRPr="005A51E7" w:rsidRDefault="00D06550" w:rsidP="00604247">
            <w:pPr>
              <w:pStyle w:val="TAL"/>
            </w:pPr>
            <w:r w:rsidRPr="005A51E7">
              <w:t>f ≤ 3.0GHz</w:t>
            </w:r>
          </w:p>
          <w:p w14:paraId="2515C27C" w14:textId="77777777" w:rsidR="00D06550" w:rsidRPr="005A51E7" w:rsidRDefault="00D06550" w:rsidP="00604247">
            <w:pPr>
              <w:pStyle w:val="TAL"/>
            </w:pPr>
            <w:r w:rsidRPr="005A51E7">
              <w:t>23 ≤ PCMAX &lt; 33 ± 2.0</w:t>
            </w:r>
          </w:p>
          <w:p w14:paraId="4ED2DA80" w14:textId="77777777" w:rsidR="00D06550" w:rsidRPr="005A51E7" w:rsidRDefault="00D06550" w:rsidP="00604247">
            <w:pPr>
              <w:pStyle w:val="TAL"/>
            </w:pPr>
            <w:r w:rsidRPr="005A51E7">
              <w:t>13 ≤ PCMAX &lt; 18 ± 5.0</w:t>
            </w:r>
          </w:p>
          <w:p w14:paraId="0A1536F9" w14:textId="77777777" w:rsidR="00D06550" w:rsidRPr="005A51E7" w:rsidRDefault="00D06550" w:rsidP="00604247">
            <w:pPr>
              <w:pStyle w:val="TAL"/>
            </w:pPr>
            <w:r w:rsidRPr="005A51E7">
              <w:t>8 ≤ PCMAX &lt; 13 ± 6.0</w:t>
            </w:r>
          </w:p>
          <w:p w14:paraId="6AEA9318" w14:textId="77777777" w:rsidR="00D06550" w:rsidRPr="005A51E7" w:rsidRDefault="00D06550" w:rsidP="00604247">
            <w:pPr>
              <w:pStyle w:val="TAL"/>
            </w:pPr>
            <w:r w:rsidRPr="005A51E7">
              <w:t>-40 ≤ PCMAX &lt; 8 ± 7.0</w:t>
            </w:r>
          </w:p>
          <w:p w14:paraId="4419F91A" w14:textId="77777777" w:rsidR="00D06550" w:rsidRPr="005A51E7" w:rsidRDefault="00D06550" w:rsidP="00604247">
            <w:pPr>
              <w:pStyle w:val="TAL"/>
            </w:pPr>
          </w:p>
          <w:p w14:paraId="33763E2D" w14:textId="77777777" w:rsidR="00D06550" w:rsidRPr="005A51E7" w:rsidRDefault="00D06550" w:rsidP="00604247">
            <w:pPr>
              <w:pStyle w:val="TAL"/>
            </w:pPr>
            <w:r w:rsidRPr="005A51E7">
              <w:t>3.0GHz &lt; f ≤ 4.2GHz</w:t>
            </w:r>
          </w:p>
          <w:p w14:paraId="5A3C151E" w14:textId="77777777" w:rsidR="00D06550" w:rsidRPr="005A51E7" w:rsidRDefault="00D06550" w:rsidP="00604247">
            <w:pPr>
              <w:pStyle w:val="TAL"/>
            </w:pPr>
            <w:r w:rsidRPr="005A51E7">
              <w:t>23 ≤ PCMAX &lt; 33 ± 2.0</w:t>
            </w:r>
          </w:p>
          <w:p w14:paraId="4E0318C2" w14:textId="77777777" w:rsidR="00D06550" w:rsidRPr="005A51E7" w:rsidRDefault="00D06550" w:rsidP="00604247">
            <w:pPr>
              <w:pStyle w:val="TAL"/>
            </w:pPr>
            <w:r w:rsidRPr="005A51E7">
              <w:t>13 ≤ PCMAX &lt; 18 ± 5.0</w:t>
            </w:r>
          </w:p>
          <w:p w14:paraId="67D9A3CA" w14:textId="77777777" w:rsidR="00D06550" w:rsidRPr="005A51E7" w:rsidRDefault="00D06550" w:rsidP="00604247">
            <w:pPr>
              <w:pStyle w:val="TAL"/>
            </w:pPr>
            <w:r w:rsidRPr="005A51E7">
              <w:t>8 ≤ PCMAX &lt; 13 ± 6.0</w:t>
            </w:r>
          </w:p>
          <w:p w14:paraId="236D6A01" w14:textId="77777777" w:rsidR="00D06550" w:rsidRPr="005A51E7" w:rsidRDefault="00D06550" w:rsidP="00604247">
            <w:pPr>
              <w:pStyle w:val="TAL"/>
            </w:pPr>
            <w:r w:rsidRPr="005A51E7">
              <w:t>-40 ≤ PCMAX &lt; 8 ± 7.0</w:t>
            </w:r>
          </w:p>
        </w:tc>
        <w:tc>
          <w:tcPr>
            <w:tcW w:w="2464" w:type="dxa"/>
            <w:gridSpan w:val="3"/>
          </w:tcPr>
          <w:p w14:paraId="3788783D" w14:textId="77777777" w:rsidR="00D06550" w:rsidRPr="005A51E7" w:rsidRDefault="00D06550" w:rsidP="00604247">
            <w:pPr>
              <w:pStyle w:val="TAL"/>
            </w:pPr>
          </w:p>
          <w:p w14:paraId="097987C4" w14:textId="77777777" w:rsidR="00D06550" w:rsidRPr="005A51E7" w:rsidRDefault="00D06550" w:rsidP="00604247">
            <w:pPr>
              <w:pStyle w:val="TAL"/>
            </w:pPr>
          </w:p>
          <w:p w14:paraId="165A283F" w14:textId="77777777" w:rsidR="00D06550" w:rsidRPr="005A51E7" w:rsidRDefault="00D06550" w:rsidP="00604247">
            <w:pPr>
              <w:pStyle w:val="TAL"/>
            </w:pPr>
          </w:p>
          <w:p w14:paraId="1BC6BBA6" w14:textId="77777777" w:rsidR="00D06550" w:rsidRPr="005A51E7" w:rsidRDefault="00D06550" w:rsidP="00604247">
            <w:pPr>
              <w:pStyle w:val="TAL"/>
            </w:pPr>
            <w:r w:rsidRPr="005A51E7">
              <w:t>0.7 dB</w:t>
            </w:r>
          </w:p>
          <w:p w14:paraId="3219A313" w14:textId="77777777" w:rsidR="00D06550" w:rsidRPr="005A51E7" w:rsidRDefault="00D06550" w:rsidP="00604247">
            <w:pPr>
              <w:pStyle w:val="TAL"/>
            </w:pPr>
            <w:r w:rsidRPr="005A51E7">
              <w:t>0.7 dB</w:t>
            </w:r>
          </w:p>
          <w:p w14:paraId="1C91EC97" w14:textId="77777777" w:rsidR="00D06550" w:rsidRPr="005A51E7" w:rsidRDefault="00D06550" w:rsidP="00604247">
            <w:pPr>
              <w:pStyle w:val="TAL"/>
            </w:pPr>
            <w:r w:rsidRPr="005A51E7">
              <w:t>0.7 dB</w:t>
            </w:r>
          </w:p>
          <w:p w14:paraId="252E2AC8" w14:textId="77777777" w:rsidR="00D06550" w:rsidRPr="005A51E7" w:rsidRDefault="00D06550" w:rsidP="00604247">
            <w:pPr>
              <w:pStyle w:val="TAL"/>
            </w:pPr>
            <w:r w:rsidRPr="005A51E7">
              <w:t>0.7 dB</w:t>
            </w:r>
          </w:p>
          <w:p w14:paraId="772C10E5" w14:textId="77777777" w:rsidR="00D06550" w:rsidRPr="005A51E7" w:rsidRDefault="00D06550" w:rsidP="00604247">
            <w:pPr>
              <w:pStyle w:val="TAL"/>
            </w:pPr>
          </w:p>
          <w:p w14:paraId="70912403" w14:textId="77777777" w:rsidR="00D06550" w:rsidRPr="005A51E7" w:rsidRDefault="00D06550" w:rsidP="00604247">
            <w:pPr>
              <w:pStyle w:val="TAL"/>
            </w:pPr>
          </w:p>
          <w:p w14:paraId="0B1F8CD7" w14:textId="77777777" w:rsidR="00D06550" w:rsidRPr="005A51E7" w:rsidRDefault="00D06550" w:rsidP="00604247">
            <w:pPr>
              <w:pStyle w:val="TAL"/>
            </w:pPr>
            <w:r w:rsidRPr="005A51E7">
              <w:t>1.0 dB</w:t>
            </w:r>
          </w:p>
          <w:p w14:paraId="546AD06C" w14:textId="77777777" w:rsidR="00D06550" w:rsidRPr="005A51E7" w:rsidRDefault="00D06550" w:rsidP="00604247">
            <w:pPr>
              <w:pStyle w:val="TAL"/>
            </w:pPr>
            <w:r w:rsidRPr="005A51E7">
              <w:t>1.0 dB</w:t>
            </w:r>
          </w:p>
          <w:p w14:paraId="20CAA18B" w14:textId="77777777" w:rsidR="00D06550" w:rsidRPr="005A51E7" w:rsidRDefault="00D06550" w:rsidP="00604247">
            <w:pPr>
              <w:pStyle w:val="TAL"/>
            </w:pPr>
            <w:r w:rsidRPr="005A51E7">
              <w:t>1.0 dB</w:t>
            </w:r>
          </w:p>
          <w:p w14:paraId="18A410F7" w14:textId="77777777" w:rsidR="00D06550" w:rsidRPr="005A51E7" w:rsidRDefault="00D06550" w:rsidP="00604247">
            <w:pPr>
              <w:pStyle w:val="TAL"/>
            </w:pPr>
            <w:r w:rsidRPr="005A51E7">
              <w:t>1.0 dB</w:t>
            </w:r>
          </w:p>
        </w:tc>
        <w:tc>
          <w:tcPr>
            <w:tcW w:w="2464" w:type="dxa"/>
            <w:gridSpan w:val="2"/>
          </w:tcPr>
          <w:p w14:paraId="692B816F" w14:textId="77777777" w:rsidR="00D06550" w:rsidRPr="005A51E7" w:rsidRDefault="00D06550" w:rsidP="00604247">
            <w:pPr>
              <w:pStyle w:val="TAL"/>
            </w:pPr>
            <w:r w:rsidRPr="005A51E7">
              <w:t>Formula:</w:t>
            </w:r>
          </w:p>
          <w:p w14:paraId="451177E2" w14:textId="77777777" w:rsidR="00D06550" w:rsidRPr="005A51E7" w:rsidRDefault="00D06550" w:rsidP="00604247">
            <w:pPr>
              <w:pStyle w:val="TAL"/>
            </w:pPr>
            <w:r w:rsidRPr="005A51E7">
              <w:t>Upper limit + TT, Lower limit – TT</w:t>
            </w:r>
          </w:p>
          <w:p w14:paraId="4A30FCE8" w14:textId="77777777" w:rsidR="00D06550" w:rsidRPr="005A51E7" w:rsidRDefault="00D06550" w:rsidP="00604247">
            <w:pPr>
              <w:pStyle w:val="TAL"/>
            </w:pPr>
          </w:p>
          <w:p w14:paraId="54632805" w14:textId="77777777" w:rsidR="00D06550" w:rsidRPr="005A51E7" w:rsidRDefault="00D06550" w:rsidP="00604247">
            <w:pPr>
              <w:pStyle w:val="TAL"/>
            </w:pPr>
            <w:r w:rsidRPr="005A51E7">
              <w:t>23 ≤ PCMAX &lt; 33 ± 2.7</w:t>
            </w:r>
          </w:p>
          <w:p w14:paraId="7B033C8D" w14:textId="77777777" w:rsidR="00D06550" w:rsidRPr="005A51E7" w:rsidRDefault="00D06550" w:rsidP="00604247">
            <w:pPr>
              <w:pStyle w:val="TAL"/>
            </w:pPr>
            <w:r w:rsidRPr="005A51E7">
              <w:t>13 ≤ PCMAX &lt; 18 ± 5.7</w:t>
            </w:r>
          </w:p>
          <w:p w14:paraId="4636ED46" w14:textId="77777777" w:rsidR="00D06550" w:rsidRPr="005A51E7" w:rsidRDefault="00D06550" w:rsidP="00604247">
            <w:pPr>
              <w:pStyle w:val="TAL"/>
            </w:pPr>
            <w:r w:rsidRPr="005A51E7">
              <w:t>8 ≤ PCMAX &lt; 13 ± 6.7</w:t>
            </w:r>
          </w:p>
          <w:p w14:paraId="4439809A" w14:textId="77777777" w:rsidR="00D06550" w:rsidRPr="005A51E7" w:rsidRDefault="00D06550" w:rsidP="00604247">
            <w:pPr>
              <w:pStyle w:val="TAL"/>
            </w:pPr>
            <w:r w:rsidRPr="005A51E7">
              <w:t>-40 ≤ PCMAX &lt; 8 ± 7.7</w:t>
            </w:r>
          </w:p>
          <w:p w14:paraId="6D077C8B" w14:textId="77777777" w:rsidR="00D06550" w:rsidRPr="005A51E7" w:rsidRDefault="00D06550" w:rsidP="00604247">
            <w:pPr>
              <w:pStyle w:val="TAL"/>
            </w:pPr>
          </w:p>
          <w:p w14:paraId="5341D037" w14:textId="77777777" w:rsidR="00D06550" w:rsidRPr="005A51E7" w:rsidRDefault="00D06550" w:rsidP="00604247">
            <w:pPr>
              <w:pStyle w:val="TAL"/>
            </w:pPr>
            <w:r w:rsidRPr="005A51E7">
              <w:t>23 ≤ PCMAX &lt; 33 ± 3</w:t>
            </w:r>
          </w:p>
          <w:p w14:paraId="1EDDA13A" w14:textId="77777777" w:rsidR="00D06550" w:rsidRPr="005A51E7" w:rsidRDefault="00D06550" w:rsidP="00604247">
            <w:pPr>
              <w:pStyle w:val="TAL"/>
            </w:pPr>
            <w:r w:rsidRPr="005A51E7">
              <w:t>13 ≤ PCMAX &lt; 18 ± 6</w:t>
            </w:r>
          </w:p>
          <w:p w14:paraId="377F0058" w14:textId="77777777" w:rsidR="00D06550" w:rsidRPr="005A51E7" w:rsidRDefault="00D06550" w:rsidP="00604247">
            <w:pPr>
              <w:pStyle w:val="TAL"/>
            </w:pPr>
            <w:r w:rsidRPr="005A51E7">
              <w:t>8 ≤ PCMAX &lt; 13 ± 7</w:t>
            </w:r>
          </w:p>
          <w:p w14:paraId="1E3CF461" w14:textId="77777777" w:rsidR="00D06550" w:rsidRPr="005A51E7" w:rsidRDefault="00D06550" w:rsidP="00604247">
            <w:pPr>
              <w:pStyle w:val="TAL"/>
            </w:pPr>
            <w:r w:rsidRPr="005A51E7">
              <w:t>-40 ≤ PCMAX &lt; 8 ± 8</w:t>
            </w:r>
          </w:p>
        </w:tc>
      </w:tr>
      <w:tr w:rsidR="00D06550" w:rsidRPr="005A51E7" w14:paraId="75C7DF83" w14:textId="77777777" w:rsidTr="00604247">
        <w:trPr>
          <w:gridAfter w:val="1"/>
          <w:wAfter w:w="111" w:type="dxa"/>
          <w:jc w:val="center"/>
        </w:trPr>
        <w:tc>
          <w:tcPr>
            <w:tcW w:w="1900" w:type="dxa"/>
            <w:gridSpan w:val="2"/>
          </w:tcPr>
          <w:p w14:paraId="4DC5C6AC" w14:textId="77777777" w:rsidR="00D06550" w:rsidRPr="005A51E7" w:rsidRDefault="00D06550" w:rsidP="00604247">
            <w:pPr>
              <w:pStyle w:val="TAL"/>
            </w:pPr>
            <w:r w:rsidRPr="005A51E7">
              <w:t>6.2.5A.</w:t>
            </w:r>
            <w:r w:rsidRPr="005A51E7">
              <w:rPr>
                <w:rFonts w:eastAsia="SimSun"/>
                <w:lang w:eastAsia="zh-CN"/>
              </w:rPr>
              <w:t>3</w:t>
            </w:r>
            <w:r w:rsidRPr="005A51E7">
              <w:t xml:space="preserve"> Configured UE transmitted Output Power for CA (</w:t>
            </w:r>
            <w:r w:rsidRPr="005A51E7">
              <w:rPr>
                <w:rFonts w:eastAsia="SimSun"/>
                <w:lang w:eastAsia="zh-CN"/>
              </w:rPr>
              <w:t>inter</w:t>
            </w:r>
            <w:r w:rsidRPr="005A51E7">
              <w:t>-band DL CA and UL CA)</w:t>
            </w:r>
          </w:p>
        </w:tc>
        <w:tc>
          <w:tcPr>
            <w:tcW w:w="3029" w:type="dxa"/>
            <w:gridSpan w:val="2"/>
          </w:tcPr>
          <w:p w14:paraId="37638AA7" w14:textId="77777777" w:rsidR="00D06550" w:rsidRPr="005A51E7" w:rsidRDefault="00D06550" w:rsidP="00604247">
            <w:pPr>
              <w:pStyle w:val="TAL"/>
            </w:pPr>
          </w:p>
          <w:p w14:paraId="00CAFE2A" w14:textId="77777777" w:rsidR="00D06550" w:rsidRPr="005A51E7" w:rsidRDefault="00D06550" w:rsidP="00604247">
            <w:pPr>
              <w:pStyle w:val="TAL"/>
            </w:pPr>
          </w:p>
          <w:p w14:paraId="06854E67" w14:textId="77777777" w:rsidR="00D06550" w:rsidRPr="005A51E7" w:rsidRDefault="00D06550" w:rsidP="00604247">
            <w:pPr>
              <w:pStyle w:val="TAL"/>
            </w:pPr>
            <w:r w:rsidRPr="005A51E7">
              <w:rPr>
                <w:rFonts w:cs="v4.2.0"/>
                <w:u w:val="single"/>
              </w:rPr>
              <w:t xml:space="preserve">f </w:t>
            </w:r>
            <w:r w:rsidRPr="005A51E7">
              <w:rPr>
                <w:rFonts w:cs="Arial"/>
                <w:u w:val="single"/>
              </w:rPr>
              <w:t>≤</w:t>
            </w:r>
            <w:r w:rsidRPr="005A51E7">
              <w:rPr>
                <w:rFonts w:cs="v4.2.0"/>
                <w:u w:val="single"/>
              </w:rPr>
              <w:t xml:space="preserve"> 3.0GHz</w:t>
            </w:r>
          </w:p>
          <w:p w14:paraId="431D8149" w14:textId="77777777" w:rsidR="00D06550" w:rsidRPr="005A51E7" w:rsidRDefault="00D06550" w:rsidP="00604247">
            <w:pPr>
              <w:pStyle w:val="TAL"/>
              <w:rPr>
                <w:rFonts w:cs="Arial"/>
                <w:szCs w:val="18"/>
              </w:rPr>
            </w:pPr>
            <w:r w:rsidRPr="005A51E7">
              <w:t>1</w:t>
            </w:r>
            <w:r w:rsidRPr="005A51E7">
              <w:rPr>
                <w:rFonts w:eastAsia="SimSun"/>
                <w:lang w:eastAsia="zh-CN"/>
              </w:rPr>
              <w:t>6</w:t>
            </w:r>
            <w:r w:rsidRPr="005A51E7">
              <w:t xml:space="preserve"> ≤ PCMAX &lt; </w:t>
            </w:r>
            <w:r w:rsidRPr="005A51E7">
              <w:rPr>
                <w:rFonts w:eastAsia="SimSun"/>
                <w:lang w:eastAsia="zh-CN"/>
              </w:rPr>
              <w:t>20</w:t>
            </w:r>
            <w:r w:rsidRPr="005A51E7">
              <w:t xml:space="preserve"> ± 5.0</w:t>
            </w:r>
          </w:p>
          <w:p w14:paraId="5DF5B7E1" w14:textId="77777777" w:rsidR="00D06550" w:rsidRPr="005A51E7" w:rsidRDefault="00D06550" w:rsidP="00604247">
            <w:pPr>
              <w:pStyle w:val="TAL"/>
              <w:rPr>
                <w:rFonts w:cs="Arial"/>
                <w:szCs w:val="18"/>
              </w:rPr>
            </w:pPr>
            <w:r w:rsidRPr="005A51E7">
              <w:rPr>
                <w:rFonts w:eastAsia="SimSun"/>
                <w:lang w:eastAsia="zh-CN"/>
              </w:rPr>
              <w:t>11</w:t>
            </w:r>
            <w:r w:rsidRPr="005A51E7">
              <w:t xml:space="preserve">≤ PCMAX &lt; </w:t>
            </w:r>
            <w:r w:rsidRPr="005A51E7">
              <w:rPr>
                <w:rFonts w:eastAsia="SimSun"/>
                <w:lang w:eastAsia="zh-CN"/>
              </w:rPr>
              <w:t>16</w:t>
            </w:r>
            <w:r w:rsidRPr="005A51E7">
              <w:t xml:space="preserve"> ± 6.0</w:t>
            </w:r>
          </w:p>
          <w:p w14:paraId="369C199E" w14:textId="77777777" w:rsidR="00D06550" w:rsidRPr="005A51E7" w:rsidRDefault="00D06550" w:rsidP="00604247">
            <w:pPr>
              <w:pStyle w:val="TAL"/>
              <w:rPr>
                <w:rFonts w:cs="v4.2.0"/>
                <w:u w:val="single"/>
              </w:rPr>
            </w:pPr>
            <w:r w:rsidRPr="005A51E7">
              <w:t xml:space="preserve">-40 ≤ PCMAX &lt; </w:t>
            </w:r>
            <w:r w:rsidRPr="005A51E7">
              <w:rPr>
                <w:rFonts w:eastAsia="SimSun"/>
                <w:lang w:eastAsia="zh-CN"/>
              </w:rPr>
              <w:t>11</w:t>
            </w:r>
            <w:r w:rsidRPr="005A51E7">
              <w:t xml:space="preserve"> ± 7.0</w:t>
            </w:r>
          </w:p>
        </w:tc>
        <w:tc>
          <w:tcPr>
            <w:tcW w:w="2464" w:type="dxa"/>
            <w:gridSpan w:val="3"/>
          </w:tcPr>
          <w:p w14:paraId="1D8F84F0" w14:textId="77777777" w:rsidR="00D06550" w:rsidRPr="005A51E7" w:rsidRDefault="00D06550" w:rsidP="00604247">
            <w:pPr>
              <w:pStyle w:val="TAL"/>
            </w:pPr>
          </w:p>
          <w:p w14:paraId="25EBAA0E" w14:textId="77777777" w:rsidR="00D06550" w:rsidRPr="005A51E7" w:rsidRDefault="00D06550" w:rsidP="00604247">
            <w:pPr>
              <w:pStyle w:val="TAL"/>
            </w:pPr>
          </w:p>
          <w:p w14:paraId="5CE79DC5" w14:textId="77777777" w:rsidR="00D06550" w:rsidRPr="005A51E7" w:rsidRDefault="00D06550" w:rsidP="00604247">
            <w:pPr>
              <w:pStyle w:val="TAL"/>
            </w:pPr>
          </w:p>
          <w:p w14:paraId="3C9C81BB" w14:textId="77777777" w:rsidR="00D06550" w:rsidRPr="005A51E7" w:rsidRDefault="00D06550" w:rsidP="00604247">
            <w:pPr>
              <w:pStyle w:val="TAL"/>
            </w:pPr>
            <w:r w:rsidRPr="005A51E7">
              <w:t>0.7 dB</w:t>
            </w:r>
          </w:p>
          <w:p w14:paraId="5B29C3BD" w14:textId="77777777" w:rsidR="00D06550" w:rsidRPr="005A51E7" w:rsidRDefault="00D06550" w:rsidP="00604247">
            <w:pPr>
              <w:pStyle w:val="TAL"/>
            </w:pPr>
            <w:r w:rsidRPr="005A51E7">
              <w:t>0.7 dB</w:t>
            </w:r>
          </w:p>
          <w:p w14:paraId="6C471D92" w14:textId="77777777" w:rsidR="00D06550" w:rsidRPr="005A51E7" w:rsidRDefault="00D06550" w:rsidP="00604247">
            <w:pPr>
              <w:pStyle w:val="TAL"/>
              <w:rPr>
                <w:rFonts w:eastAsia="SimSun"/>
                <w:lang w:eastAsia="zh-CN"/>
              </w:rPr>
            </w:pPr>
            <w:r w:rsidRPr="005A51E7">
              <w:t>0.7 dB</w:t>
            </w:r>
          </w:p>
        </w:tc>
        <w:tc>
          <w:tcPr>
            <w:tcW w:w="2464" w:type="dxa"/>
            <w:gridSpan w:val="2"/>
          </w:tcPr>
          <w:p w14:paraId="7F466A2A" w14:textId="77777777" w:rsidR="00D06550" w:rsidRPr="005A51E7" w:rsidRDefault="00D06550" w:rsidP="00604247">
            <w:pPr>
              <w:pStyle w:val="TAL"/>
            </w:pPr>
            <w:r w:rsidRPr="005A51E7">
              <w:t>Formula:</w:t>
            </w:r>
          </w:p>
          <w:p w14:paraId="4B63BE53" w14:textId="77777777" w:rsidR="00D06550" w:rsidRPr="005A51E7" w:rsidRDefault="00D06550" w:rsidP="00604247">
            <w:pPr>
              <w:pStyle w:val="TAL"/>
            </w:pPr>
            <w:r w:rsidRPr="005A51E7">
              <w:t>Upper limit + TT, Lower limit – TT</w:t>
            </w:r>
          </w:p>
          <w:p w14:paraId="4C8953BD" w14:textId="77777777" w:rsidR="00D06550" w:rsidRPr="005A51E7" w:rsidRDefault="00D06550" w:rsidP="00604247">
            <w:pPr>
              <w:pStyle w:val="TAL"/>
            </w:pPr>
          </w:p>
          <w:p w14:paraId="4B5E4E7B" w14:textId="77777777" w:rsidR="00D06550" w:rsidRPr="005A51E7" w:rsidRDefault="00D06550" w:rsidP="00604247">
            <w:pPr>
              <w:pStyle w:val="TAL"/>
              <w:rPr>
                <w:rFonts w:cs="Arial"/>
                <w:szCs w:val="18"/>
              </w:rPr>
            </w:pPr>
            <w:r w:rsidRPr="005A51E7">
              <w:rPr>
                <w:rFonts w:eastAsia="SimSun"/>
                <w:lang w:eastAsia="zh-CN"/>
              </w:rPr>
              <w:t>16</w:t>
            </w:r>
            <w:r w:rsidRPr="005A51E7">
              <w:t xml:space="preserve"> ≤ PCMAX &lt; </w:t>
            </w:r>
            <w:r w:rsidRPr="005A51E7">
              <w:rPr>
                <w:rFonts w:eastAsia="SimSun"/>
                <w:lang w:eastAsia="zh-CN"/>
              </w:rPr>
              <w:t>20</w:t>
            </w:r>
            <w:r w:rsidRPr="005A51E7">
              <w:t xml:space="preserve"> ± 5.7</w:t>
            </w:r>
          </w:p>
          <w:p w14:paraId="7BF58FD5" w14:textId="77777777" w:rsidR="00D06550" w:rsidRPr="005A51E7" w:rsidRDefault="00D06550" w:rsidP="00604247">
            <w:pPr>
              <w:pStyle w:val="TAL"/>
              <w:rPr>
                <w:rFonts w:cs="Arial"/>
                <w:szCs w:val="18"/>
              </w:rPr>
            </w:pPr>
            <w:r w:rsidRPr="005A51E7">
              <w:rPr>
                <w:rFonts w:eastAsia="SimSun"/>
                <w:lang w:eastAsia="zh-CN"/>
              </w:rPr>
              <w:t>11</w:t>
            </w:r>
            <w:r w:rsidRPr="005A51E7">
              <w:t xml:space="preserve"> ≤ PCMAX &lt; </w:t>
            </w:r>
            <w:r w:rsidRPr="005A51E7">
              <w:rPr>
                <w:rFonts w:eastAsia="SimSun"/>
                <w:lang w:eastAsia="zh-CN"/>
              </w:rPr>
              <w:t>16</w:t>
            </w:r>
            <w:r w:rsidRPr="005A51E7">
              <w:t xml:space="preserve"> ± 6.7</w:t>
            </w:r>
          </w:p>
          <w:p w14:paraId="169BE5B4" w14:textId="77777777" w:rsidR="00D06550" w:rsidRPr="005A51E7" w:rsidRDefault="00D06550" w:rsidP="00604247">
            <w:pPr>
              <w:pStyle w:val="TAL"/>
            </w:pPr>
            <w:r w:rsidRPr="005A51E7">
              <w:t>-</w:t>
            </w:r>
            <w:r w:rsidRPr="005A51E7">
              <w:rPr>
                <w:rFonts w:eastAsia="SimSun"/>
                <w:lang w:eastAsia="zh-CN"/>
              </w:rPr>
              <w:t>40</w:t>
            </w:r>
            <w:r w:rsidRPr="005A51E7">
              <w:t xml:space="preserve"> ≤ PCMAX &lt; </w:t>
            </w:r>
            <w:r w:rsidRPr="005A51E7">
              <w:rPr>
                <w:rFonts w:eastAsia="SimSun"/>
                <w:lang w:eastAsia="zh-CN"/>
              </w:rPr>
              <w:t>11</w:t>
            </w:r>
            <w:r w:rsidRPr="005A51E7">
              <w:t xml:space="preserve"> ± 7.7</w:t>
            </w:r>
          </w:p>
        </w:tc>
      </w:tr>
      <w:tr w:rsidR="00D06550" w:rsidRPr="005A51E7" w14:paraId="320F7873" w14:textId="77777777" w:rsidTr="00604247">
        <w:trPr>
          <w:gridAfter w:val="1"/>
          <w:wAfter w:w="111" w:type="dxa"/>
          <w:jc w:val="center"/>
        </w:trPr>
        <w:tc>
          <w:tcPr>
            <w:tcW w:w="1900" w:type="dxa"/>
            <w:gridSpan w:val="2"/>
          </w:tcPr>
          <w:p w14:paraId="0FD69C7A" w14:textId="77777777" w:rsidR="00D06550" w:rsidRPr="005A51E7" w:rsidRDefault="00D06550" w:rsidP="00604247">
            <w:pPr>
              <w:pStyle w:val="TAL"/>
            </w:pPr>
            <w:r w:rsidRPr="005A51E7">
              <w:lastRenderedPageBreak/>
              <w:t>6.2.5A.</w:t>
            </w:r>
            <w:r w:rsidRPr="005A51E7">
              <w:rPr>
                <w:rFonts w:eastAsia="SimSun"/>
                <w:lang w:eastAsia="zh-CN"/>
              </w:rPr>
              <w:t>4</w:t>
            </w:r>
            <w:r w:rsidRPr="005A51E7">
              <w:t xml:space="preserve"> Configured UE transmitted Output Power for CA (</w:t>
            </w:r>
            <w:r w:rsidRPr="005A51E7">
              <w:rPr>
                <w:rFonts w:eastAsia="SimSun"/>
                <w:lang w:eastAsia="zh-CN"/>
              </w:rPr>
              <w:t>intra</w:t>
            </w:r>
            <w:r w:rsidRPr="005A51E7">
              <w:t>-band</w:t>
            </w:r>
            <w:r w:rsidRPr="005A51E7">
              <w:rPr>
                <w:rFonts w:eastAsia="SimSun"/>
                <w:lang w:eastAsia="zh-CN"/>
              </w:rPr>
              <w:t xml:space="preserve"> non-</w:t>
            </w:r>
            <w:r w:rsidRPr="005A51E7">
              <w:t>contiguous DL CA and UL CA)</w:t>
            </w:r>
          </w:p>
        </w:tc>
        <w:tc>
          <w:tcPr>
            <w:tcW w:w="3029" w:type="dxa"/>
            <w:gridSpan w:val="2"/>
          </w:tcPr>
          <w:p w14:paraId="373DBFC6" w14:textId="77777777" w:rsidR="00D06550" w:rsidRPr="005A51E7" w:rsidRDefault="00D06550" w:rsidP="00604247">
            <w:pPr>
              <w:pStyle w:val="TAL"/>
            </w:pPr>
          </w:p>
          <w:p w14:paraId="56F2E565" w14:textId="77777777" w:rsidR="00D06550" w:rsidRPr="005A51E7" w:rsidRDefault="00D06550" w:rsidP="00604247">
            <w:pPr>
              <w:pStyle w:val="TAL"/>
            </w:pPr>
          </w:p>
          <w:p w14:paraId="3F57450F" w14:textId="77777777" w:rsidR="00D06550" w:rsidRPr="005A51E7" w:rsidRDefault="00D06550" w:rsidP="00604247">
            <w:pPr>
              <w:pStyle w:val="TAL"/>
            </w:pPr>
            <w:r w:rsidRPr="005A51E7">
              <w:rPr>
                <w:rFonts w:cs="v4.2.0"/>
                <w:u w:val="single"/>
              </w:rPr>
              <w:t xml:space="preserve">f </w:t>
            </w:r>
            <w:r w:rsidRPr="005A51E7">
              <w:rPr>
                <w:rFonts w:cs="Arial"/>
                <w:u w:val="single"/>
              </w:rPr>
              <w:t>≤</w:t>
            </w:r>
            <w:r w:rsidRPr="005A51E7">
              <w:rPr>
                <w:rFonts w:cs="v4.2.0"/>
                <w:u w:val="single"/>
              </w:rPr>
              <w:t xml:space="preserve"> 3.0GHz</w:t>
            </w:r>
          </w:p>
          <w:p w14:paraId="12012379" w14:textId="77777777" w:rsidR="00D06550" w:rsidRPr="005A51E7" w:rsidRDefault="00D06550" w:rsidP="00604247">
            <w:pPr>
              <w:pStyle w:val="TAL"/>
              <w:rPr>
                <w:rFonts w:cs="Arial"/>
                <w:szCs w:val="18"/>
              </w:rPr>
            </w:pPr>
            <w:r w:rsidRPr="005A51E7">
              <w:t>13 ≤ PCMAX &lt; 18 ± 5.0</w:t>
            </w:r>
          </w:p>
          <w:p w14:paraId="50BA9653" w14:textId="77777777" w:rsidR="00D06550" w:rsidRPr="005A51E7" w:rsidRDefault="00D06550" w:rsidP="00604247">
            <w:pPr>
              <w:pStyle w:val="TAL"/>
              <w:rPr>
                <w:rFonts w:cs="Arial"/>
                <w:szCs w:val="18"/>
              </w:rPr>
            </w:pPr>
            <w:r w:rsidRPr="005A51E7">
              <w:t>8 ≤ PCMAX &lt; 13 ± 6.0</w:t>
            </w:r>
          </w:p>
          <w:p w14:paraId="2125BEED" w14:textId="77777777" w:rsidR="00D06550" w:rsidRPr="005A51E7" w:rsidRDefault="00D06550" w:rsidP="00604247">
            <w:pPr>
              <w:pStyle w:val="TAL"/>
              <w:rPr>
                <w:rFonts w:cs="v4.2.0"/>
                <w:u w:val="single"/>
              </w:rPr>
            </w:pPr>
            <w:r w:rsidRPr="005A51E7">
              <w:t>-40 ≤ PCMAX &lt; 8 ± 7.0</w:t>
            </w:r>
          </w:p>
        </w:tc>
        <w:tc>
          <w:tcPr>
            <w:tcW w:w="2464" w:type="dxa"/>
            <w:gridSpan w:val="3"/>
          </w:tcPr>
          <w:p w14:paraId="401A5C98" w14:textId="77777777" w:rsidR="00D06550" w:rsidRPr="005A51E7" w:rsidRDefault="00D06550" w:rsidP="00604247">
            <w:pPr>
              <w:pStyle w:val="TAL"/>
            </w:pPr>
          </w:p>
          <w:p w14:paraId="4E5F0C88" w14:textId="77777777" w:rsidR="00D06550" w:rsidRPr="005A51E7" w:rsidRDefault="00D06550" w:rsidP="00604247">
            <w:pPr>
              <w:pStyle w:val="TAL"/>
            </w:pPr>
          </w:p>
          <w:p w14:paraId="2F70AB07" w14:textId="77777777" w:rsidR="00D06550" w:rsidRPr="005A51E7" w:rsidRDefault="00D06550" w:rsidP="00604247">
            <w:pPr>
              <w:pStyle w:val="TAL"/>
            </w:pPr>
          </w:p>
          <w:p w14:paraId="105DFB6B" w14:textId="77777777" w:rsidR="00D06550" w:rsidRPr="005A51E7" w:rsidRDefault="00D06550" w:rsidP="00604247">
            <w:pPr>
              <w:pStyle w:val="TAL"/>
            </w:pPr>
            <w:r w:rsidRPr="005A51E7">
              <w:t>0.7 dB</w:t>
            </w:r>
          </w:p>
          <w:p w14:paraId="0083037A" w14:textId="77777777" w:rsidR="00D06550" w:rsidRPr="005A51E7" w:rsidRDefault="00D06550" w:rsidP="00604247">
            <w:pPr>
              <w:pStyle w:val="TAL"/>
            </w:pPr>
            <w:r w:rsidRPr="005A51E7">
              <w:t>0.7 dB</w:t>
            </w:r>
          </w:p>
          <w:p w14:paraId="3D291D5D" w14:textId="77777777" w:rsidR="00D06550" w:rsidRPr="005A51E7" w:rsidRDefault="00D06550" w:rsidP="00604247">
            <w:pPr>
              <w:pStyle w:val="TAL"/>
            </w:pPr>
            <w:r w:rsidRPr="005A51E7">
              <w:t>0.7 dB</w:t>
            </w:r>
          </w:p>
        </w:tc>
        <w:tc>
          <w:tcPr>
            <w:tcW w:w="2464" w:type="dxa"/>
            <w:gridSpan w:val="2"/>
          </w:tcPr>
          <w:p w14:paraId="6D583B8C" w14:textId="77777777" w:rsidR="00D06550" w:rsidRPr="005A51E7" w:rsidRDefault="00D06550" w:rsidP="00604247">
            <w:pPr>
              <w:pStyle w:val="TAL"/>
            </w:pPr>
            <w:r w:rsidRPr="005A51E7">
              <w:t>Formula:</w:t>
            </w:r>
          </w:p>
          <w:p w14:paraId="6CF14917" w14:textId="77777777" w:rsidR="00D06550" w:rsidRPr="005A51E7" w:rsidRDefault="00D06550" w:rsidP="00604247">
            <w:pPr>
              <w:pStyle w:val="TAL"/>
            </w:pPr>
            <w:r w:rsidRPr="005A51E7">
              <w:t>Upper limit + TT, Lower limit – TT</w:t>
            </w:r>
          </w:p>
          <w:p w14:paraId="7F8DF276" w14:textId="77777777" w:rsidR="00D06550" w:rsidRPr="005A51E7" w:rsidRDefault="00D06550" w:rsidP="00604247">
            <w:pPr>
              <w:pStyle w:val="TAL"/>
            </w:pPr>
          </w:p>
          <w:p w14:paraId="039B837F" w14:textId="77777777" w:rsidR="00D06550" w:rsidRPr="005A51E7" w:rsidRDefault="00D06550" w:rsidP="00604247">
            <w:pPr>
              <w:pStyle w:val="TAL"/>
              <w:rPr>
                <w:rFonts w:cs="Arial"/>
                <w:szCs w:val="18"/>
              </w:rPr>
            </w:pPr>
            <w:r w:rsidRPr="005A51E7">
              <w:t>13 ≤ PCMAX &lt; 18 ± 5.7</w:t>
            </w:r>
          </w:p>
          <w:p w14:paraId="00103E89" w14:textId="77777777" w:rsidR="00D06550" w:rsidRPr="005A51E7" w:rsidRDefault="00D06550" w:rsidP="00604247">
            <w:pPr>
              <w:pStyle w:val="TAL"/>
              <w:rPr>
                <w:rFonts w:cs="Arial"/>
                <w:szCs w:val="18"/>
              </w:rPr>
            </w:pPr>
            <w:r w:rsidRPr="005A51E7">
              <w:t>8 ≤ PCMAX &lt; 13 ± 6.7</w:t>
            </w:r>
          </w:p>
          <w:p w14:paraId="0A3BC55F" w14:textId="77777777" w:rsidR="00D06550" w:rsidRPr="005A51E7" w:rsidRDefault="00D06550" w:rsidP="00604247">
            <w:pPr>
              <w:pStyle w:val="TAL"/>
            </w:pPr>
            <w:r w:rsidRPr="005A51E7">
              <w:t>-40 ≤ PCMAX &lt; 8 ± 7.7</w:t>
            </w:r>
          </w:p>
        </w:tc>
      </w:tr>
      <w:tr w:rsidR="00D06550" w:rsidRPr="005A51E7" w14:paraId="40B6C615" w14:textId="77777777" w:rsidTr="00604247">
        <w:trPr>
          <w:gridAfter w:val="1"/>
          <w:wAfter w:w="111" w:type="dxa"/>
          <w:jc w:val="center"/>
        </w:trPr>
        <w:tc>
          <w:tcPr>
            <w:tcW w:w="1900" w:type="dxa"/>
            <w:gridSpan w:val="2"/>
          </w:tcPr>
          <w:p w14:paraId="168C97FC" w14:textId="77777777" w:rsidR="00D06550" w:rsidRPr="005A51E7" w:rsidRDefault="00D06550" w:rsidP="00604247">
            <w:pPr>
              <w:pStyle w:val="TAL"/>
              <w:rPr>
                <w:lang w:eastAsia="ja-JP"/>
              </w:rPr>
            </w:pPr>
            <w:r w:rsidRPr="005A51E7">
              <w:t>6.2.5</w:t>
            </w:r>
            <w:r w:rsidRPr="005A51E7">
              <w:rPr>
                <w:lang w:eastAsia="zh-CN"/>
              </w:rPr>
              <w:t>B</w:t>
            </w:r>
            <w:r w:rsidRPr="005A51E7">
              <w:t xml:space="preserve"> Configured </w:t>
            </w:r>
            <w:r w:rsidRPr="005A51E7">
              <w:rPr>
                <w:lang w:eastAsia="zh-CN"/>
              </w:rPr>
              <w:t xml:space="preserve">UE </w:t>
            </w:r>
            <w:r w:rsidRPr="005A51E7">
              <w:t xml:space="preserve">transmitted </w:t>
            </w:r>
            <w:r w:rsidRPr="005A51E7">
              <w:rPr>
                <w:lang w:eastAsia="zh-CN"/>
              </w:rPr>
              <w:t xml:space="preserve">output </w:t>
            </w:r>
            <w:r w:rsidRPr="005A51E7">
              <w:t>power for UL-MIMO</w:t>
            </w:r>
          </w:p>
        </w:tc>
        <w:tc>
          <w:tcPr>
            <w:tcW w:w="3029" w:type="dxa"/>
            <w:gridSpan w:val="2"/>
          </w:tcPr>
          <w:p w14:paraId="2AAF556F" w14:textId="77777777" w:rsidR="00D06550" w:rsidRPr="005A51E7" w:rsidRDefault="00D06550" w:rsidP="00604247">
            <w:pPr>
              <w:pStyle w:val="TAL"/>
              <w:rPr>
                <w:rFonts w:cs="v4.2.0"/>
                <w:u w:val="single"/>
                <w:lang w:eastAsia="zh-CN"/>
              </w:rPr>
            </w:pPr>
          </w:p>
          <w:p w14:paraId="236D4BF8" w14:textId="77777777" w:rsidR="00D06550" w:rsidRPr="005A51E7" w:rsidRDefault="00D06550" w:rsidP="00604247">
            <w:pPr>
              <w:pStyle w:val="TAL"/>
              <w:rPr>
                <w:rFonts w:cs="v4.2.0"/>
                <w:u w:val="single"/>
                <w:lang w:eastAsia="zh-CN"/>
              </w:rPr>
            </w:pPr>
          </w:p>
          <w:p w14:paraId="3308339C" w14:textId="77777777" w:rsidR="00D06550" w:rsidRPr="005A51E7" w:rsidRDefault="00D06550" w:rsidP="00604247">
            <w:pPr>
              <w:pStyle w:val="TAL"/>
              <w:rPr>
                <w:rFonts w:cs="v4.2.0"/>
                <w:u w:val="single"/>
                <w:lang w:eastAsia="zh-CN"/>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CB0C6F1" w14:textId="77777777" w:rsidR="00D06550" w:rsidRPr="005A51E7" w:rsidRDefault="00D06550" w:rsidP="00604247">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 </w:t>
            </w:r>
            <w:r w:rsidRPr="005A51E7">
              <w:rPr>
                <w:lang w:eastAsia="zh-CN"/>
              </w:rPr>
              <w:t>[</w:t>
            </w:r>
            <w:r w:rsidRPr="005A51E7">
              <w:t>5.0</w:t>
            </w:r>
            <w:r w:rsidRPr="005A51E7">
              <w:rPr>
                <w:lang w:eastAsia="zh-CN"/>
              </w:rPr>
              <w:t>]</w:t>
            </w:r>
          </w:p>
          <w:p w14:paraId="04CCF6E4" w14:textId="77777777" w:rsidR="00D06550" w:rsidRPr="005A51E7" w:rsidRDefault="00D06550" w:rsidP="00604247">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 </w:t>
            </w:r>
            <w:r w:rsidRPr="005A51E7">
              <w:rPr>
                <w:lang w:eastAsia="zh-CN"/>
              </w:rPr>
              <w:t>[</w:t>
            </w:r>
            <w:r w:rsidRPr="005A51E7">
              <w:t>6.0</w:t>
            </w:r>
            <w:r w:rsidRPr="005A51E7">
              <w:rPr>
                <w:lang w:eastAsia="zh-CN"/>
              </w:rPr>
              <w:t>]</w:t>
            </w:r>
          </w:p>
          <w:p w14:paraId="462830D7" w14:textId="77777777" w:rsidR="00D06550" w:rsidRPr="005A51E7" w:rsidRDefault="00D06550" w:rsidP="00604247">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 </w:t>
            </w:r>
            <w:r w:rsidRPr="005A51E7">
              <w:rPr>
                <w:lang w:eastAsia="zh-CN"/>
              </w:rPr>
              <w:t>[</w:t>
            </w:r>
            <w:r w:rsidRPr="005A51E7">
              <w:t>7.0</w:t>
            </w:r>
            <w:r w:rsidRPr="005A51E7">
              <w:rPr>
                <w:lang w:eastAsia="zh-CN"/>
              </w:rPr>
              <w:t>]</w:t>
            </w:r>
          </w:p>
          <w:p w14:paraId="0EE681CC" w14:textId="77777777" w:rsidR="00D06550" w:rsidRPr="005A51E7" w:rsidRDefault="00D06550" w:rsidP="00604247">
            <w:pPr>
              <w:pStyle w:val="TAL"/>
              <w:rPr>
                <w:lang w:eastAsia="zh-CN"/>
              </w:rPr>
            </w:pPr>
          </w:p>
          <w:p w14:paraId="3C0E32D8" w14:textId="77777777" w:rsidR="00D06550" w:rsidRPr="005A51E7" w:rsidRDefault="00D06550" w:rsidP="00604247">
            <w:pPr>
              <w:pStyle w:val="TAL"/>
              <w:rPr>
                <w:rFonts w:cs="v4.2.0"/>
                <w:u w:val="single"/>
                <w:lang w:eastAsia="zh-CN"/>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7C16A1B" w14:textId="77777777" w:rsidR="00D06550" w:rsidRPr="005A51E7" w:rsidRDefault="00D06550" w:rsidP="00604247">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 </w:t>
            </w:r>
            <w:r w:rsidRPr="005A51E7">
              <w:rPr>
                <w:lang w:eastAsia="zh-CN"/>
              </w:rPr>
              <w:t>[</w:t>
            </w:r>
            <w:r w:rsidRPr="005A51E7">
              <w:t>5.0</w:t>
            </w:r>
            <w:r w:rsidRPr="005A51E7">
              <w:rPr>
                <w:lang w:eastAsia="zh-CN"/>
              </w:rPr>
              <w:t>]</w:t>
            </w:r>
          </w:p>
          <w:p w14:paraId="221034EC" w14:textId="77777777" w:rsidR="00D06550" w:rsidRPr="005A51E7" w:rsidRDefault="00D06550" w:rsidP="00604247">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 </w:t>
            </w:r>
            <w:r w:rsidRPr="005A51E7">
              <w:rPr>
                <w:lang w:eastAsia="zh-CN"/>
              </w:rPr>
              <w:t>[</w:t>
            </w:r>
            <w:r w:rsidRPr="005A51E7">
              <w:t>6.0</w:t>
            </w:r>
            <w:r w:rsidRPr="005A51E7">
              <w:rPr>
                <w:lang w:eastAsia="zh-CN"/>
              </w:rPr>
              <w:t>]</w:t>
            </w:r>
          </w:p>
          <w:p w14:paraId="62CB1487" w14:textId="77777777" w:rsidR="00D06550" w:rsidRPr="005A51E7" w:rsidRDefault="00D06550" w:rsidP="00604247">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 </w:t>
            </w:r>
            <w:r w:rsidRPr="005A51E7">
              <w:rPr>
                <w:lang w:eastAsia="zh-CN"/>
              </w:rPr>
              <w:t>[</w:t>
            </w:r>
            <w:r w:rsidRPr="005A51E7">
              <w:t>7.0</w:t>
            </w:r>
            <w:r w:rsidRPr="005A51E7">
              <w:rPr>
                <w:lang w:eastAsia="zh-CN"/>
              </w:rPr>
              <w:t>]</w:t>
            </w:r>
          </w:p>
        </w:tc>
        <w:tc>
          <w:tcPr>
            <w:tcW w:w="2464" w:type="dxa"/>
            <w:gridSpan w:val="3"/>
          </w:tcPr>
          <w:p w14:paraId="23DF743C" w14:textId="77777777" w:rsidR="00D06550" w:rsidRPr="005A51E7" w:rsidRDefault="00D06550" w:rsidP="00604247">
            <w:pPr>
              <w:pStyle w:val="TAL"/>
              <w:rPr>
                <w:lang w:eastAsia="zh-CN"/>
              </w:rPr>
            </w:pPr>
          </w:p>
          <w:p w14:paraId="4E7AD892" w14:textId="77777777" w:rsidR="00D06550" w:rsidRPr="005A51E7" w:rsidRDefault="00D06550" w:rsidP="00604247">
            <w:pPr>
              <w:pStyle w:val="TAL"/>
              <w:rPr>
                <w:lang w:eastAsia="zh-CN"/>
              </w:rPr>
            </w:pPr>
          </w:p>
          <w:p w14:paraId="59D32A69" w14:textId="77777777" w:rsidR="00D06550" w:rsidRPr="005A51E7" w:rsidRDefault="00D06550" w:rsidP="00604247">
            <w:pPr>
              <w:pStyle w:val="TAL"/>
              <w:rPr>
                <w:lang w:eastAsia="zh-CN"/>
              </w:rPr>
            </w:pPr>
            <w:r w:rsidRPr="005A51E7">
              <w:rPr>
                <w:lang w:eastAsia="ja-JP"/>
              </w:rPr>
              <w:t>Same as 6.2.</w:t>
            </w:r>
            <w:r w:rsidRPr="005A51E7">
              <w:rPr>
                <w:lang w:eastAsia="zh-CN"/>
              </w:rPr>
              <w:t>5</w:t>
            </w:r>
          </w:p>
        </w:tc>
        <w:tc>
          <w:tcPr>
            <w:tcW w:w="2464" w:type="dxa"/>
            <w:gridSpan w:val="2"/>
          </w:tcPr>
          <w:p w14:paraId="150EE207" w14:textId="77777777" w:rsidR="00D06550" w:rsidRPr="005A51E7" w:rsidRDefault="00D06550" w:rsidP="00604247">
            <w:pPr>
              <w:pStyle w:val="TAL"/>
              <w:rPr>
                <w:lang w:eastAsia="zh-CN"/>
              </w:rPr>
            </w:pPr>
            <w:r w:rsidRPr="005A51E7">
              <w:t>Formula:</w:t>
            </w:r>
          </w:p>
          <w:p w14:paraId="7701DEE3" w14:textId="77777777" w:rsidR="00D06550" w:rsidRPr="005A51E7" w:rsidRDefault="00D06550" w:rsidP="00604247">
            <w:pPr>
              <w:pStyle w:val="TAL"/>
              <w:rPr>
                <w:lang w:eastAsia="zh-CN"/>
              </w:rPr>
            </w:pPr>
            <w:r w:rsidRPr="005A51E7">
              <w:t>Upper limit + TT, Lower limit – TT</w:t>
            </w:r>
          </w:p>
          <w:p w14:paraId="1DD09B16" w14:textId="77777777" w:rsidR="00D06550" w:rsidRPr="005A51E7" w:rsidRDefault="00D06550" w:rsidP="00604247">
            <w:pPr>
              <w:pStyle w:val="TAL"/>
              <w:rPr>
                <w:lang w:eastAsia="zh-CN"/>
              </w:rPr>
            </w:pPr>
          </w:p>
          <w:p w14:paraId="66DA4EC4" w14:textId="77777777" w:rsidR="00D06550" w:rsidRPr="005A51E7" w:rsidRDefault="00D06550" w:rsidP="00604247">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 </w:t>
            </w:r>
            <w:r w:rsidRPr="005A51E7">
              <w:rPr>
                <w:lang w:eastAsia="zh-CN"/>
              </w:rPr>
              <w:t>[</w:t>
            </w:r>
            <w:r w:rsidRPr="005A51E7">
              <w:t>5.</w:t>
            </w:r>
            <w:r w:rsidRPr="005A51E7">
              <w:rPr>
                <w:lang w:eastAsia="zh-CN"/>
              </w:rPr>
              <w:t>7]</w:t>
            </w:r>
          </w:p>
          <w:p w14:paraId="600CA2BF" w14:textId="77777777" w:rsidR="00D06550" w:rsidRPr="005A51E7" w:rsidRDefault="00D06550" w:rsidP="00604247">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 </w:t>
            </w:r>
            <w:r w:rsidRPr="005A51E7">
              <w:rPr>
                <w:lang w:eastAsia="zh-CN"/>
              </w:rPr>
              <w:t>[6</w:t>
            </w:r>
            <w:r w:rsidRPr="005A51E7">
              <w:t>.</w:t>
            </w:r>
            <w:r w:rsidRPr="005A51E7">
              <w:rPr>
                <w:lang w:eastAsia="zh-CN"/>
              </w:rPr>
              <w:t>7]</w:t>
            </w:r>
          </w:p>
          <w:p w14:paraId="5FCC68A7" w14:textId="77777777" w:rsidR="00D06550" w:rsidRPr="005A51E7" w:rsidRDefault="00D06550" w:rsidP="00604247">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 </w:t>
            </w:r>
            <w:r w:rsidRPr="005A51E7">
              <w:rPr>
                <w:lang w:eastAsia="zh-CN"/>
              </w:rPr>
              <w:t>[7</w:t>
            </w:r>
            <w:r w:rsidRPr="005A51E7">
              <w:t>.</w:t>
            </w:r>
            <w:r w:rsidRPr="005A51E7">
              <w:rPr>
                <w:lang w:eastAsia="zh-CN"/>
              </w:rPr>
              <w:t>7]</w:t>
            </w:r>
          </w:p>
          <w:p w14:paraId="3FD7C4C1" w14:textId="77777777" w:rsidR="00D06550" w:rsidRPr="005A51E7" w:rsidRDefault="00D06550" w:rsidP="00604247">
            <w:pPr>
              <w:pStyle w:val="TAL"/>
              <w:rPr>
                <w:lang w:eastAsia="zh-CN"/>
              </w:rPr>
            </w:pPr>
          </w:p>
          <w:p w14:paraId="53A40424" w14:textId="77777777" w:rsidR="00D06550" w:rsidRPr="005A51E7" w:rsidRDefault="00D06550" w:rsidP="00604247">
            <w:pPr>
              <w:pStyle w:val="TAL"/>
              <w:rPr>
                <w:lang w:eastAsia="zh-CN"/>
              </w:rPr>
            </w:pPr>
          </w:p>
          <w:p w14:paraId="563FC5B9" w14:textId="77777777" w:rsidR="00D06550" w:rsidRPr="005A51E7" w:rsidRDefault="00D06550" w:rsidP="00604247">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w:t>
            </w:r>
            <w:r w:rsidRPr="005A51E7">
              <w:rPr>
                <w:lang w:eastAsia="zh-CN"/>
              </w:rPr>
              <w:t xml:space="preserve"> [6</w:t>
            </w:r>
            <w:r w:rsidRPr="005A51E7">
              <w:t>.0</w:t>
            </w:r>
            <w:r w:rsidRPr="005A51E7">
              <w:rPr>
                <w:lang w:eastAsia="zh-CN"/>
              </w:rPr>
              <w:t>]</w:t>
            </w:r>
          </w:p>
          <w:p w14:paraId="67913294" w14:textId="77777777" w:rsidR="00D06550" w:rsidRPr="005A51E7" w:rsidRDefault="00D06550" w:rsidP="00604247">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w:t>
            </w:r>
            <w:r w:rsidRPr="005A51E7">
              <w:rPr>
                <w:lang w:eastAsia="zh-CN"/>
              </w:rPr>
              <w:t xml:space="preserve"> [7</w:t>
            </w:r>
            <w:r w:rsidRPr="005A51E7">
              <w:t>.0</w:t>
            </w:r>
            <w:r w:rsidRPr="005A51E7">
              <w:rPr>
                <w:lang w:eastAsia="zh-CN"/>
              </w:rPr>
              <w:t>]</w:t>
            </w:r>
          </w:p>
          <w:p w14:paraId="484E58F1" w14:textId="77777777" w:rsidR="00D06550" w:rsidRPr="005A51E7" w:rsidRDefault="00D06550" w:rsidP="00604247">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w:t>
            </w:r>
            <w:r w:rsidRPr="005A51E7">
              <w:rPr>
                <w:lang w:eastAsia="zh-CN"/>
              </w:rPr>
              <w:t xml:space="preserve"> [8</w:t>
            </w:r>
            <w:r w:rsidRPr="005A51E7">
              <w:t>.0</w:t>
            </w:r>
            <w:r w:rsidRPr="005A51E7">
              <w:rPr>
                <w:lang w:eastAsia="zh-CN"/>
              </w:rPr>
              <w:t>]</w:t>
            </w:r>
          </w:p>
          <w:p w14:paraId="00B6F517" w14:textId="77777777" w:rsidR="00D06550" w:rsidRPr="005A51E7" w:rsidRDefault="00D06550" w:rsidP="00604247">
            <w:pPr>
              <w:pStyle w:val="TAL"/>
              <w:rPr>
                <w:lang w:eastAsia="zh-CN"/>
              </w:rPr>
            </w:pPr>
          </w:p>
          <w:p w14:paraId="05E5172D" w14:textId="77777777" w:rsidR="00D06550" w:rsidRPr="005A51E7" w:rsidRDefault="00D06550" w:rsidP="00604247">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16904E03" w14:textId="77777777" w:rsidTr="00604247">
        <w:trPr>
          <w:gridAfter w:val="1"/>
          <w:wAfter w:w="111" w:type="dxa"/>
          <w:jc w:val="center"/>
        </w:trPr>
        <w:tc>
          <w:tcPr>
            <w:tcW w:w="1900" w:type="dxa"/>
            <w:gridSpan w:val="2"/>
          </w:tcPr>
          <w:p w14:paraId="3ED9E377" w14:textId="77777777" w:rsidR="00D06550" w:rsidRPr="005A51E7" w:rsidRDefault="00D06550" w:rsidP="00604247">
            <w:pPr>
              <w:pStyle w:val="TAL"/>
            </w:pPr>
            <w:r w:rsidRPr="005A51E7">
              <w:t>6.2.5E Configurated Transmitted Power for UE category 0</w:t>
            </w:r>
          </w:p>
        </w:tc>
        <w:tc>
          <w:tcPr>
            <w:tcW w:w="3029" w:type="dxa"/>
            <w:gridSpan w:val="2"/>
          </w:tcPr>
          <w:p w14:paraId="47F82791" w14:textId="77777777" w:rsidR="00D06550" w:rsidRPr="005A51E7" w:rsidRDefault="00D06550" w:rsidP="00604247">
            <w:pPr>
              <w:pStyle w:val="TAL"/>
              <w:rPr>
                <w:rFonts w:cs="v4.2.0"/>
                <w:u w:val="single"/>
                <w:lang w:eastAsia="zh-CN"/>
              </w:rPr>
            </w:pPr>
            <w:r w:rsidRPr="005A51E7">
              <w:rPr>
                <w:rFonts w:cs="Arial"/>
              </w:rPr>
              <w:t>Same as 6.2.5</w:t>
            </w:r>
          </w:p>
        </w:tc>
        <w:tc>
          <w:tcPr>
            <w:tcW w:w="2464" w:type="dxa"/>
            <w:gridSpan w:val="3"/>
          </w:tcPr>
          <w:p w14:paraId="1612CFA1" w14:textId="77777777" w:rsidR="00D06550" w:rsidRPr="005A51E7" w:rsidRDefault="00D06550" w:rsidP="00604247">
            <w:pPr>
              <w:pStyle w:val="TAL"/>
              <w:rPr>
                <w:lang w:eastAsia="zh-CN"/>
              </w:rPr>
            </w:pPr>
            <w:r w:rsidRPr="005A51E7">
              <w:rPr>
                <w:rFonts w:cs="Arial"/>
              </w:rPr>
              <w:t>Same as 6.2.5</w:t>
            </w:r>
          </w:p>
        </w:tc>
        <w:tc>
          <w:tcPr>
            <w:tcW w:w="2464" w:type="dxa"/>
            <w:gridSpan w:val="2"/>
          </w:tcPr>
          <w:p w14:paraId="6AB400D1" w14:textId="77777777" w:rsidR="00D06550" w:rsidRPr="005A51E7" w:rsidRDefault="00D06550" w:rsidP="00604247">
            <w:pPr>
              <w:pStyle w:val="TAL"/>
            </w:pPr>
            <w:r w:rsidRPr="005A51E7">
              <w:rPr>
                <w:rFonts w:cs="Arial"/>
              </w:rPr>
              <w:t>Same as 6.2.5</w:t>
            </w:r>
          </w:p>
        </w:tc>
      </w:tr>
      <w:tr w:rsidR="00D06550" w:rsidRPr="005A51E7" w14:paraId="6E14A750" w14:textId="77777777" w:rsidTr="00604247">
        <w:trPr>
          <w:gridAfter w:val="1"/>
          <w:wAfter w:w="111" w:type="dxa"/>
          <w:jc w:val="center"/>
        </w:trPr>
        <w:tc>
          <w:tcPr>
            <w:tcW w:w="1900" w:type="dxa"/>
            <w:gridSpan w:val="2"/>
          </w:tcPr>
          <w:p w14:paraId="390D74C6" w14:textId="77777777" w:rsidR="00D06550" w:rsidRPr="005A51E7" w:rsidRDefault="00D06550" w:rsidP="00604247">
            <w:pPr>
              <w:pStyle w:val="TAL"/>
            </w:pPr>
            <w:r w:rsidRPr="005A51E7">
              <w:t>6.2.5EA Configured UE transmitted Power for UE category M1</w:t>
            </w:r>
          </w:p>
        </w:tc>
        <w:tc>
          <w:tcPr>
            <w:tcW w:w="3029" w:type="dxa"/>
            <w:gridSpan w:val="2"/>
          </w:tcPr>
          <w:p w14:paraId="5445A5CC" w14:textId="77777777" w:rsidR="00D06550" w:rsidRPr="005A51E7" w:rsidRDefault="00D06550" w:rsidP="00604247">
            <w:pPr>
              <w:pStyle w:val="TAL"/>
              <w:rPr>
                <w:rFonts w:cs="Arial"/>
              </w:rPr>
            </w:pPr>
            <w:r w:rsidRPr="005A51E7">
              <w:rPr>
                <w:rFonts w:cs="Arial"/>
              </w:rPr>
              <w:t>Same as 6.2.5, with addition of power class 6:</w:t>
            </w:r>
          </w:p>
          <w:p w14:paraId="0EF66319" w14:textId="77777777" w:rsidR="00D06550" w:rsidRPr="005A51E7" w:rsidRDefault="00D06550" w:rsidP="00604247">
            <w:pPr>
              <w:pStyle w:val="TAL"/>
              <w:rPr>
                <w:rFonts w:cs="Arial"/>
              </w:rPr>
            </w:pPr>
          </w:p>
          <w:p w14:paraId="1D445D59" w14:textId="77777777" w:rsidR="00D06550" w:rsidRPr="005A51E7" w:rsidRDefault="00D06550" w:rsidP="00604247">
            <w:pPr>
              <w:pStyle w:val="TAL"/>
              <w:rPr>
                <w:rFonts w:cs="Arial"/>
              </w:rPr>
            </w:pPr>
          </w:p>
          <w:p w14:paraId="62BDD9B3" w14:textId="77777777" w:rsidR="00D06550" w:rsidRPr="005A51E7" w:rsidRDefault="00D06550" w:rsidP="00604247">
            <w:pPr>
              <w:pStyle w:val="TAL"/>
              <w:rPr>
                <w:rFonts w:cs="Arial"/>
              </w:rPr>
            </w:pPr>
          </w:p>
          <w:p w14:paraId="285594FA" w14:textId="77777777" w:rsidR="00D06550" w:rsidRPr="005A51E7" w:rsidRDefault="00D06550" w:rsidP="00604247">
            <w:pPr>
              <w:pStyle w:val="TAL"/>
              <w:rPr>
                <w:rFonts w:cs="Arial"/>
              </w:rPr>
            </w:pPr>
          </w:p>
          <w:p w14:paraId="7640F257" w14:textId="77777777" w:rsidR="00D06550" w:rsidRPr="005A51E7" w:rsidRDefault="00D06550" w:rsidP="00604247">
            <w:pPr>
              <w:pStyle w:val="TAL"/>
              <w:rPr>
                <w:rFonts w:cs="Arial"/>
              </w:rPr>
            </w:pPr>
          </w:p>
          <w:p w14:paraId="349DE44C"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84C18A5" w14:textId="77777777" w:rsidR="00D06550" w:rsidRPr="005A51E7" w:rsidRDefault="00D06550" w:rsidP="00604247">
            <w:pPr>
              <w:pStyle w:val="TAL"/>
              <w:rPr>
                <w:rFonts w:cs="Arial"/>
                <w:szCs w:val="18"/>
              </w:rPr>
            </w:pPr>
            <w:r w:rsidRPr="005A51E7">
              <w:t>5 ≤ PCMAX &lt; 8 ± 6.0</w:t>
            </w:r>
          </w:p>
          <w:p w14:paraId="0A5A2E0A" w14:textId="77777777" w:rsidR="00D06550" w:rsidRPr="005A51E7" w:rsidRDefault="00D06550" w:rsidP="00604247">
            <w:pPr>
              <w:pStyle w:val="TAL"/>
            </w:pPr>
            <w:r w:rsidRPr="005A51E7">
              <w:t>-40 ≤ PCMAX &lt; 5 ± 7.0</w:t>
            </w:r>
          </w:p>
          <w:p w14:paraId="40A4DCAC" w14:textId="77777777" w:rsidR="00D06550" w:rsidRPr="005A51E7" w:rsidRDefault="00D06550" w:rsidP="00604247">
            <w:pPr>
              <w:pStyle w:val="TAL"/>
            </w:pPr>
          </w:p>
          <w:p w14:paraId="0FB27E51"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DA49602" w14:textId="77777777" w:rsidR="00D06550" w:rsidRPr="005A51E7" w:rsidRDefault="00D06550" w:rsidP="00604247">
            <w:pPr>
              <w:pStyle w:val="TAL"/>
              <w:rPr>
                <w:rFonts w:cs="Arial"/>
                <w:szCs w:val="18"/>
              </w:rPr>
            </w:pPr>
            <w:r w:rsidRPr="005A51E7">
              <w:t>5 ≤ PCMAX &lt; 8 ± 6.0</w:t>
            </w:r>
          </w:p>
          <w:p w14:paraId="3E1BA77D" w14:textId="77777777" w:rsidR="00D06550" w:rsidRPr="005A51E7" w:rsidRDefault="00D06550" w:rsidP="00604247">
            <w:pPr>
              <w:pStyle w:val="TAL"/>
              <w:rPr>
                <w:rFonts w:cs="Arial"/>
              </w:rPr>
            </w:pPr>
            <w:r w:rsidRPr="005A51E7">
              <w:t>-40 ≤ PCMAX &lt; 5 ± 7.0</w:t>
            </w:r>
          </w:p>
        </w:tc>
        <w:tc>
          <w:tcPr>
            <w:tcW w:w="2464" w:type="dxa"/>
            <w:gridSpan w:val="3"/>
          </w:tcPr>
          <w:p w14:paraId="45F53B4E" w14:textId="77777777" w:rsidR="00D06550" w:rsidRPr="005A51E7" w:rsidRDefault="00D06550" w:rsidP="00604247">
            <w:pPr>
              <w:pStyle w:val="TAL"/>
              <w:rPr>
                <w:rFonts w:cs="Arial"/>
              </w:rPr>
            </w:pPr>
            <w:r w:rsidRPr="005A51E7">
              <w:rPr>
                <w:rFonts w:cs="Arial"/>
              </w:rPr>
              <w:t>Same as 6.2.5, with addition of power class 6:</w:t>
            </w:r>
          </w:p>
          <w:p w14:paraId="6BF0F174" w14:textId="77777777" w:rsidR="00D06550" w:rsidRPr="005A51E7" w:rsidRDefault="00D06550" w:rsidP="00604247">
            <w:pPr>
              <w:pStyle w:val="TAL"/>
              <w:rPr>
                <w:rFonts w:cs="Arial"/>
              </w:rPr>
            </w:pPr>
          </w:p>
          <w:p w14:paraId="156BF258" w14:textId="77777777" w:rsidR="00D06550" w:rsidRPr="005A51E7" w:rsidRDefault="00D06550" w:rsidP="00604247">
            <w:pPr>
              <w:pStyle w:val="TAL"/>
              <w:rPr>
                <w:rFonts w:cs="Arial"/>
              </w:rPr>
            </w:pPr>
          </w:p>
          <w:p w14:paraId="693CCF8A" w14:textId="77777777" w:rsidR="00D06550" w:rsidRPr="005A51E7" w:rsidRDefault="00D06550" w:rsidP="00604247">
            <w:pPr>
              <w:pStyle w:val="TAL"/>
            </w:pPr>
          </w:p>
          <w:p w14:paraId="5CF2DC77" w14:textId="77777777" w:rsidR="00D06550" w:rsidRPr="005A51E7" w:rsidRDefault="00D06550" w:rsidP="00604247">
            <w:pPr>
              <w:pStyle w:val="TAL"/>
            </w:pPr>
          </w:p>
          <w:p w14:paraId="6C009A51" w14:textId="77777777" w:rsidR="00D06550" w:rsidRPr="005A51E7" w:rsidRDefault="00D06550" w:rsidP="00604247">
            <w:pPr>
              <w:pStyle w:val="TAL"/>
            </w:pPr>
          </w:p>
          <w:p w14:paraId="6E2D1480" w14:textId="77777777" w:rsidR="00D06550" w:rsidRPr="005A51E7" w:rsidRDefault="00D06550" w:rsidP="00604247">
            <w:pPr>
              <w:pStyle w:val="TAL"/>
            </w:pPr>
          </w:p>
          <w:p w14:paraId="52787519" w14:textId="77777777" w:rsidR="00D06550" w:rsidRPr="005A51E7" w:rsidRDefault="00D06550" w:rsidP="00604247">
            <w:pPr>
              <w:pStyle w:val="TAL"/>
            </w:pPr>
            <w:r w:rsidRPr="005A51E7">
              <w:t>0.7 dB</w:t>
            </w:r>
          </w:p>
          <w:p w14:paraId="723130FF" w14:textId="77777777" w:rsidR="00D06550" w:rsidRPr="005A51E7" w:rsidRDefault="00D06550" w:rsidP="00604247">
            <w:pPr>
              <w:pStyle w:val="TAL"/>
            </w:pPr>
            <w:r w:rsidRPr="005A51E7">
              <w:t>0.7 dB</w:t>
            </w:r>
          </w:p>
          <w:p w14:paraId="64319C92" w14:textId="77777777" w:rsidR="00D06550" w:rsidRPr="005A51E7" w:rsidRDefault="00D06550" w:rsidP="00604247">
            <w:pPr>
              <w:pStyle w:val="TAL"/>
            </w:pPr>
          </w:p>
          <w:p w14:paraId="5E50897E" w14:textId="77777777" w:rsidR="00D06550" w:rsidRPr="005A51E7" w:rsidRDefault="00D06550" w:rsidP="00604247">
            <w:pPr>
              <w:pStyle w:val="TAL"/>
            </w:pPr>
          </w:p>
          <w:p w14:paraId="52B79BA9" w14:textId="77777777" w:rsidR="00D06550" w:rsidRPr="005A51E7" w:rsidRDefault="00D06550" w:rsidP="00604247">
            <w:pPr>
              <w:pStyle w:val="TAL"/>
            </w:pPr>
            <w:r w:rsidRPr="005A51E7">
              <w:t>1.0 dB</w:t>
            </w:r>
          </w:p>
          <w:p w14:paraId="68DB8A05" w14:textId="77777777" w:rsidR="00D06550" w:rsidRPr="005A51E7" w:rsidRDefault="00D06550" w:rsidP="00604247">
            <w:pPr>
              <w:pStyle w:val="TAL"/>
              <w:rPr>
                <w:rFonts w:cs="Arial"/>
              </w:rPr>
            </w:pPr>
            <w:r w:rsidRPr="005A51E7">
              <w:t>1.0 dB</w:t>
            </w:r>
          </w:p>
        </w:tc>
        <w:tc>
          <w:tcPr>
            <w:tcW w:w="2464" w:type="dxa"/>
            <w:gridSpan w:val="2"/>
          </w:tcPr>
          <w:p w14:paraId="494AC3AC" w14:textId="77777777" w:rsidR="00D06550" w:rsidRPr="005A51E7" w:rsidRDefault="00D06550" w:rsidP="00604247">
            <w:pPr>
              <w:pStyle w:val="TAL"/>
              <w:rPr>
                <w:rFonts w:cs="Arial"/>
              </w:rPr>
            </w:pPr>
            <w:r w:rsidRPr="005A51E7">
              <w:rPr>
                <w:rFonts w:cs="Arial"/>
              </w:rPr>
              <w:t>Same as 6.2.5, with addition of power class 6:</w:t>
            </w:r>
          </w:p>
          <w:p w14:paraId="54417FDD" w14:textId="77777777" w:rsidR="00D06550" w:rsidRPr="005A51E7" w:rsidRDefault="00D06550" w:rsidP="00604247">
            <w:pPr>
              <w:pStyle w:val="TAL"/>
              <w:rPr>
                <w:rFonts w:cs="Arial"/>
              </w:rPr>
            </w:pPr>
          </w:p>
          <w:p w14:paraId="6FD32E14" w14:textId="77777777" w:rsidR="00D06550" w:rsidRPr="005A51E7" w:rsidRDefault="00D06550" w:rsidP="00604247">
            <w:pPr>
              <w:pStyle w:val="TAL"/>
            </w:pPr>
            <w:r w:rsidRPr="005A51E7">
              <w:t>Formula:</w:t>
            </w:r>
          </w:p>
          <w:p w14:paraId="139BAB95" w14:textId="77777777" w:rsidR="00D06550" w:rsidRPr="005A51E7" w:rsidRDefault="00D06550" w:rsidP="00604247">
            <w:pPr>
              <w:pStyle w:val="TAL"/>
            </w:pPr>
            <w:r w:rsidRPr="005A51E7">
              <w:t>Upper limit + TT, Lower limit – TT</w:t>
            </w:r>
          </w:p>
          <w:p w14:paraId="56121F69" w14:textId="77777777" w:rsidR="00D06550" w:rsidRPr="005A51E7" w:rsidRDefault="00D06550" w:rsidP="00604247">
            <w:pPr>
              <w:pStyle w:val="TAL"/>
              <w:rPr>
                <w:rFonts w:cs="Arial"/>
              </w:rPr>
            </w:pPr>
          </w:p>
          <w:p w14:paraId="104BE666"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AD29612" w14:textId="77777777" w:rsidR="00D06550" w:rsidRPr="005A51E7" w:rsidRDefault="00D06550" w:rsidP="00604247">
            <w:pPr>
              <w:pStyle w:val="TAL"/>
              <w:rPr>
                <w:rFonts w:cs="Arial"/>
                <w:szCs w:val="18"/>
              </w:rPr>
            </w:pPr>
            <w:r w:rsidRPr="005A51E7">
              <w:t>5 ≤ PCMAX &lt; 8 ± 6.7</w:t>
            </w:r>
          </w:p>
          <w:p w14:paraId="0BD4012A" w14:textId="77777777" w:rsidR="00D06550" w:rsidRPr="005A51E7" w:rsidRDefault="00D06550" w:rsidP="00604247">
            <w:pPr>
              <w:pStyle w:val="TAL"/>
            </w:pPr>
            <w:r w:rsidRPr="005A51E7">
              <w:t>-40 ≤ PCMAX &lt; 5 ± 7.7</w:t>
            </w:r>
          </w:p>
          <w:p w14:paraId="5F3D6CD1" w14:textId="77777777" w:rsidR="00D06550" w:rsidRPr="005A51E7" w:rsidRDefault="00D06550" w:rsidP="00604247">
            <w:pPr>
              <w:pStyle w:val="TAL"/>
              <w:rPr>
                <w:rFonts w:cs="Arial"/>
              </w:rPr>
            </w:pPr>
          </w:p>
          <w:p w14:paraId="52846F7B"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DB5AE8E" w14:textId="77777777" w:rsidR="00D06550" w:rsidRPr="005A51E7" w:rsidRDefault="00D06550" w:rsidP="00604247">
            <w:pPr>
              <w:pStyle w:val="TAL"/>
              <w:rPr>
                <w:rFonts w:cs="Arial"/>
                <w:szCs w:val="18"/>
              </w:rPr>
            </w:pPr>
            <w:r w:rsidRPr="005A51E7">
              <w:t>5 ≤ PCMAX &lt; 8 ± 7.0</w:t>
            </w:r>
          </w:p>
          <w:p w14:paraId="7DF65480" w14:textId="77777777" w:rsidR="00D06550" w:rsidRPr="005A51E7" w:rsidRDefault="00D06550" w:rsidP="00604247">
            <w:pPr>
              <w:pStyle w:val="TAL"/>
              <w:rPr>
                <w:rFonts w:cs="Arial"/>
              </w:rPr>
            </w:pPr>
            <w:r w:rsidRPr="005A51E7">
              <w:t>-40 ≤ PCMAX &lt; 5 ± 8.0</w:t>
            </w:r>
          </w:p>
        </w:tc>
      </w:tr>
      <w:tr w:rsidR="00D06550" w:rsidRPr="005A51E7" w14:paraId="3F43BE9F" w14:textId="77777777" w:rsidTr="00604247">
        <w:trPr>
          <w:gridAfter w:val="1"/>
          <w:wAfter w:w="111" w:type="dxa"/>
          <w:jc w:val="center"/>
        </w:trPr>
        <w:tc>
          <w:tcPr>
            <w:tcW w:w="1900" w:type="dxa"/>
            <w:gridSpan w:val="2"/>
          </w:tcPr>
          <w:p w14:paraId="296388CC" w14:textId="77777777" w:rsidR="00D06550" w:rsidRPr="005A51E7" w:rsidRDefault="00D06550" w:rsidP="00604247">
            <w:pPr>
              <w:pStyle w:val="TAL"/>
            </w:pPr>
            <w:r w:rsidRPr="005A51E7">
              <w:t>6.2.5EB Configured UE transmitted Power for UE category 1bis</w:t>
            </w:r>
          </w:p>
        </w:tc>
        <w:tc>
          <w:tcPr>
            <w:tcW w:w="3029" w:type="dxa"/>
            <w:gridSpan w:val="2"/>
          </w:tcPr>
          <w:p w14:paraId="6A83C0C4" w14:textId="77777777" w:rsidR="00D06550" w:rsidRPr="005A51E7" w:rsidRDefault="00D06550" w:rsidP="00604247">
            <w:pPr>
              <w:pStyle w:val="TAL"/>
            </w:pPr>
            <w:r w:rsidRPr="005A51E7">
              <w:t>Same as 6.2.5</w:t>
            </w:r>
          </w:p>
        </w:tc>
        <w:tc>
          <w:tcPr>
            <w:tcW w:w="2464" w:type="dxa"/>
            <w:gridSpan w:val="3"/>
          </w:tcPr>
          <w:p w14:paraId="5B87040E" w14:textId="77777777" w:rsidR="00D06550" w:rsidRPr="005A51E7" w:rsidRDefault="00D06550" w:rsidP="00604247">
            <w:pPr>
              <w:pStyle w:val="TAL"/>
            </w:pPr>
            <w:r w:rsidRPr="005A51E7">
              <w:t>Same as 6.2.5</w:t>
            </w:r>
          </w:p>
          <w:p w14:paraId="65B379A8" w14:textId="77777777" w:rsidR="00D06550" w:rsidRPr="005A51E7" w:rsidRDefault="00D06550" w:rsidP="00604247">
            <w:pPr>
              <w:pStyle w:val="TAL"/>
            </w:pPr>
          </w:p>
        </w:tc>
        <w:tc>
          <w:tcPr>
            <w:tcW w:w="2464" w:type="dxa"/>
            <w:gridSpan w:val="2"/>
          </w:tcPr>
          <w:p w14:paraId="314F0370" w14:textId="77777777" w:rsidR="00D06550" w:rsidRPr="005A51E7" w:rsidRDefault="00D06550" w:rsidP="00604247">
            <w:pPr>
              <w:pStyle w:val="TAL"/>
            </w:pPr>
            <w:r w:rsidRPr="005A51E7">
              <w:t>Same as 6.2.5</w:t>
            </w:r>
          </w:p>
        </w:tc>
      </w:tr>
      <w:tr w:rsidR="00D06550" w:rsidRPr="005A51E7" w14:paraId="08D3E0F0" w14:textId="77777777" w:rsidTr="00604247">
        <w:trPr>
          <w:gridAfter w:val="1"/>
          <w:wAfter w:w="111" w:type="dxa"/>
          <w:jc w:val="center"/>
        </w:trPr>
        <w:tc>
          <w:tcPr>
            <w:tcW w:w="1900" w:type="dxa"/>
            <w:gridSpan w:val="2"/>
          </w:tcPr>
          <w:p w14:paraId="24F4B8EC" w14:textId="77777777" w:rsidR="00D06550" w:rsidRPr="005A51E7" w:rsidRDefault="00D06550" w:rsidP="00604247">
            <w:pPr>
              <w:keepNext/>
              <w:keepLines/>
              <w:spacing w:after="0"/>
              <w:rPr>
                <w:rFonts w:ascii="Arial" w:hAnsi="Arial"/>
                <w:sz w:val="18"/>
              </w:rPr>
            </w:pPr>
            <w:r w:rsidRPr="005A51E7">
              <w:rPr>
                <w:rFonts w:ascii="Arial" w:hAnsi="Arial"/>
                <w:sz w:val="18"/>
              </w:rPr>
              <w:t>6.2.5F Configured UE transmitted Output Power for UE category NB1</w:t>
            </w:r>
            <w:r w:rsidRPr="005A51E7">
              <w:rPr>
                <w:rFonts w:ascii="Arial" w:hAnsi="Arial"/>
                <w:sz w:val="18"/>
                <w:lang w:eastAsia="zh-TW"/>
              </w:rPr>
              <w:t xml:space="preserve"> and NB2</w:t>
            </w:r>
          </w:p>
        </w:tc>
        <w:tc>
          <w:tcPr>
            <w:tcW w:w="3029" w:type="dxa"/>
            <w:gridSpan w:val="2"/>
          </w:tcPr>
          <w:p w14:paraId="5B67036F" w14:textId="77777777" w:rsidR="00D06550" w:rsidRPr="005A51E7" w:rsidRDefault="00D06550" w:rsidP="00604247">
            <w:pPr>
              <w:keepNext/>
              <w:keepLines/>
              <w:spacing w:after="0"/>
              <w:rPr>
                <w:rFonts w:ascii="Arial" w:hAnsi="Arial" w:cs="Arial"/>
                <w:sz w:val="18"/>
                <w:szCs w:val="18"/>
              </w:rPr>
            </w:pPr>
            <w:r w:rsidRPr="005A51E7">
              <w:rPr>
                <w:rFonts w:ascii="Arial" w:hAnsi="Arial" w:cs="v4.2.0"/>
                <w:sz w:val="18"/>
                <w:u w:val="single"/>
                <w:lang w:eastAsia="ja-JP"/>
              </w:rPr>
              <w:t>Tolerances as described in core requirements</w:t>
            </w:r>
          </w:p>
        </w:tc>
        <w:tc>
          <w:tcPr>
            <w:tcW w:w="2464" w:type="dxa"/>
            <w:gridSpan w:val="3"/>
          </w:tcPr>
          <w:p w14:paraId="19FBA107" w14:textId="77777777" w:rsidR="00D06550" w:rsidRPr="005A51E7" w:rsidRDefault="00D06550" w:rsidP="00604247">
            <w:pPr>
              <w:keepNext/>
              <w:keepLines/>
              <w:spacing w:after="0"/>
              <w:rPr>
                <w:rFonts w:ascii="Arial" w:hAnsi="Arial"/>
                <w:sz w:val="18"/>
              </w:rPr>
            </w:pPr>
            <w:r w:rsidRPr="005A51E7">
              <w:rPr>
                <w:rFonts w:ascii="Arial" w:hAnsi="Arial"/>
                <w:sz w:val="18"/>
              </w:rPr>
              <w:t>0.7 dB</w:t>
            </w:r>
          </w:p>
        </w:tc>
        <w:tc>
          <w:tcPr>
            <w:tcW w:w="2464" w:type="dxa"/>
            <w:gridSpan w:val="2"/>
          </w:tcPr>
          <w:p w14:paraId="655D4C01" w14:textId="77777777" w:rsidR="00D06550" w:rsidRPr="005A51E7" w:rsidRDefault="00D06550" w:rsidP="00604247">
            <w:pPr>
              <w:keepNext/>
              <w:keepLines/>
              <w:spacing w:after="0"/>
              <w:rPr>
                <w:rFonts w:ascii="Arial" w:hAnsi="Arial"/>
                <w:sz w:val="18"/>
              </w:rPr>
            </w:pPr>
            <w:r w:rsidRPr="005A51E7">
              <w:rPr>
                <w:rFonts w:ascii="Arial" w:hAnsi="Arial"/>
                <w:sz w:val="18"/>
              </w:rPr>
              <w:t>Formula:</w:t>
            </w:r>
          </w:p>
          <w:p w14:paraId="4739A09F"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Upper limit + TT, Lower limit – TT</w:t>
            </w:r>
          </w:p>
        </w:tc>
      </w:tr>
      <w:tr w:rsidR="00D06550" w:rsidRPr="005A51E7" w14:paraId="2440231A" w14:textId="77777777" w:rsidTr="00604247">
        <w:trPr>
          <w:gridAfter w:val="1"/>
          <w:wAfter w:w="111" w:type="dxa"/>
          <w:jc w:val="center"/>
        </w:trPr>
        <w:tc>
          <w:tcPr>
            <w:tcW w:w="1900" w:type="dxa"/>
            <w:gridSpan w:val="2"/>
          </w:tcPr>
          <w:p w14:paraId="4368FD40" w14:textId="77777777" w:rsidR="00D06550" w:rsidRPr="005A51E7" w:rsidRDefault="00D06550" w:rsidP="00604247">
            <w:pPr>
              <w:keepNext/>
              <w:keepLines/>
              <w:spacing w:after="0"/>
              <w:rPr>
                <w:rFonts w:ascii="Arial" w:hAnsi="Arial"/>
                <w:sz w:val="18"/>
              </w:rPr>
            </w:pPr>
            <w:r w:rsidRPr="005A51E7">
              <w:rPr>
                <w:rFonts w:ascii="Arial" w:hAnsi="Arial"/>
                <w:sz w:val="18"/>
              </w:rPr>
              <w:t>6.2.5G.1 Configured UE transmitted Output Power for V2X Communication / Non-concurrent with E-UTRA uplink transmission</w:t>
            </w:r>
          </w:p>
        </w:tc>
        <w:tc>
          <w:tcPr>
            <w:tcW w:w="3029" w:type="dxa"/>
            <w:gridSpan w:val="2"/>
          </w:tcPr>
          <w:p w14:paraId="2DC86495" w14:textId="77777777" w:rsidR="00D06550" w:rsidRPr="005A51E7" w:rsidRDefault="00D06550" w:rsidP="00604247">
            <w:pPr>
              <w:keepNext/>
              <w:keepLines/>
              <w:spacing w:after="0"/>
              <w:rPr>
                <w:rFonts w:ascii="Arial" w:eastAsia="MS Mincho" w:hAnsi="Arial" w:cs="v4.2.0"/>
                <w:sz w:val="18"/>
                <w:lang w:eastAsia="ja-JP"/>
              </w:rPr>
            </w:pPr>
          </w:p>
          <w:p w14:paraId="7BC763EB" w14:textId="77777777" w:rsidR="00D06550" w:rsidRPr="005A51E7" w:rsidRDefault="00D06550" w:rsidP="00604247">
            <w:pPr>
              <w:keepNext/>
              <w:keepLines/>
              <w:spacing w:after="0"/>
              <w:rPr>
                <w:rFonts w:ascii="Arial" w:eastAsia="MS Mincho" w:hAnsi="Arial" w:cs="v4.2.0"/>
                <w:sz w:val="18"/>
                <w:lang w:eastAsia="ja-JP"/>
              </w:rPr>
            </w:pPr>
          </w:p>
          <w:p w14:paraId="2B512CA0" w14:textId="77777777" w:rsidR="00D06550" w:rsidRPr="005A51E7" w:rsidRDefault="00D06550" w:rsidP="00604247">
            <w:pPr>
              <w:keepNext/>
              <w:keepLines/>
              <w:spacing w:after="0"/>
              <w:rPr>
                <w:rFonts w:ascii="Arial" w:eastAsia="MS Mincho" w:hAnsi="Arial" w:cs="v4.2.0"/>
                <w:sz w:val="18"/>
                <w:lang w:eastAsia="ja-JP"/>
              </w:rPr>
            </w:pPr>
          </w:p>
          <w:p w14:paraId="6429D282"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5.0</w:t>
            </w:r>
          </w:p>
          <w:p w14:paraId="337DC402"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6.0</w:t>
            </w:r>
          </w:p>
          <w:p w14:paraId="7AD54116" w14:textId="77777777" w:rsidR="00D06550" w:rsidRPr="005A51E7" w:rsidRDefault="00D06550" w:rsidP="00604247">
            <w:pPr>
              <w:keepNext/>
              <w:keepLines/>
              <w:spacing w:after="0"/>
              <w:rPr>
                <w:rFonts w:ascii="Arial" w:hAnsi="Arial" w:cs="v4.2.0"/>
                <w:sz w:val="18"/>
                <w:u w:val="single"/>
                <w:lang w:eastAsia="ja-JP"/>
              </w:rPr>
            </w:pPr>
            <w:r w:rsidRPr="005A51E7">
              <w:rPr>
                <w:rFonts w:ascii="Arial" w:eastAsia="MS Mincho" w:hAnsi="Arial" w:cs="Arial"/>
                <w:sz w:val="18"/>
                <w:lang w:eastAsia="ja-JP"/>
              </w:rPr>
              <w:t>-40 ≤ PCMAX &lt; 8 ± 7.0</w:t>
            </w:r>
          </w:p>
        </w:tc>
        <w:tc>
          <w:tcPr>
            <w:tcW w:w="2464" w:type="dxa"/>
            <w:gridSpan w:val="3"/>
          </w:tcPr>
          <w:p w14:paraId="622EEA51" w14:textId="77777777" w:rsidR="00D06550" w:rsidRPr="005A51E7" w:rsidRDefault="00D06550" w:rsidP="00604247">
            <w:pPr>
              <w:keepNext/>
              <w:keepLines/>
              <w:spacing w:after="0"/>
              <w:rPr>
                <w:rFonts w:ascii="Arial" w:hAnsi="Arial"/>
                <w:sz w:val="18"/>
                <w:lang w:eastAsia="ko-KR"/>
              </w:rPr>
            </w:pPr>
          </w:p>
          <w:p w14:paraId="3CE012E6" w14:textId="77777777" w:rsidR="00D06550" w:rsidRPr="005A51E7" w:rsidRDefault="00D06550" w:rsidP="00604247">
            <w:pPr>
              <w:keepNext/>
              <w:keepLines/>
              <w:spacing w:after="0"/>
              <w:rPr>
                <w:rFonts w:ascii="Arial" w:hAnsi="Arial"/>
                <w:sz w:val="18"/>
                <w:lang w:eastAsia="ko-KR"/>
              </w:rPr>
            </w:pPr>
          </w:p>
          <w:p w14:paraId="7B41C37D" w14:textId="77777777" w:rsidR="00D06550" w:rsidRPr="005A51E7" w:rsidRDefault="00D06550" w:rsidP="00604247">
            <w:pPr>
              <w:keepNext/>
              <w:keepLines/>
              <w:spacing w:after="0"/>
              <w:rPr>
                <w:rFonts w:ascii="Arial" w:hAnsi="Arial"/>
                <w:sz w:val="18"/>
                <w:lang w:eastAsia="ko-KR"/>
              </w:rPr>
            </w:pPr>
          </w:p>
          <w:p w14:paraId="24F58C9F" w14:textId="77777777" w:rsidR="00D06550" w:rsidRPr="005A51E7" w:rsidRDefault="00D06550" w:rsidP="00604247">
            <w:pPr>
              <w:keepNext/>
              <w:keepLines/>
              <w:spacing w:after="0"/>
              <w:rPr>
                <w:rFonts w:ascii="Arial" w:hAnsi="Arial"/>
                <w:sz w:val="18"/>
                <w:lang w:eastAsia="ko-KR"/>
              </w:rPr>
            </w:pPr>
            <w:r w:rsidRPr="005A51E7">
              <w:rPr>
                <w:rFonts w:ascii="Arial" w:hAnsi="Arial"/>
                <w:sz w:val="18"/>
                <w:lang w:eastAsia="ko-KR"/>
              </w:rPr>
              <w:t>1.3 dB</w:t>
            </w:r>
          </w:p>
          <w:p w14:paraId="7B206D20" w14:textId="77777777" w:rsidR="00D06550" w:rsidRPr="005A51E7" w:rsidRDefault="00D06550" w:rsidP="00604247">
            <w:pPr>
              <w:keepNext/>
              <w:keepLines/>
              <w:spacing w:after="0"/>
              <w:rPr>
                <w:rFonts w:ascii="Arial" w:hAnsi="Arial"/>
                <w:sz w:val="18"/>
                <w:lang w:eastAsia="ko-KR"/>
              </w:rPr>
            </w:pPr>
            <w:r w:rsidRPr="005A51E7">
              <w:rPr>
                <w:rFonts w:ascii="Arial" w:hAnsi="Arial"/>
                <w:sz w:val="18"/>
                <w:lang w:eastAsia="ko-KR"/>
              </w:rPr>
              <w:t>1.3 dB</w:t>
            </w:r>
          </w:p>
          <w:p w14:paraId="26075BC3" w14:textId="77777777" w:rsidR="00D06550" w:rsidRPr="005A51E7" w:rsidRDefault="00D06550" w:rsidP="00604247">
            <w:pPr>
              <w:keepNext/>
              <w:keepLines/>
              <w:spacing w:after="0"/>
              <w:rPr>
                <w:rFonts w:ascii="Arial" w:hAnsi="Arial"/>
                <w:sz w:val="18"/>
              </w:rPr>
            </w:pPr>
            <w:r w:rsidRPr="005A51E7">
              <w:rPr>
                <w:rFonts w:ascii="Arial" w:hAnsi="Arial"/>
                <w:sz w:val="18"/>
                <w:lang w:eastAsia="ko-KR"/>
              </w:rPr>
              <w:t>1.5 dB</w:t>
            </w:r>
          </w:p>
        </w:tc>
        <w:tc>
          <w:tcPr>
            <w:tcW w:w="2464" w:type="dxa"/>
            <w:gridSpan w:val="2"/>
          </w:tcPr>
          <w:p w14:paraId="03581A57" w14:textId="77777777" w:rsidR="00D06550" w:rsidRPr="005A51E7" w:rsidRDefault="00D06550" w:rsidP="00604247">
            <w:pPr>
              <w:pStyle w:val="TAL"/>
            </w:pPr>
            <w:r w:rsidRPr="005A51E7">
              <w:t>Formula:</w:t>
            </w:r>
          </w:p>
          <w:p w14:paraId="65F72E8E" w14:textId="77777777" w:rsidR="00D06550" w:rsidRPr="005A51E7" w:rsidRDefault="00D06550" w:rsidP="00604247">
            <w:pPr>
              <w:pStyle w:val="TAL"/>
            </w:pPr>
            <w:r w:rsidRPr="005A51E7">
              <w:t>Upper limit + TT, Lower limit - TT</w:t>
            </w:r>
          </w:p>
          <w:p w14:paraId="56C1EB34" w14:textId="77777777" w:rsidR="00D06550" w:rsidRPr="005A51E7" w:rsidRDefault="00D06550" w:rsidP="00604247">
            <w:pPr>
              <w:pStyle w:val="TAL"/>
            </w:pPr>
          </w:p>
          <w:p w14:paraId="68692020"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6.3</w:t>
            </w:r>
          </w:p>
          <w:p w14:paraId="24025D98"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7.3</w:t>
            </w:r>
          </w:p>
          <w:p w14:paraId="09CD4E43" w14:textId="77777777" w:rsidR="00D06550" w:rsidRPr="005A51E7" w:rsidRDefault="00D06550" w:rsidP="00604247">
            <w:pPr>
              <w:keepNext/>
              <w:keepLines/>
              <w:spacing w:after="0"/>
              <w:rPr>
                <w:rFonts w:ascii="Arial" w:hAnsi="Arial"/>
                <w:sz w:val="18"/>
              </w:rPr>
            </w:pPr>
            <w:r w:rsidRPr="005A51E7">
              <w:rPr>
                <w:rFonts w:ascii="Arial" w:eastAsia="MS Mincho" w:hAnsi="Arial" w:cs="Arial"/>
                <w:sz w:val="18"/>
                <w:lang w:eastAsia="ja-JP"/>
              </w:rPr>
              <w:t>-40 ≤ PCMAX &lt; 8 ± 8.5</w:t>
            </w:r>
          </w:p>
        </w:tc>
      </w:tr>
      <w:tr w:rsidR="00D06550" w:rsidRPr="005A51E7" w14:paraId="0498E4D3" w14:textId="77777777" w:rsidTr="00604247">
        <w:trPr>
          <w:gridAfter w:val="1"/>
          <w:wAfter w:w="111" w:type="dxa"/>
          <w:jc w:val="center"/>
        </w:trPr>
        <w:tc>
          <w:tcPr>
            <w:tcW w:w="1900" w:type="dxa"/>
            <w:gridSpan w:val="2"/>
          </w:tcPr>
          <w:p w14:paraId="4B8F7037" w14:textId="77777777" w:rsidR="00D06550" w:rsidRPr="005A51E7" w:rsidRDefault="00D06550" w:rsidP="00604247">
            <w:pPr>
              <w:keepNext/>
              <w:keepLines/>
              <w:spacing w:after="0"/>
              <w:rPr>
                <w:rFonts w:ascii="Arial" w:hAnsi="Arial"/>
                <w:sz w:val="18"/>
              </w:rPr>
            </w:pPr>
            <w:r w:rsidRPr="005A51E7">
              <w:rPr>
                <w:rFonts w:ascii="Arial" w:hAnsi="Arial"/>
                <w:sz w:val="18"/>
              </w:rPr>
              <w:t>6.2.5G.2 Configured UE transmitted Output Power for V2X Communication / Simultaneous E-UTRA V2X sidelink and E-UTRA uplink transmission</w:t>
            </w:r>
          </w:p>
        </w:tc>
        <w:tc>
          <w:tcPr>
            <w:tcW w:w="3029" w:type="dxa"/>
            <w:gridSpan w:val="2"/>
          </w:tcPr>
          <w:p w14:paraId="58D0CAAA" w14:textId="77777777" w:rsidR="00D06550" w:rsidRPr="005A51E7" w:rsidRDefault="00D06550" w:rsidP="00604247">
            <w:pPr>
              <w:keepNext/>
              <w:keepLines/>
              <w:spacing w:after="0"/>
              <w:rPr>
                <w:rFonts w:ascii="Arial" w:eastAsia="MS Mincho" w:hAnsi="Arial" w:cs="v4.2.0"/>
                <w:sz w:val="18"/>
                <w:lang w:eastAsia="ja-JP"/>
              </w:rPr>
            </w:pPr>
          </w:p>
          <w:p w14:paraId="5CFBD00C" w14:textId="77777777" w:rsidR="00D06550" w:rsidRPr="005A51E7" w:rsidRDefault="00D06550" w:rsidP="00604247">
            <w:pPr>
              <w:keepNext/>
              <w:keepLines/>
              <w:spacing w:after="0"/>
              <w:rPr>
                <w:rFonts w:ascii="Arial" w:eastAsia="MS Mincho" w:hAnsi="Arial" w:cs="v4.2.0"/>
                <w:sz w:val="18"/>
                <w:lang w:eastAsia="ja-JP"/>
              </w:rPr>
            </w:pPr>
          </w:p>
          <w:p w14:paraId="4369329A" w14:textId="77777777" w:rsidR="00D06550" w:rsidRPr="005A51E7" w:rsidRDefault="00D06550" w:rsidP="00604247">
            <w:pPr>
              <w:keepNext/>
              <w:keepLines/>
              <w:spacing w:after="0"/>
              <w:rPr>
                <w:rFonts w:ascii="Arial" w:eastAsia="MS Mincho" w:hAnsi="Arial" w:cs="v4.2.0"/>
                <w:sz w:val="18"/>
                <w:lang w:eastAsia="ja-JP"/>
              </w:rPr>
            </w:pPr>
          </w:p>
          <w:p w14:paraId="35C71A68"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16 ≤ PCMAX &lt; 20 ± 5.0</w:t>
            </w:r>
          </w:p>
          <w:p w14:paraId="324CE72B"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11 ≤ PCMAX &lt; 16 ± 6.0</w:t>
            </w:r>
          </w:p>
          <w:p w14:paraId="4B4D18DD" w14:textId="77777777" w:rsidR="00D06550" w:rsidRPr="005A51E7" w:rsidRDefault="00D06550" w:rsidP="00604247">
            <w:pPr>
              <w:keepNext/>
              <w:keepLines/>
              <w:spacing w:after="0"/>
              <w:rPr>
                <w:rFonts w:ascii="Arial" w:eastAsia="MS Mincho" w:hAnsi="Arial" w:cs="v4.2.0"/>
                <w:sz w:val="18"/>
                <w:u w:val="single"/>
                <w:lang w:eastAsia="ja-JP"/>
              </w:rPr>
            </w:pPr>
            <w:r w:rsidRPr="005A51E7">
              <w:rPr>
                <w:rFonts w:ascii="Arial" w:eastAsia="MS Mincho" w:hAnsi="Arial" w:cs="Arial"/>
                <w:sz w:val="18"/>
                <w:lang w:eastAsia="ja-JP"/>
              </w:rPr>
              <w:t>-40 ≤ PCMAX &lt; 11 ± 7.0</w:t>
            </w:r>
          </w:p>
        </w:tc>
        <w:tc>
          <w:tcPr>
            <w:tcW w:w="2464" w:type="dxa"/>
            <w:gridSpan w:val="3"/>
          </w:tcPr>
          <w:p w14:paraId="67BFB19F" w14:textId="77777777" w:rsidR="00D06550" w:rsidRPr="005A51E7" w:rsidRDefault="00D06550" w:rsidP="00604247">
            <w:pPr>
              <w:keepNext/>
              <w:keepLines/>
              <w:spacing w:after="0"/>
              <w:rPr>
                <w:rFonts w:ascii="Arial" w:hAnsi="Arial"/>
                <w:sz w:val="18"/>
                <w:lang w:eastAsia="ko-KR"/>
              </w:rPr>
            </w:pPr>
          </w:p>
          <w:p w14:paraId="400E0AB6" w14:textId="77777777" w:rsidR="00D06550" w:rsidRPr="005A51E7" w:rsidRDefault="00D06550" w:rsidP="00604247">
            <w:pPr>
              <w:keepNext/>
              <w:keepLines/>
              <w:spacing w:after="0"/>
              <w:rPr>
                <w:rFonts w:ascii="Arial" w:hAnsi="Arial"/>
                <w:sz w:val="18"/>
                <w:lang w:eastAsia="ko-KR"/>
              </w:rPr>
            </w:pPr>
          </w:p>
          <w:p w14:paraId="75BDBBCF" w14:textId="77777777" w:rsidR="00D06550" w:rsidRPr="005A51E7" w:rsidRDefault="00D06550" w:rsidP="00604247">
            <w:pPr>
              <w:keepNext/>
              <w:keepLines/>
              <w:spacing w:after="0"/>
              <w:rPr>
                <w:rFonts w:ascii="Arial" w:hAnsi="Arial"/>
                <w:sz w:val="18"/>
                <w:lang w:eastAsia="ko-KR"/>
              </w:rPr>
            </w:pPr>
          </w:p>
          <w:p w14:paraId="0ADAF049" w14:textId="77777777" w:rsidR="00D06550" w:rsidRPr="005A51E7" w:rsidRDefault="00D06550" w:rsidP="00604247">
            <w:pPr>
              <w:keepNext/>
              <w:keepLines/>
              <w:spacing w:after="0"/>
              <w:rPr>
                <w:rFonts w:ascii="Arial" w:hAnsi="Arial"/>
                <w:sz w:val="18"/>
                <w:lang w:eastAsia="ko-KR"/>
              </w:rPr>
            </w:pPr>
            <w:r w:rsidRPr="005A51E7">
              <w:rPr>
                <w:rFonts w:ascii="Arial" w:hAnsi="Arial"/>
                <w:sz w:val="18"/>
                <w:lang w:eastAsia="ko-KR"/>
              </w:rPr>
              <w:t>1.3 dB</w:t>
            </w:r>
          </w:p>
          <w:p w14:paraId="0C40CC35" w14:textId="77777777" w:rsidR="00D06550" w:rsidRPr="005A51E7" w:rsidRDefault="00D06550" w:rsidP="00604247">
            <w:pPr>
              <w:keepNext/>
              <w:keepLines/>
              <w:spacing w:after="0"/>
              <w:rPr>
                <w:rFonts w:ascii="Arial" w:hAnsi="Arial"/>
                <w:sz w:val="18"/>
                <w:lang w:eastAsia="ko-KR"/>
              </w:rPr>
            </w:pPr>
            <w:r w:rsidRPr="005A51E7">
              <w:rPr>
                <w:rFonts w:ascii="Arial" w:hAnsi="Arial"/>
                <w:sz w:val="18"/>
                <w:lang w:eastAsia="ko-KR"/>
              </w:rPr>
              <w:t>1.3 dB</w:t>
            </w:r>
          </w:p>
          <w:p w14:paraId="2CE6BCC3" w14:textId="77777777" w:rsidR="00D06550" w:rsidRPr="005A51E7" w:rsidRDefault="00D06550" w:rsidP="00604247">
            <w:pPr>
              <w:keepNext/>
              <w:keepLines/>
              <w:spacing w:after="0"/>
              <w:rPr>
                <w:rFonts w:ascii="Arial" w:hAnsi="Arial"/>
                <w:sz w:val="18"/>
                <w:lang w:eastAsia="ko-KR"/>
              </w:rPr>
            </w:pPr>
            <w:r w:rsidRPr="005A51E7">
              <w:rPr>
                <w:rFonts w:ascii="Arial" w:hAnsi="Arial"/>
                <w:sz w:val="18"/>
                <w:lang w:eastAsia="ko-KR"/>
              </w:rPr>
              <w:t>1.5 dB</w:t>
            </w:r>
          </w:p>
        </w:tc>
        <w:tc>
          <w:tcPr>
            <w:tcW w:w="2464" w:type="dxa"/>
            <w:gridSpan w:val="2"/>
          </w:tcPr>
          <w:p w14:paraId="2AE43E76" w14:textId="77777777" w:rsidR="00D06550" w:rsidRPr="005A51E7" w:rsidRDefault="00D06550" w:rsidP="00604247">
            <w:pPr>
              <w:pStyle w:val="TAL"/>
            </w:pPr>
            <w:r w:rsidRPr="005A51E7">
              <w:t>Formula:</w:t>
            </w:r>
          </w:p>
          <w:p w14:paraId="113D027F" w14:textId="77777777" w:rsidR="00D06550" w:rsidRPr="005A51E7" w:rsidRDefault="00D06550" w:rsidP="00604247">
            <w:pPr>
              <w:pStyle w:val="TAL"/>
            </w:pPr>
            <w:r w:rsidRPr="005A51E7">
              <w:t>Upper limit + TT, Lower limit - TT</w:t>
            </w:r>
          </w:p>
          <w:p w14:paraId="6C957C81" w14:textId="77777777" w:rsidR="00D06550" w:rsidRPr="005A51E7" w:rsidRDefault="00D06550" w:rsidP="00604247">
            <w:pPr>
              <w:pStyle w:val="TAL"/>
            </w:pPr>
          </w:p>
          <w:p w14:paraId="3DD64DCF"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16 ≤ PCMAX &lt; 20 ± 6.3</w:t>
            </w:r>
          </w:p>
          <w:p w14:paraId="6173DC15"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11 ≤ PCMAX &lt; 16 ± 7.3</w:t>
            </w:r>
          </w:p>
          <w:p w14:paraId="34CF0252" w14:textId="77777777" w:rsidR="00D06550" w:rsidRPr="005A51E7" w:rsidRDefault="00D06550" w:rsidP="00604247">
            <w:pPr>
              <w:keepNext/>
              <w:keepLines/>
              <w:spacing w:after="0"/>
              <w:rPr>
                <w:rFonts w:ascii="Arial" w:hAnsi="Arial"/>
                <w:sz w:val="18"/>
              </w:rPr>
            </w:pPr>
            <w:r w:rsidRPr="005A51E7">
              <w:rPr>
                <w:rFonts w:ascii="Arial" w:eastAsia="MS Mincho" w:hAnsi="Arial" w:cs="Arial"/>
                <w:sz w:val="18"/>
                <w:lang w:eastAsia="ja-JP"/>
              </w:rPr>
              <w:t>-40 ≤ PCMAX &lt; 11 ± 8.5</w:t>
            </w:r>
          </w:p>
        </w:tc>
      </w:tr>
      <w:tr w:rsidR="00D06550" w:rsidRPr="005A51E7" w14:paraId="3DBF8DD0" w14:textId="77777777" w:rsidTr="00604247">
        <w:trPr>
          <w:gridAfter w:val="1"/>
          <w:wAfter w:w="111" w:type="dxa"/>
          <w:jc w:val="center"/>
        </w:trPr>
        <w:tc>
          <w:tcPr>
            <w:tcW w:w="1900" w:type="dxa"/>
            <w:gridSpan w:val="2"/>
          </w:tcPr>
          <w:p w14:paraId="788F2EBE" w14:textId="77777777" w:rsidR="00D06550" w:rsidRPr="005A51E7" w:rsidRDefault="00D06550" w:rsidP="00604247">
            <w:pPr>
              <w:pStyle w:val="TAL"/>
            </w:pPr>
            <w:r w:rsidRPr="005A51E7">
              <w:rPr>
                <w:lang w:eastAsia="ko-KR"/>
              </w:rPr>
              <w:lastRenderedPageBreak/>
              <w:t>6.2.5G.3 Configured UE transmitted Output Power for V2X Communication / Intra-band contiguous multi-carrier operation</w:t>
            </w:r>
          </w:p>
        </w:tc>
        <w:tc>
          <w:tcPr>
            <w:tcW w:w="3029" w:type="dxa"/>
            <w:gridSpan w:val="2"/>
          </w:tcPr>
          <w:p w14:paraId="280122CA" w14:textId="77777777" w:rsidR="00D06550" w:rsidRPr="005A51E7" w:rsidRDefault="00D06550" w:rsidP="00604247">
            <w:pPr>
              <w:keepNext/>
              <w:keepLines/>
              <w:spacing w:after="0"/>
              <w:rPr>
                <w:rFonts w:ascii="Arial" w:eastAsia="MS Mincho" w:hAnsi="Arial" w:cs="Arial"/>
                <w:sz w:val="18"/>
                <w:lang w:eastAsia="ja-JP"/>
              </w:rPr>
            </w:pPr>
          </w:p>
          <w:p w14:paraId="4EA06B49" w14:textId="77777777" w:rsidR="00D06550" w:rsidRPr="005A51E7" w:rsidRDefault="00D06550" w:rsidP="00604247">
            <w:pPr>
              <w:keepNext/>
              <w:keepLines/>
              <w:spacing w:after="0"/>
              <w:rPr>
                <w:rFonts w:ascii="Arial" w:eastAsia="MS Mincho" w:hAnsi="Arial" w:cs="Arial"/>
                <w:sz w:val="18"/>
                <w:lang w:eastAsia="ja-JP"/>
              </w:rPr>
            </w:pPr>
          </w:p>
          <w:p w14:paraId="7B40A96E" w14:textId="77777777" w:rsidR="00D06550" w:rsidRPr="005A51E7" w:rsidRDefault="00D06550" w:rsidP="00604247">
            <w:pPr>
              <w:keepNext/>
              <w:keepLines/>
              <w:spacing w:after="0"/>
              <w:rPr>
                <w:rFonts w:ascii="Arial" w:eastAsia="MS Mincho" w:hAnsi="Arial" w:cs="Arial"/>
                <w:sz w:val="18"/>
                <w:lang w:eastAsia="ja-JP"/>
              </w:rPr>
            </w:pPr>
          </w:p>
          <w:p w14:paraId="7AB0DFF6"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5.0</w:t>
            </w:r>
          </w:p>
          <w:p w14:paraId="6E8CDC12"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6.0</w:t>
            </w:r>
          </w:p>
          <w:p w14:paraId="2CE39A8C" w14:textId="77777777" w:rsidR="00D06550" w:rsidRPr="005A51E7" w:rsidRDefault="00D06550" w:rsidP="00604247">
            <w:pPr>
              <w:pStyle w:val="TAL"/>
              <w:rPr>
                <w:rFonts w:cs="v4.2.0"/>
                <w:u w:val="single"/>
                <w:lang w:eastAsia="ja-JP"/>
              </w:rPr>
            </w:pPr>
            <w:r w:rsidRPr="005A51E7">
              <w:rPr>
                <w:rFonts w:eastAsia="MS Mincho" w:cs="Arial"/>
                <w:lang w:eastAsia="ja-JP"/>
              </w:rPr>
              <w:t>-40 ≤ PCMAX &lt; 8 ± 7.0</w:t>
            </w:r>
          </w:p>
        </w:tc>
        <w:tc>
          <w:tcPr>
            <w:tcW w:w="2464" w:type="dxa"/>
            <w:gridSpan w:val="3"/>
          </w:tcPr>
          <w:p w14:paraId="32ACB803" w14:textId="77777777" w:rsidR="00D06550" w:rsidRPr="005A51E7" w:rsidRDefault="00D06550" w:rsidP="00604247">
            <w:pPr>
              <w:keepNext/>
              <w:keepLines/>
              <w:spacing w:after="0"/>
              <w:rPr>
                <w:rFonts w:ascii="Arial" w:hAnsi="Arial"/>
                <w:sz w:val="18"/>
                <w:lang w:eastAsia="ko-KR"/>
              </w:rPr>
            </w:pPr>
          </w:p>
          <w:p w14:paraId="271C2C0D" w14:textId="77777777" w:rsidR="00D06550" w:rsidRPr="005A51E7" w:rsidRDefault="00D06550" w:rsidP="00604247">
            <w:pPr>
              <w:keepNext/>
              <w:keepLines/>
              <w:spacing w:after="0"/>
              <w:rPr>
                <w:rFonts w:ascii="Arial" w:hAnsi="Arial"/>
                <w:sz w:val="18"/>
                <w:lang w:eastAsia="ko-KR"/>
              </w:rPr>
            </w:pPr>
          </w:p>
          <w:p w14:paraId="7ED2A3D8" w14:textId="77777777" w:rsidR="00D06550" w:rsidRPr="005A51E7" w:rsidRDefault="00D06550" w:rsidP="00604247">
            <w:pPr>
              <w:keepNext/>
              <w:keepLines/>
              <w:spacing w:after="0"/>
              <w:rPr>
                <w:rFonts w:ascii="Arial" w:hAnsi="Arial"/>
                <w:sz w:val="18"/>
                <w:lang w:eastAsia="ko-KR"/>
              </w:rPr>
            </w:pPr>
          </w:p>
          <w:p w14:paraId="71E48D5A" w14:textId="77777777" w:rsidR="00D06550" w:rsidRPr="005A51E7" w:rsidRDefault="00D06550" w:rsidP="00604247">
            <w:pPr>
              <w:keepNext/>
              <w:keepLines/>
              <w:spacing w:after="0"/>
              <w:rPr>
                <w:rFonts w:ascii="Arial" w:hAnsi="Arial"/>
                <w:sz w:val="18"/>
                <w:lang w:eastAsia="ko-KR"/>
              </w:rPr>
            </w:pPr>
            <w:r w:rsidRPr="005A51E7">
              <w:rPr>
                <w:rFonts w:ascii="Arial" w:hAnsi="Arial"/>
                <w:sz w:val="18"/>
                <w:lang w:eastAsia="ko-KR"/>
              </w:rPr>
              <w:t>1.3 dB</w:t>
            </w:r>
          </w:p>
          <w:p w14:paraId="680FA782" w14:textId="77777777" w:rsidR="00D06550" w:rsidRPr="005A51E7" w:rsidRDefault="00D06550" w:rsidP="00604247">
            <w:pPr>
              <w:keepNext/>
              <w:keepLines/>
              <w:spacing w:after="0"/>
              <w:rPr>
                <w:rFonts w:ascii="Arial" w:hAnsi="Arial"/>
                <w:sz w:val="18"/>
                <w:lang w:eastAsia="ko-KR"/>
              </w:rPr>
            </w:pPr>
            <w:r w:rsidRPr="005A51E7">
              <w:rPr>
                <w:rFonts w:ascii="Arial" w:hAnsi="Arial"/>
                <w:sz w:val="18"/>
                <w:lang w:eastAsia="ko-KR"/>
              </w:rPr>
              <w:t>1.3 dB</w:t>
            </w:r>
          </w:p>
          <w:p w14:paraId="3B9A2322" w14:textId="77777777" w:rsidR="00D06550" w:rsidRPr="005A51E7" w:rsidRDefault="00D06550" w:rsidP="00604247">
            <w:pPr>
              <w:pStyle w:val="TAL"/>
              <w:rPr>
                <w:lang w:eastAsia="ja-JP"/>
              </w:rPr>
            </w:pPr>
            <w:r w:rsidRPr="005A51E7">
              <w:rPr>
                <w:lang w:eastAsia="ko-KR"/>
              </w:rPr>
              <w:t>1.5 dB</w:t>
            </w:r>
          </w:p>
        </w:tc>
        <w:tc>
          <w:tcPr>
            <w:tcW w:w="2464" w:type="dxa"/>
            <w:gridSpan w:val="2"/>
          </w:tcPr>
          <w:p w14:paraId="2342A153" w14:textId="77777777" w:rsidR="00D06550" w:rsidRPr="005A51E7" w:rsidRDefault="00D06550" w:rsidP="00604247">
            <w:pPr>
              <w:pStyle w:val="TAL"/>
            </w:pPr>
            <w:r w:rsidRPr="005A51E7">
              <w:t>Formula:</w:t>
            </w:r>
          </w:p>
          <w:p w14:paraId="4E33BC0D" w14:textId="77777777" w:rsidR="00D06550" w:rsidRPr="005A51E7" w:rsidRDefault="00D06550" w:rsidP="00604247">
            <w:pPr>
              <w:pStyle w:val="TAL"/>
            </w:pPr>
            <w:r w:rsidRPr="005A51E7">
              <w:t>Upper limit + TT, Lower limit - TT</w:t>
            </w:r>
          </w:p>
          <w:p w14:paraId="31C222D4" w14:textId="77777777" w:rsidR="00D06550" w:rsidRPr="005A51E7" w:rsidRDefault="00D06550" w:rsidP="00604247">
            <w:pPr>
              <w:pStyle w:val="TAL"/>
            </w:pPr>
          </w:p>
          <w:p w14:paraId="7FBEEC43"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6.3</w:t>
            </w:r>
          </w:p>
          <w:p w14:paraId="5A7AD0F5" w14:textId="77777777" w:rsidR="00D06550" w:rsidRPr="005A51E7" w:rsidRDefault="00D06550" w:rsidP="00604247">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7.3</w:t>
            </w:r>
          </w:p>
          <w:p w14:paraId="34AF2231" w14:textId="77777777" w:rsidR="00D06550" w:rsidRPr="005A51E7" w:rsidRDefault="00D06550" w:rsidP="00604247">
            <w:pPr>
              <w:pStyle w:val="TAL"/>
              <w:rPr>
                <w:lang w:eastAsia="ja-JP"/>
              </w:rPr>
            </w:pPr>
            <w:r w:rsidRPr="005A51E7">
              <w:rPr>
                <w:rFonts w:eastAsia="MS Mincho" w:cs="Arial"/>
                <w:lang w:eastAsia="ja-JP"/>
              </w:rPr>
              <w:t>-40 ≤ PCMAX &lt; 8 ± 8.5</w:t>
            </w:r>
          </w:p>
        </w:tc>
      </w:tr>
      <w:tr w:rsidR="00D06550" w:rsidRPr="005A51E7" w14:paraId="05DADA77" w14:textId="77777777" w:rsidTr="00604247">
        <w:trPr>
          <w:gridAfter w:val="1"/>
          <w:wAfter w:w="111" w:type="dxa"/>
          <w:jc w:val="center"/>
        </w:trPr>
        <w:tc>
          <w:tcPr>
            <w:tcW w:w="1900" w:type="dxa"/>
            <w:gridSpan w:val="2"/>
          </w:tcPr>
          <w:p w14:paraId="78B0407F" w14:textId="77777777" w:rsidR="00D06550" w:rsidRPr="005A51E7" w:rsidRDefault="00D06550" w:rsidP="00604247">
            <w:pPr>
              <w:pStyle w:val="TAL"/>
              <w:rPr>
                <w:lang w:eastAsia="ja-JP"/>
              </w:rPr>
            </w:pPr>
            <w:r w:rsidRPr="005A51E7">
              <w:t>6.</w:t>
            </w:r>
            <w:r w:rsidRPr="005A51E7">
              <w:rPr>
                <w:lang w:eastAsia="ja-JP"/>
              </w:rPr>
              <w:t>3.2</w:t>
            </w:r>
            <w:r w:rsidRPr="005A51E7">
              <w:t xml:space="preserve"> Minimum Output Power</w:t>
            </w:r>
          </w:p>
        </w:tc>
        <w:tc>
          <w:tcPr>
            <w:tcW w:w="3029" w:type="dxa"/>
            <w:gridSpan w:val="2"/>
          </w:tcPr>
          <w:p w14:paraId="1CA74379" w14:textId="77777777" w:rsidR="00D06550" w:rsidRPr="005A51E7" w:rsidRDefault="00D06550" w:rsidP="00604247">
            <w:pPr>
              <w:pStyle w:val="TAL"/>
              <w:rPr>
                <w:rFonts w:cs="v4.2.0"/>
                <w:u w:val="single"/>
                <w:lang w:eastAsia="ja-JP"/>
              </w:rPr>
            </w:pPr>
          </w:p>
          <w:p w14:paraId="57D42BAF"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019CB14B" w14:textId="77777777" w:rsidR="00D06550" w:rsidRPr="005A51E7" w:rsidRDefault="00D06550" w:rsidP="00604247">
            <w:pPr>
              <w:pStyle w:val="TAL"/>
              <w:rPr>
                <w:lang w:eastAsia="ja-JP"/>
              </w:rPr>
            </w:pPr>
            <w:r w:rsidRPr="005A51E7">
              <w:rPr>
                <w:lang w:eastAsia="ja-JP"/>
              </w:rPr>
              <w:t>-40 dBm</w:t>
            </w:r>
          </w:p>
          <w:p w14:paraId="734A401E" w14:textId="77777777" w:rsidR="00D06550" w:rsidRPr="005A51E7" w:rsidRDefault="00D06550" w:rsidP="00604247">
            <w:pPr>
              <w:pStyle w:val="TAL"/>
              <w:rPr>
                <w:lang w:eastAsia="ja-JP"/>
              </w:rPr>
            </w:pPr>
          </w:p>
          <w:p w14:paraId="028AAFBF"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D84E02C" w14:textId="77777777" w:rsidR="00D06550" w:rsidRPr="005A51E7" w:rsidRDefault="00D06550" w:rsidP="00604247">
            <w:pPr>
              <w:pStyle w:val="TAL"/>
              <w:rPr>
                <w:lang w:eastAsia="zh-CN"/>
              </w:rPr>
            </w:pPr>
            <w:r w:rsidRPr="005A51E7">
              <w:rPr>
                <w:lang w:eastAsia="ja-JP"/>
              </w:rPr>
              <w:t>-40 dBm</w:t>
            </w:r>
          </w:p>
          <w:p w14:paraId="0D98AACB" w14:textId="77777777" w:rsidR="00D06550" w:rsidRPr="005A51E7" w:rsidRDefault="00D06550" w:rsidP="00604247">
            <w:pPr>
              <w:pStyle w:val="TAL"/>
              <w:rPr>
                <w:lang w:eastAsia="zh-CN"/>
              </w:rPr>
            </w:pPr>
          </w:p>
          <w:p w14:paraId="34DCD7B5"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174C09CE" w14:textId="77777777" w:rsidR="00D06550" w:rsidRPr="005A51E7" w:rsidRDefault="00D06550" w:rsidP="00604247">
            <w:pPr>
              <w:pStyle w:val="TAL"/>
              <w:rPr>
                <w:lang w:eastAsia="ja-JP"/>
              </w:rPr>
            </w:pPr>
            <w:r w:rsidRPr="005A51E7">
              <w:rPr>
                <w:lang w:eastAsia="ja-JP"/>
              </w:rPr>
              <w:t>-40 dBm</w:t>
            </w:r>
          </w:p>
        </w:tc>
        <w:tc>
          <w:tcPr>
            <w:tcW w:w="2464" w:type="dxa"/>
            <w:gridSpan w:val="3"/>
          </w:tcPr>
          <w:p w14:paraId="5B20EF83" w14:textId="77777777" w:rsidR="00D06550" w:rsidRPr="005A51E7" w:rsidRDefault="00D06550" w:rsidP="00604247">
            <w:pPr>
              <w:pStyle w:val="TAL"/>
              <w:rPr>
                <w:lang w:eastAsia="ja-JP"/>
              </w:rPr>
            </w:pPr>
          </w:p>
          <w:p w14:paraId="19915FF7" w14:textId="77777777" w:rsidR="00D06550" w:rsidRPr="005A51E7" w:rsidRDefault="00D06550" w:rsidP="00604247">
            <w:pPr>
              <w:pStyle w:val="TAL"/>
              <w:rPr>
                <w:lang w:eastAsia="ja-JP"/>
              </w:rPr>
            </w:pPr>
          </w:p>
          <w:p w14:paraId="791B455E" w14:textId="77777777" w:rsidR="00D06550" w:rsidRPr="005A51E7" w:rsidRDefault="00D06550" w:rsidP="00604247">
            <w:pPr>
              <w:pStyle w:val="TAL"/>
              <w:rPr>
                <w:lang w:eastAsia="ja-JP"/>
              </w:rPr>
            </w:pPr>
            <w:r w:rsidRPr="005A51E7">
              <w:rPr>
                <w:lang w:eastAsia="ja-JP"/>
              </w:rPr>
              <w:t>1.0 dB</w:t>
            </w:r>
          </w:p>
          <w:p w14:paraId="264121A8" w14:textId="77777777" w:rsidR="00D06550" w:rsidRPr="005A51E7" w:rsidRDefault="00D06550" w:rsidP="00604247">
            <w:pPr>
              <w:pStyle w:val="TAL"/>
              <w:rPr>
                <w:lang w:eastAsia="ja-JP"/>
              </w:rPr>
            </w:pPr>
          </w:p>
          <w:p w14:paraId="2BB50346" w14:textId="77777777" w:rsidR="00D06550" w:rsidRPr="005A51E7" w:rsidRDefault="00D06550" w:rsidP="00604247">
            <w:pPr>
              <w:pStyle w:val="TAL"/>
              <w:rPr>
                <w:lang w:eastAsia="ja-JP"/>
              </w:rPr>
            </w:pPr>
          </w:p>
          <w:p w14:paraId="5A4B54B8" w14:textId="77777777" w:rsidR="00D06550" w:rsidRPr="005A51E7" w:rsidRDefault="00D06550" w:rsidP="00604247">
            <w:pPr>
              <w:pStyle w:val="TAL"/>
              <w:rPr>
                <w:lang w:eastAsia="zh-CN"/>
              </w:rPr>
            </w:pPr>
            <w:r w:rsidRPr="005A51E7">
              <w:t>1.3 dB</w:t>
            </w:r>
          </w:p>
          <w:p w14:paraId="16FDEAD7" w14:textId="77777777" w:rsidR="00D06550" w:rsidRPr="005A51E7" w:rsidRDefault="00D06550" w:rsidP="00604247">
            <w:pPr>
              <w:pStyle w:val="TAL"/>
              <w:rPr>
                <w:lang w:eastAsia="zh-CN"/>
              </w:rPr>
            </w:pPr>
          </w:p>
          <w:p w14:paraId="26270556" w14:textId="77777777" w:rsidR="00D06550" w:rsidRPr="005A51E7" w:rsidRDefault="00D06550" w:rsidP="00604247">
            <w:pPr>
              <w:pStyle w:val="TAL"/>
              <w:rPr>
                <w:lang w:eastAsia="zh-CN"/>
              </w:rPr>
            </w:pPr>
          </w:p>
          <w:p w14:paraId="420475CE" w14:textId="77777777" w:rsidR="00D06550" w:rsidRPr="005A51E7" w:rsidRDefault="00D06550" w:rsidP="00604247">
            <w:pPr>
              <w:pStyle w:val="TAL"/>
            </w:pPr>
            <w:r w:rsidRPr="005A51E7">
              <w:rPr>
                <w:lang w:eastAsia="ja-JP"/>
              </w:rPr>
              <w:t>1.</w:t>
            </w:r>
            <w:r w:rsidRPr="005A51E7">
              <w:rPr>
                <w:lang w:eastAsia="zh-CN"/>
              </w:rPr>
              <w:t>5</w:t>
            </w:r>
            <w:r w:rsidRPr="005A51E7">
              <w:rPr>
                <w:lang w:eastAsia="ja-JP"/>
              </w:rPr>
              <w:t xml:space="preserve"> dB</w:t>
            </w:r>
          </w:p>
        </w:tc>
        <w:tc>
          <w:tcPr>
            <w:tcW w:w="2464" w:type="dxa"/>
            <w:gridSpan w:val="2"/>
          </w:tcPr>
          <w:p w14:paraId="40283734" w14:textId="77777777" w:rsidR="00D06550" w:rsidRPr="005A51E7" w:rsidRDefault="00D06550" w:rsidP="00604247">
            <w:pPr>
              <w:pStyle w:val="TAL"/>
              <w:rPr>
                <w:lang w:eastAsia="ja-JP"/>
              </w:rPr>
            </w:pPr>
            <w:r w:rsidRPr="005A51E7">
              <w:rPr>
                <w:lang w:eastAsia="ja-JP"/>
              </w:rPr>
              <w:t>Formula:</w:t>
            </w:r>
          </w:p>
          <w:p w14:paraId="61DA97C9" w14:textId="77777777" w:rsidR="00D06550" w:rsidRPr="005A51E7" w:rsidRDefault="00D06550" w:rsidP="00604247">
            <w:pPr>
              <w:pStyle w:val="TAL"/>
            </w:pPr>
            <w:r w:rsidRPr="005A51E7">
              <w:rPr>
                <w:lang w:eastAsia="zh-TW"/>
              </w:rPr>
              <w:t xml:space="preserve">Minimum Requirement </w:t>
            </w:r>
            <w:r w:rsidRPr="005A51E7">
              <w:t>+ TT</w:t>
            </w:r>
          </w:p>
          <w:p w14:paraId="19FDE851" w14:textId="77777777" w:rsidR="00D06550" w:rsidRPr="005A51E7" w:rsidRDefault="00D06550" w:rsidP="00604247">
            <w:pPr>
              <w:pStyle w:val="TAL"/>
              <w:rPr>
                <w:lang w:eastAsia="ja-JP"/>
              </w:rPr>
            </w:pPr>
            <w:r w:rsidRPr="005A51E7">
              <w:t xml:space="preserve">UE min. output power </w:t>
            </w:r>
            <w:r w:rsidRPr="005A51E7">
              <w:rPr>
                <w:lang w:eastAsia="ja-JP"/>
              </w:rPr>
              <w:t>=</w:t>
            </w:r>
            <w:r w:rsidRPr="005A51E7">
              <w:t>–39 dBm</w:t>
            </w:r>
          </w:p>
          <w:p w14:paraId="3CC62D4A" w14:textId="77777777" w:rsidR="00D06550" w:rsidRPr="005A51E7" w:rsidRDefault="00D06550" w:rsidP="00604247">
            <w:pPr>
              <w:pStyle w:val="TAL"/>
              <w:rPr>
                <w:lang w:eastAsia="ja-JP"/>
              </w:rPr>
            </w:pPr>
          </w:p>
          <w:p w14:paraId="19C43CC3" w14:textId="77777777" w:rsidR="00D06550" w:rsidRPr="005A51E7" w:rsidRDefault="00D06550" w:rsidP="00604247">
            <w:pPr>
              <w:pStyle w:val="TAL"/>
              <w:rPr>
                <w:lang w:eastAsia="ja-JP"/>
              </w:rPr>
            </w:pPr>
          </w:p>
          <w:p w14:paraId="185BC641" w14:textId="77777777" w:rsidR="00D06550" w:rsidRPr="005A51E7" w:rsidRDefault="00D06550" w:rsidP="00604247">
            <w:pPr>
              <w:pStyle w:val="TAL"/>
              <w:rPr>
                <w:lang w:eastAsia="zh-CN"/>
              </w:rPr>
            </w:pPr>
            <w:r w:rsidRPr="005A51E7">
              <w:t xml:space="preserve">UE min. output power </w:t>
            </w:r>
            <w:r w:rsidRPr="005A51E7">
              <w:rPr>
                <w:lang w:eastAsia="ja-JP"/>
              </w:rPr>
              <w:t>=</w:t>
            </w:r>
            <w:r w:rsidRPr="005A51E7">
              <w:t>–38.7 dBm</w:t>
            </w:r>
          </w:p>
          <w:p w14:paraId="13D1750C" w14:textId="77777777" w:rsidR="00D06550" w:rsidRPr="005A51E7" w:rsidRDefault="00D06550" w:rsidP="00604247">
            <w:pPr>
              <w:pStyle w:val="TAL"/>
              <w:rPr>
                <w:lang w:eastAsia="zh-CN"/>
              </w:rPr>
            </w:pPr>
          </w:p>
          <w:p w14:paraId="65840122" w14:textId="77777777" w:rsidR="00D06550" w:rsidRPr="005A51E7" w:rsidRDefault="00D06550" w:rsidP="00604247">
            <w:pPr>
              <w:pStyle w:val="TAL"/>
              <w:rPr>
                <w:lang w:eastAsia="zh-CN"/>
              </w:rPr>
            </w:pPr>
          </w:p>
          <w:p w14:paraId="142C62E6" w14:textId="77777777" w:rsidR="00D06550" w:rsidRPr="005A51E7" w:rsidRDefault="00D06550" w:rsidP="00604247">
            <w:pPr>
              <w:pStyle w:val="TAL"/>
              <w:rPr>
                <w:lang w:eastAsia="ja-JP"/>
              </w:rPr>
            </w:pPr>
            <w:r w:rsidRPr="005A51E7">
              <w:t xml:space="preserve">UE min. output power </w:t>
            </w:r>
            <w:r w:rsidRPr="005A51E7">
              <w:rPr>
                <w:lang w:eastAsia="ja-JP"/>
              </w:rPr>
              <w:t>=</w:t>
            </w:r>
            <w:r w:rsidRPr="005A51E7">
              <w:t>–38.</w:t>
            </w:r>
            <w:r w:rsidRPr="005A51E7">
              <w:rPr>
                <w:lang w:eastAsia="zh-CN"/>
              </w:rPr>
              <w:t>5</w:t>
            </w:r>
            <w:r w:rsidRPr="005A51E7">
              <w:t xml:space="preserve"> dBm</w:t>
            </w:r>
          </w:p>
        </w:tc>
      </w:tr>
      <w:tr w:rsidR="00D06550" w:rsidRPr="005A51E7" w14:paraId="4744FCA7" w14:textId="77777777" w:rsidTr="00604247">
        <w:trPr>
          <w:gridAfter w:val="1"/>
          <w:wAfter w:w="111" w:type="dxa"/>
          <w:jc w:val="center"/>
        </w:trPr>
        <w:tc>
          <w:tcPr>
            <w:tcW w:w="1900" w:type="dxa"/>
            <w:gridSpan w:val="2"/>
          </w:tcPr>
          <w:p w14:paraId="37FBB097" w14:textId="77777777" w:rsidR="00D06550" w:rsidRPr="005A51E7" w:rsidRDefault="00D06550" w:rsidP="00604247">
            <w:pPr>
              <w:pStyle w:val="TAL"/>
            </w:pPr>
            <w:r w:rsidRPr="005A51E7">
              <w:rPr>
                <w:rFonts w:cs="v4.2.0"/>
              </w:rPr>
              <w:t>6.3.2A.1</w:t>
            </w:r>
            <w:r w:rsidRPr="005A51E7">
              <w:rPr>
                <w:rFonts w:cs="v4.2.0"/>
                <w:lang w:eastAsia="ja-JP"/>
              </w:rPr>
              <w:t xml:space="preserve"> </w:t>
            </w:r>
            <w:r w:rsidRPr="005A51E7">
              <w:rPr>
                <w:rFonts w:cs="v4.2.0"/>
              </w:rPr>
              <w:t>Minimum Output Power for CA (intra-band contiguous DL CA and UL CA)</w:t>
            </w:r>
          </w:p>
        </w:tc>
        <w:tc>
          <w:tcPr>
            <w:tcW w:w="3029" w:type="dxa"/>
            <w:gridSpan w:val="2"/>
          </w:tcPr>
          <w:p w14:paraId="4DB274E2" w14:textId="77777777" w:rsidR="00D06550" w:rsidRPr="005A51E7" w:rsidRDefault="00D06550" w:rsidP="00604247">
            <w:pPr>
              <w:pStyle w:val="TAL"/>
              <w:rPr>
                <w:rFonts w:cs="v4.2.0"/>
                <w:u w:val="single"/>
                <w:lang w:eastAsia="ja-JP"/>
              </w:rPr>
            </w:pPr>
            <w:r w:rsidRPr="005A51E7">
              <w:rPr>
                <w:lang w:eastAsia="ja-JP"/>
              </w:rPr>
              <w:t>Same as 6.3.2</w:t>
            </w:r>
          </w:p>
        </w:tc>
        <w:tc>
          <w:tcPr>
            <w:tcW w:w="2464" w:type="dxa"/>
            <w:gridSpan w:val="3"/>
          </w:tcPr>
          <w:p w14:paraId="523AEEBF" w14:textId="77777777" w:rsidR="00D06550" w:rsidRPr="005A51E7" w:rsidRDefault="00D06550" w:rsidP="00604247">
            <w:pPr>
              <w:pStyle w:val="TAL"/>
              <w:rPr>
                <w:lang w:eastAsia="ja-JP"/>
              </w:rPr>
            </w:pPr>
            <w:r w:rsidRPr="005A51E7">
              <w:rPr>
                <w:lang w:eastAsia="ja-JP"/>
              </w:rPr>
              <w:t>Same as 6.3.2</w:t>
            </w:r>
          </w:p>
        </w:tc>
        <w:tc>
          <w:tcPr>
            <w:tcW w:w="2464" w:type="dxa"/>
            <w:gridSpan w:val="2"/>
          </w:tcPr>
          <w:p w14:paraId="39E5FDC3" w14:textId="77777777" w:rsidR="00D06550" w:rsidRPr="005A51E7" w:rsidRDefault="00D06550" w:rsidP="00604247">
            <w:pPr>
              <w:pStyle w:val="TAL"/>
              <w:rPr>
                <w:lang w:eastAsia="ja-JP"/>
              </w:rPr>
            </w:pPr>
            <w:r w:rsidRPr="005A51E7">
              <w:rPr>
                <w:lang w:eastAsia="ja-JP"/>
              </w:rPr>
              <w:t>Same as 6.3.2</w:t>
            </w:r>
          </w:p>
        </w:tc>
      </w:tr>
      <w:tr w:rsidR="00D06550" w:rsidRPr="005A51E7" w14:paraId="6C8502BE" w14:textId="77777777" w:rsidTr="00604247">
        <w:trPr>
          <w:gridAfter w:val="1"/>
          <w:wAfter w:w="111" w:type="dxa"/>
          <w:jc w:val="center"/>
        </w:trPr>
        <w:tc>
          <w:tcPr>
            <w:tcW w:w="1900" w:type="dxa"/>
            <w:gridSpan w:val="2"/>
          </w:tcPr>
          <w:p w14:paraId="3C9D7234" w14:textId="77777777" w:rsidR="00D06550" w:rsidRPr="005A51E7" w:rsidRDefault="00D06550" w:rsidP="00604247">
            <w:pPr>
              <w:pStyle w:val="TAL"/>
              <w:rPr>
                <w:rFonts w:cs="v4.2.0"/>
              </w:rPr>
            </w:pPr>
            <w:r w:rsidRPr="005A51E7">
              <w:rPr>
                <w:rFonts w:cs="v4.2.0"/>
              </w:rPr>
              <w:t>6.3.2A.4</w:t>
            </w:r>
            <w:r w:rsidRPr="005A51E7">
              <w:rPr>
                <w:rFonts w:cs="v4.2.0"/>
                <w:lang w:eastAsia="ja-JP"/>
              </w:rPr>
              <w:t xml:space="preserve"> </w:t>
            </w:r>
            <w:r w:rsidRPr="005A51E7">
              <w:rPr>
                <w:rFonts w:cs="v4.2.0"/>
              </w:rPr>
              <w:t>Minimum Output Power for CA (3UL CA)</w:t>
            </w:r>
          </w:p>
        </w:tc>
        <w:tc>
          <w:tcPr>
            <w:tcW w:w="3029" w:type="dxa"/>
            <w:gridSpan w:val="2"/>
          </w:tcPr>
          <w:p w14:paraId="7F32FF11" w14:textId="77777777" w:rsidR="00D06550" w:rsidRPr="005A51E7" w:rsidRDefault="00D06550" w:rsidP="00604247">
            <w:pPr>
              <w:pStyle w:val="TAL"/>
              <w:rPr>
                <w:lang w:eastAsia="ja-JP"/>
              </w:rPr>
            </w:pPr>
            <w:r w:rsidRPr="005A51E7">
              <w:rPr>
                <w:lang w:eastAsia="ja-JP"/>
              </w:rPr>
              <w:t>Same as 6.3.2</w:t>
            </w:r>
          </w:p>
        </w:tc>
        <w:tc>
          <w:tcPr>
            <w:tcW w:w="2464" w:type="dxa"/>
            <w:gridSpan w:val="3"/>
          </w:tcPr>
          <w:p w14:paraId="627028A2" w14:textId="77777777" w:rsidR="00D06550" w:rsidRPr="005A51E7" w:rsidRDefault="00D06550" w:rsidP="00604247">
            <w:pPr>
              <w:pStyle w:val="TAL"/>
              <w:rPr>
                <w:lang w:eastAsia="ja-JP"/>
              </w:rPr>
            </w:pPr>
            <w:r w:rsidRPr="005A51E7">
              <w:rPr>
                <w:lang w:eastAsia="ja-JP"/>
              </w:rPr>
              <w:t>Same as 6.3.2</w:t>
            </w:r>
          </w:p>
        </w:tc>
        <w:tc>
          <w:tcPr>
            <w:tcW w:w="2464" w:type="dxa"/>
            <w:gridSpan w:val="2"/>
          </w:tcPr>
          <w:p w14:paraId="03D3B9A1" w14:textId="77777777" w:rsidR="00D06550" w:rsidRPr="005A51E7" w:rsidRDefault="00D06550" w:rsidP="00604247">
            <w:pPr>
              <w:pStyle w:val="TAL"/>
              <w:rPr>
                <w:lang w:eastAsia="ja-JP"/>
              </w:rPr>
            </w:pPr>
            <w:r w:rsidRPr="005A51E7">
              <w:rPr>
                <w:lang w:eastAsia="ja-JP"/>
              </w:rPr>
              <w:t>Same as 6.3.2</w:t>
            </w:r>
          </w:p>
        </w:tc>
      </w:tr>
      <w:tr w:rsidR="00D06550" w:rsidRPr="005A51E7" w14:paraId="4B6F54F5" w14:textId="77777777" w:rsidTr="00604247">
        <w:trPr>
          <w:gridAfter w:val="1"/>
          <w:wAfter w:w="111" w:type="dxa"/>
          <w:jc w:val="center"/>
        </w:trPr>
        <w:tc>
          <w:tcPr>
            <w:tcW w:w="1900" w:type="dxa"/>
            <w:gridSpan w:val="2"/>
          </w:tcPr>
          <w:p w14:paraId="45C72823" w14:textId="77777777" w:rsidR="00D06550" w:rsidRPr="005A51E7" w:rsidRDefault="00D06550" w:rsidP="00604247">
            <w:pPr>
              <w:pStyle w:val="TAL"/>
            </w:pPr>
            <w:r w:rsidRPr="005A51E7">
              <w:t>6.3.2B Minimum Output Power for UL-MIMO</w:t>
            </w:r>
          </w:p>
        </w:tc>
        <w:tc>
          <w:tcPr>
            <w:tcW w:w="3029" w:type="dxa"/>
            <w:gridSpan w:val="2"/>
          </w:tcPr>
          <w:p w14:paraId="045B9CF6" w14:textId="77777777" w:rsidR="00D06550" w:rsidRPr="005A51E7" w:rsidRDefault="00D06550" w:rsidP="00604247">
            <w:pPr>
              <w:pStyle w:val="TAL"/>
              <w:rPr>
                <w:rFonts w:cs="Arial"/>
                <w:szCs w:val="18"/>
              </w:rPr>
            </w:pPr>
            <w:r w:rsidRPr="005A51E7">
              <w:rPr>
                <w:lang w:eastAsia="ja-JP"/>
              </w:rPr>
              <w:t>Same as 6.3.2</w:t>
            </w:r>
          </w:p>
        </w:tc>
        <w:tc>
          <w:tcPr>
            <w:tcW w:w="2464" w:type="dxa"/>
            <w:gridSpan w:val="3"/>
          </w:tcPr>
          <w:p w14:paraId="49A13F77" w14:textId="77777777" w:rsidR="00D06550" w:rsidRPr="005A51E7" w:rsidRDefault="00D06550" w:rsidP="00604247">
            <w:pPr>
              <w:pStyle w:val="TAL"/>
            </w:pPr>
            <w:r w:rsidRPr="005A51E7">
              <w:rPr>
                <w:lang w:eastAsia="ja-JP"/>
              </w:rPr>
              <w:t>Same as 6.3.2</w:t>
            </w:r>
          </w:p>
        </w:tc>
        <w:tc>
          <w:tcPr>
            <w:tcW w:w="2464" w:type="dxa"/>
            <w:gridSpan w:val="2"/>
          </w:tcPr>
          <w:p w14:paraId="4A0C979D" w14:textId="77777777" w:rsidR="00D06550" w:rsidRPr="005A51E7" w:rsidRDefault="00D06550" w:rsidP="00604247">
            <w:pPr>
              <w:pStyle w:val="TAL"/>
              <w:rPr>
                <w:lang w:eastAsia="ja-JP"/>
              </w:rPr>
            </w:pPr>
            <w:r w:rsidRPr="005A51E7">
              <w:rPr>
                <w:lang w:eastAsia="ja-JP"/>
              </w:rPr>
              <w:t>Same as 6.3.2</w:t>
            </w:r>
          </w:p>
          <w:p w14:paraId="602144A4" w14:textId="77777777" w:rsidR="00D06550" w:rsidRPr="005A51E7" w:rsidRDefault="00D06550" w:rsidP="00604247">
            <w:pPr>
              <w:pStyle w:val="TAL"/>
              <w:rPr>
                <w:lang w:eastAsia="zh-CN"/>
              </w:rPr>
            </w:pPr>
          </w:p>
          <w:p w14:paraId="775322EA" w14:textId="77777777" w:rsidR="00D06550" w:rsidRPr="005A51E7" w:rsidRDefault="00D06550" w:rsidP="00604247">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1C511EBB" w14:textId="77777777" w:rsidTr="00604247">
        <w:trPr>
          <w:gridAfter w:val="1"/>
          <w:wAfter w:w="111" w:type="dxa"/>
          <w:jc w:val="center"/>
        </w:trPr>
        <w:tc>
          <w:tcPr>
            <w:tcW w:w="1900" w:type="dxa"/>
            <w:gridSpan w:val="2"/>
          </w:tcPr>
          <w:p w14:paraId="091B0EB4" w14:textId="77777777" w:rsidR="00D06550" w:rsidRPr="005A51E7" w:rsidRDefault="00D06550" w:rsidP="00604247">
            <w:pPr>
              <w:pStyle w:val="TAL"/>
            </w:pPr>
            <w:r w:rsidRPr="005A51E7">
              <w:t>6.3.2E Minimum Output Power for UE category 0</w:t>
            </w:r>
          </w:p>
        </w:tc>
        <w:tc>
          <w:tcPr>
            <w:tcW w:w="3029" w:type="dxa"/>
            <w:gridSpan w:val="2"/>
          </w:tcPr>
          <w:p w14:paraId="6E0FBEBE" w14:textId="77777777" w:rsidR="00D06550" w:rsidRPr="005A51E7" w:rsidRDefault="00D06550" w:rsidP="00604247">
            <w:pPr>
              <w:pStyle w:val="TAL"/>
              <w:rPr>
                <w:lang w:eastAsia="ja-JP"/>
              </w:rPr>
            </w:pPr>
            <w:r w:rsidRPr="005A51E7">
              <w:rPr>
                <w:rFonts w:cs="Arial"/>
                <w:lang w:eastAsia="ja-JP"/>
              </w:rPr>
              <w:t>Same as 6.3.2</w:t>
            </w:r>
          </w:p>
        </w:tc>
        <w:tc>
          <w:tcPr>
            <w:tcW w:w="2464" w:type="dxa"/>
            <w:gridSpan w:val="3"/>
          </w:tcPr>
          <w:p w14:paraId="6D15776E" w14:textId="77777777" w:rsidR="00D06550" w:rsidRPr="005A51E7" w:rsidRDefault="00D06550" w:rsidP="00604247">
            <w:pPr>
              <w:pStyle w:val="TAL"/>
              <w:rPr>
                <w:lang w:eastAsia="ja-JP"/>
              </w:rPr>
            </w:pPr>
            <w:r w:rsidRPr="005A51E7">
              <w:rPr>
                <w:rFonts w:cs="Arial"/>
                <w:lang w:eastAsia="ja-JP"/>
              </w:rPr>
              <w:t>Same as 6.3.2</w:t>
            </w:r>
          </w:p>
        </w:tc>
        <w:tc>
          <w:tcPr>
            <w:tcW w:w="2464" w:type="dxa"/>
            <w:gridSpan w:val="2"/>
          </w:tcPr>
          <w:p w14:paraId="6B93B344" w14:textId="77777777" w:rsidR="00D06550" w:rsidRPr="005A51E7" w:rsidRDefault="00D06550" w:rsidP="00604247">
            <w:pPr>
              <w:pStyle w:val="TAL"/>
              <w:rPr>
                <w:lang w:eastAsia="ja-JP"/>
              </w:rPr>
            </w:pPr>
            <w:r w:rsidRPr="005A51E7">
              <w:rPr>
                <w:rFonts w:cs="Arial"/>
                <w:lang w:eastAsia="ja-JP"/>
              </w:rPr>
              <w:t>Same as 6.3.2</w:t>
            </w:r>
          </w:p>
        </w:tc>
      </w:tr>
      <w:tr w:rsidR="00D06550" w:rsidRPr="005A51E7" w14:paraId="21B41D98" w14:textId="77777777" w:rsidTr="00604247">
        <w:trPr>
          <w:gridAfter w:val="1"/>
          <w:wAfter w:w="111" w:type="dxa"/>
          <w:jc w:val="center"/>
        </w:trPr>
        <w:tc>
          <w:tcPr>
            <w:tcW w:w="1900" w:type="dxa"/>
            <w:gridSpan w:val="2"/>
          </w:tcPr>
          <w:p w14:paraId="6F14BC7B" w14:textId="77777777" w:rsidR="00D06550" w:rsidRPr="005A51E7" w:rsidRDefault="00D06550" w:rsidP="00604247">
            <w:pPr>
              <w:pStyle w:val="TAL"/>
            </w:pPr>
            <w:r w:rsidRPr="005A51E7">
              <w:t>6.3.2EA Minimum Output Power for UE category M1</w:t>
            </w:r>
          </w:p>
        </w:tc>
        <w:tc>
          <w:tcPr>
            <w:tcW w:w="3029" w:type="dxa"/>
            <w:gridSpan w:val="2"/>
          </w:tcPr>
          <w:p w14:paraId="098F9EA4" w14:textId="77777777" w:rsidR="00D06550" w:rsidRPr="005A51E7" w:rsidRDefault="00D06550" w:rsidP="00604247">
            <w:pPr>
              <w:pStyle w:val="TAL"/>
              <w:rPr>
                <w:rFonts w:cs="Arial"/>
                <w:lang w:eastAsia="ja-JP"/>
              </w:rPr>
            </w:pPr>
            <w:r w:rsidRPr="005A51E7">
              <w:rPr>
                <w:rFonts w:cs="Arial"/>
                <w:lang w:eastAsia="ja-JP"/>
              </w:rPr>
              <w:t>Same as 6.3.2</w:t>
            </w:r>
          </w:p>
        </w:tc>
        <w:tc>
          <w:tcPr>
            <w:tcW w:w="2464" w:type="dxa"/>
            <w:gridSpan w:val="3"/>
          </w:tcPr>
          <w:p w14:paraId="65C5B8E4" w14:textId="77777777" w:rsidR="00D06550" w:rsidRPr="005A51E7" w:rsidRDefault="00D06550" w:rsidP="00604247">
            <w:pPr>
              <w:pStyle w:val="TAL"/>
              <w:rPr>
                <w:rFonts w:cs="Arial"/>
                <w:lang w:eastAsia="ja-JP"/>
              </w:rPr>
            </w:pPr>
            <w:r w:rsidRPr="005A51E7">
              <w:rPr>
                <w:rFonts w:cs="Arial"/>
                <w:lang w:eastAsia="ja-JP"/>
              </w:rPr>
              <w:t>Same as 6.3.2</w:t>
            </w:r>
          </w:p>
        </w:tc>
        <w:tc>
          <w:tcPr>
            <w:tcW w:w="2464" w:type="dxa"/>
            <w:gridSpan w:val="2"/>
          </w:tcPr>
          <w:p w14:paraId="6D52EF52" w14:textId="77777777" w:rsidR="00D06550" w:rsidRPr="005A51E7" w:rsidRDefault="00D06550" w:rsidP="00604247">
            <w:pPr>
              <w:pStyle w:val="TAL"/>
              <w:rPr>
                <w:rFonts w:cs="Arial"/>
                <w:lang w:eastAsia="ja-JP"/>
              </w:rPr>
            </w:pPr>
            <w:r w:rsidRPr="005A51E7">
              <w:rPr>
                <w:rFonts w:cs="Arial"/>
                <w:lang w:eastAsia="ja-JP"/>
              </w:rPr>
              <w:t>Same as 6.3.2</w:t>
            </w:r>
          </w:p>
        </w:tc>
      </w:tr>
      <w:tr w:rsidR="00D06550" w:rsidRPr="005A51E7" w14:paraId="52DC42C6" w14:textId="77777777" w:rsidTr="00604247">
        <w:trPr>
          <w:gridAfter w:val="1"/>
          <w:wAfter w:w="111" w:type="dxa"/>
          <w:jc w:val="center"/>
        </w:trPr>
        <w:tc>
          <w:tcPr>
            <w:tcW w:w="1900" w:type="dxa"/>
            <w:gridSpan w:val="2"/>
          </w:tcPr>
          <w:p w14:paraId="15E00CFD" w14:textId="77777777" w:rsidR="00D06550" w:rsidRPr="005A51E7" w:rsidRDefault="00D06550" w:rsidP="00604247">
            <w:pPr>
              <w:pStyle w:val="TAL"/>
            </w:pPr>
            <w:r w:rsidRPr="005A51E7">
              <w:t>6.3.2EB Minimum Output Power for UE category 1bis</w:t>
            </w:r>
          </w:p>
        </w:tc>
        <w:tc>
          <w:tcPr>
            <w:tcW w:w="3029" w:type="dxa"/>
            <w:gridSpan w:val="2"/>
          </w:tcPr>
          <w:p w14:paraId="4F5F054D" w14:textId="77777777" w:rsidR="00D06550" w:rsidRPr="005A51E7" w:rsidRDefault="00D06550" w:rsidP="00604247">
            <w:pPr>
              <w:pStyle w:val="TAL"/>
              <w:rPr>
                <w:lang w:eastAsia="ja-JP"/>
              </w:rPr>
            </w:pPr>
            <w:r w:rsidRPr="005A51E7">
              <w:rPr>
                <w:lang w:eastAsia="ja-JP"/>
              </w:rPr>
              <w:t>Same as 6.3.2</w:t>
            </w:r>
          </w:p>
        </w:tc>
        <w:tc>
          <w:tcPr>
            <w:tcW w:w="2464" w:type="dxa"/>
            <w:gridSpan w:val="3"/>
          </w:tcPr>
          <w:p w14:paraId="0B5B2814" w14:textId="77777777" w:rsidR="00D06550" w:rsidRPr="005A51E7" w:rsidRDefault="00D06550" w:rsidP="00604247">
            <w:pPr>
              <w:pStyle w:val="TAL"/>
              <w:rPr>
                <w:lang w:eastAsia="ja-JP"/>
              </w:rPr>
            </w:pPr>
            <w:r w:rsidRPr="005A51E7">
              <w:rPr>
                <w:lang w:eastAsia="ja-JP"/>
              </w:rPr>
              <w:t>Same as 6.3.2</w:t>
            </w:r>
          </w:p>
        </w:tc>
        <w:tc>
          <w:tcPr>
            <w:tcW w:w="2464" w:type="dxa"/>
            <w:gridSpan w:val="2"/>
          </w:tcPr>
          <w:p w14:paraId="431D3738" w14:textId="77777777" w:rsidR="00D06550" w:rsidRPr="005A51E7" w:rsidRDefault="00D06550" w:rsidP="00604247">
            <w:pPr>
              <w:pStyle w:val="TAL"/>
              <w:rPr>
                <w:lang w:eastAsia="ja-JP"/>
              </w:rPr>
            </w:pPr>
            <w:r w:rsidRPr="005A51E7">
              <w:rPr>
                <w:lang w:eastAsia="ja-JP"/>
              </w:rPr>
              <w:t>Same as 6.3.2</w:t>
            </w:r>
          </w:p>
        </w:tc>
      </w:tr>
      <w:tr w:rsidR="00D06550" w:rsidRPr="005A51E7" w14:paraId="30433F4F" w14:textId="77777777" w:rsidTr="00604247">
        <w:trPr>
          <w:gridAfter w:val="1"/>
          <w:wAfter w:w="111" w:type="dxa"/>
          <w:jc w:val="center"/>
        </w:trPr>
        <w:tc>
          <w:tcPr>
            <w:tcW w:w="1900" w:type="dxa"/>
            <w:gridSpan w:val="2"/>
          </w:tcPr>
          <w:p w14:paraId="66FA8131" w14:textId="77777777" w:rsidR="00D06550" w:rsidRPr="005A51E7" w:rsidRDefault="00D06550" w:rsidP="00604247">
            <w:pPr>
              <w:pStyle w:val="TAL"/>
            </w:pPr>
            <w:r w:rsidRPr="005A51E7">
              <w:t>6.3.2F Minimum Output Power for UE category NB1</w:t>
            </w:r>
            <w:r w:rsidRPr="005A51E7">
              <w:rPr>
                <w:lang w:eastAsia="zh-TW"/>
              </w:rPr>
              <w:t xml:space="preserve"> and NB2</w:t>
            </w:r>
          </w:p>
        </w:tc>
        <w:tc>
          <w:tcPr>
            <w:tcW w:w="3029" w:type="dxa"/>
            <w:gridSpan w:val="2"/>
          </w:tcPr>
          <w:p w14:paraId="333B17C8" w14:textId="77777777" w:rsidR="00D06550" w:rsidRPr="005A51E7" w:rsidRDefault="00D06550" w:rsidP="00604247">
            <w:pPr>
              <w:pStyle w:val="TAL"/>
              <w:rPr>
                <w:rFonts w:cs="Arial"/>
                <w:lang w:eastAsia="ja-JP"/>
              </w:rPr>
            </w:pPr>
            <w:r w:rsidRPr="005A51E7">
              <w:rPr>
                <w:rFonts w:cs="Arial"/>
                <w:lang w:eastAsia="ja-JP"/>
              </w:rPr>
              <w:t>-40 dBm</w:t>
            </w:r>
          </w:p>
        </w:tc>
        <w:tc>
          <w:tcPr>
            <w:tcW w:w="2464" w:type="dxa"/>
            <w:gridSpan w:val="3"/>
          </w:tcPr>
          <w:p w14:paraId="7D0C2B78" w14:textId="77777777" w:rsidR="00D06550" w:rsidRPr="005A51E7" w:rsidRDefault="00D06550" w:rsidP="00604247">
            <w:pPr>
              <w:pStyle w:val="TAL"/>
              <w:rPr>
                <w:rFonts w:cs="Arial"/>
                <w:lang w:eastAsia="ja-JP"/>
              </w:rPr>
            </w:pPr>
            <w:r w:rsidRPr="005A51E7">
              <w:rPr>
                <w:lang w:eastAsia="ja-JP"/>
              </w:rPr>
              <w:t>1.0 dB</w:t>
            </w:r>
          </w:p>
        </w:tc>
        <w:tc>
          <w:tcPr>
            <w:tcW w:w="2464" w:type="dxa"/>
            <w:gridSpan w:val="2"/>
          </w:tcPr>
          <w:p w14:paraId="56EC964D" w14:textId="77777777" w:rsidR="00D06550" w:rsidRPr="005A51E7" w:rsidRDefault="00D06550" w:rsidP="00604247">
            <w:pPr>
              <w:pStyle w:val="TAL"/>
              <w:rPr>
                <w:lang w:eastAsia="ja-JP"/>
              </w:rPr>
            </w:pPr>
            <w:r w:rsidRPr="005A51E7">
              <w:rPr>
                <w:lang w:eastAsia="ja-JP"/>
              </w:rPr>
              <w:t>Formula:</w:t>
            </w:r>
          </w:p>
          <w:p w14:paraId="4D4EDD9D" w14:textId="77777777" w:rsidR="00D06550" w:rsidRPr="005A51E7" w:rsidRDefault="00D06550" w:rsidP="00604247">
            <w:pPr>
              <w:pStyle w:val="TAL"/>
            </w:pPr>
            <w:r w:rsidRPr="005A51E7">
              <w:rPr>
                <w:lang w:eastAsia="zh-TW"/>
              </w:rPr>
              <w:t xml:space="preserve">Minimum Requirement </w:t>
            </w:r>
            <w:r w:rsidRPr="005A51E7">
              <w:t>+ TT</w:t>
            </w:r>
          </w:p>
          <w:p w14:paraId="6598C17A" w14:textId="77777777" w:rsidR="00D06550" w:rsidRPr="005A51E7" w:rsidRDefault="00D06550" w:rsidP="00604247">
            <w:pPr>
              <w:pStyle w:val="TAL"/>
              <w:rPr>
                <w:rFonts w:cs="Arial"/>
                <w:lang w:eastAsia="ja-JP"/>
              </w:rPr>
            </w:pPr>
            <w:r w:rsidRPr="005A51E7">
              <w:t xml:space="preserve">UE min. output power </w:t>
            </w:r>
            <w:r w:rsidRPr="005A51E7">
              <w:rPr>
                <w:lang w:eastAsia="ja-JP"/>
              </w:rPr>
              <w:t>=</w:t>
            </w:r>
            <w:r w:rsidRPr="005A51E7">
              <w:t>–39 dBm</w:t>
            </w:r>
          </w:p>
        </w:tc>
      </w:tr>
      <w:tr w:rsidR="00D06550" w:rsidRPr="005A51E7" w14:paraId="3D2D91E9"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EE0994F" w14:textId="77777777" w:rsidR="00D06550" w:rsidRPr="005A51E7" w:rsidRDefault="00D06550" w:rsidP="00604247">
            <w:pPr>
              <w:pStyle w:val="TAL"/>
            </w:pPr>
            <w:r w:rsidRPr="005A51E7">
              <w:rPr>
                <w:rFonts w:cs="v4.2.0"/>
                <w:lang w:eastAsia="ko-KR"/>
              </w:rPr>
              <w:t xml:space="preserve">6.3.2G.1 </w:t>
            </w:r>
            <w:r w:rsidRPr="005A51E7">
              <w:rPr>
                <w:color w:val="000000"/>
                <w:lang w:eastAsia="ko-KR"/>
              </w:rPr>
              <w:t xml:space="preserve">Minimum output power for V2X Communication / </w:t>
            </w:r>
            <w:r w:rsidRPr="005A51E7">
              <w:rPr>
                <w:color w:val="000000"/>
              </w:rPr>
              <w:t>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9663CD9" w14:textId="77777777" w:rsidR="00D06550" w:rsidRPr="005A51E7" w:rsidRDefault="00D06550" w:rsidP="00604247">
            <w:pPr>
              <w:pStyle w:val="TAL"/>
              <w:rPr>
                <w:rFonts w:cs="v4.2.0"/>
                <w:u w:val="single"/>
                <w:lang w:eastAsia="zh-CN"/>
              </w:rPr>
            </w:pPr>
          </w:p>
          <w:p w14:paraId="52391FCE"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74860CE8" w14:textId="77777777" w:rsidR="00D06550" w:rsidRPr="005A51E7" w:rsidRDefault="00D06550" w:rsidP="00604247">
            <w:pPr>
              <w:pStyle w:val="TAL"/>
              <w:rPr>
                <w:rFonts w:cs="v4.2.0"/>
                <w:u w:val="single"/>
                <w:lang w:eastAsia="ko-KR"/>
              </w:rPr>
            </w:pPr>
            <w:r w:rsidRPr="005A51E7">
              <w:rPr>
                <w:lang w:eastAsia="ja-JP"/>
              </w:rPr>
              <w:t>-</w:t>
            </w:r>
            <w:r w:rsidRPr="005A51E7">
              <w:rPr>
                <w:lang w:eastAsia="zh-CN"/>
              </w:rPr>
              <w:t>3</w:t>
            </w:r>
            <w:r w:rsidRPr="005A51E7">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55AA0FC6" w14:textId="77777777" w:rsidR="00D06550" w:rsidRPr="005A51E7" w:rsidRDefault="00D06550" w:rsidP="00604247">
            <w:pPr>
              <w:pStyle w:val="TAL"/>
              <w:rPr>
                <w:lang w:eastAsia="zh-CN"/>
              </w:rPr>
            </w:pPr>
          </w:p>
          <w:p w14:paraId="782C038E" w14:textId="77777777" w:rsidR="00D06550" w:rsidRPr="005A51E7" w:rsidRDefault="00D06550" w:rsidP="00604247">
            <w:pPr>
              <w:pStyle w:val="TAL"/>
              <w:rPr>
                <w:lang w:eastAsia="zh-CN"/>
              </w:rPr>
            </w:pPr>
          </w:p>
          <w:p w14:paraId="4B915C9D" w14:textId="77777777" w:rsidR="00D06550" w:rsidRPr="005A51E7" w:rsidRDefault="00D06550" w:rsidP="00604247">
            <w:pPr>
              <w:pStyle w:val="TAL"/>
              <w:rPr>
                <w:szCs w:val="24"/>
                <w:lang w:eastAsia="ko-KR"/>
              </w:rPr>
            </w:pPr>
            <w:r w:rsidRPr="005A51E7">
              <w:rPr>
                <w:lang w:eastAsia="ja-JP"/>
              </w:rPr>
              <w:t>1.</w:t>
            </w:r>
            <w:r w:rsidRPr="005A51E7">
              <w:rPr>
                <w:lang w:eastAsia="zh-CN"/>
              </w:rPr>
              <w:t>5</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229AE0CF" w14:textId="77777777" w:rsidR="00D06550" w:rsidRPr="005A51E7" w:rsidRDefault="00D06550" w:rsidP="00604247">
            <w:pPr>
              <w:pStyle w:val="TAL"/>
              <w:rPr>
                <w:lang w:eastAsia="ja-JP"/>
              </w:rPr>
            </w:pPr>
            <w:r w:rsidRPr="005A51E7">
              <w:rPr>
                <w:lang w:eastAsia="ja-JP"/>
              </w:rPr>
              <w:t>Formula:</w:t>
            </w:r>
          </w:p>
          <w:p w14:paraId="2AAF1CA6" w14:textId="77777777" w:rsidR="00D06550" w:rsidRPr="005A51E7" w:rsidRDefault="00D06550" w:rsidP="00604247">
            <w:pPr>
              <w:pStyle w:val="TAL"/>
            </w:pPr>
            <w:r w:rsidRPr="005A51E7">
              <w:rPr>
                <w:lang w:eastAsia="zh-TW"/>
              </w:rPr>
              <w:t xml:space="preserve">Minimum Requirement </w:t>
            </w:r>
            <w:r w:rsidRPr="005A51E7">
              <w:t>+ TT</w:t>
            </w:r>
          </w:p>
          <w:p w14:paraId="1AEACFAB" w14:textId="77777777" w:rsidR="00D06550" w:rsidRPr="005A51E7" w:rsidRDefault="00D06550" w:rsidP="00604247">
            <w:pPr>
              <w:pStyle w:val="TAL"/>
              <w:rPr>
                <w:lang w:eastAsia="ko-KR"/>
              </w:rPr>
            </w:pPr>
            <w:r w:rsidRPr="005A51E7">
              <w:t xml:space="preserve">UE min. output power </w:t>
            </w:r>
            <w:r w:rsidRPr="005A51E7">
              <w:rPr>
                <w:lang w:eastAsia="ja-JP"/>
              </w:rPr>
              <w:t>=</w:t>
            </w:r>
            <w:r w:rsidRPr="005A51E7">
              <w:t>–</w:t>
            </w:r>
            <w:r w:rsidRPr="005A51E7">
              <w:rPr>
                <w:lang w:eastAsia="zh-CN"/>
              </w:rPr>
              <w:t>2</w:t>
            </w:r>
            <w:r w:rsidRPr="005A51E7">
              <w:t>8.</w:t>
            </w:r>
            <w:r w:rsidRPr="005A51E7">
              <w:rPr>
                <w:lang w:eastAsia="zh-CN"/>
              </w:rPr>
              <w:t>5</w:t>
            </w:r>
            <w:r w:rsidRPr="005A51E7">
              <w:t xml:space="preserve"> dBm</w:t>
            </w:r>
          </w:p>
        </w:tc>
      </w:tr>
      <w:tr w:rsidR="00D06550" w:rsidRPr="005A51E7" w14:paraId="6635B0AA"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84379BA" w14:textId="77777777" w:rsidR="00D06550" w:rsidRPr="005A51E7" w:rsidRDefault="00D06550" w:rsidP="00604247">
            <w:pPr>
              <w:pStyle w:val="TAL"/>
            </w:pPr>
            <w:r w:rsidRPr="005A51E7">
              <w:rPr>
                <w:rFonts w:cs="v4.2.0"/>
                <w:lang w:eastAsia="ko-KR"/>
              </w:rPr>
              <w:t xml:space="preserve">6.3.2G.2 </w:t>
            </w:r>
            <w:r w:rsidRPr="005A51E7">
              <w:rPr>
                <w:color w:val="000000"/>
                <w:lang w:eastAsia="ko-KR"/>
              </w:rPr>
              <w:t xml:space="preserve">Minimum output power for V2X Communication / </w:t>
            </w:r>
            <w:r w:rsidRPr="005A51E7">
              <w:rPr>
                <w:color w:val="000000"/>
              </w:rPr>
              <w:t>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6FA1A57E" w14:textId="77777777" w:rsidR="00D06550" w:rsidRPr="005A51E7" w:rsidRDefault="00D06550" w:rsidP="00604247">
            <w:pPr>
              <w:pStyle w:val="TAL"/>
              <w:rPr>
                <w:rFonts w:cs="v4.2.0"/>
                <w:u w:val="single"/>
                <w:lang w:eastAsia="ja-JP"/>
              </w:rPr>
            </w:pPr>
          </w:p>
          <w:p w14:paraId="2756B335"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425C967" w14:textId="77777777" w:rsidR="00D06550" w:rsidRPr="005A51E7" w:rsidRDefault="00D06550" w:rsidP="00604247">
            <w:pPr>
              <w:pStyle w:val="TAL"/>
              <w:rPr>
                <w:lang w:eastAsia="ja-JP"/>
              </w:rPr>
            </w:pPr>
            <w:r w:rsidRPr="005A51E7">
              <w:rPr>
                <w:lang w:eastAsia="ja-JP"/>
              </w:rPr>
              <w:t>-40 dBm</w:t>
            </w:r>
          </w:p>
          <w:p w14:paraId="78AC4364" w14:textId="77777777" w:rsidR="00D06550" w:rsidRPr="005A51E7" w:rsidRDefault="00D06550" w:rsidP="00604247">
            <w:pPr>
              <w:pStyle w:val="TAL"/>
              <w:rPr>
                <w:lang w:eastAsia="zh-CN"/>
              </w:rPr>
            </w:pPr>
          </w:p>
          <w:p w14:paraId="03A23E68"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0240BEA1" w14:textId="77777777" w:rsidR="00D06550" w:rsidRPr="005A51E7" w:rsidRDefault="00D06550" w:rsidP="00604247">
            <w:pPr>
              <w:pStyle w:val="TAL"/>
              <w:rPr>
                <w:rFonts w:cs="v4.2.0"/>
                <w:u w:val="single"/>
                <w:lang w:eastAsia="ko-KR"/>
              </w:rPr>
            </w:pPr>
            <w:r w:rsidRPr="005A51E7">
              <w:rPr>
                <w:lang w:eastAsia="ja-JP"/>
              </w:rPr>
              <w:t>-</w:t>
            </w:r>
            <w:r w:rsidRPr="005A51E7">
              <w:rPr>
                <w:lang w:eastAsia="zh-CN"/>
              </w:rPr>
              <w:t>3</w:t>
            </w:r>
            <w:r w:rsidRPr="005A51E7">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08DDC55D" w14:textId="77777777" w:rsidR="00D06550" w:rsidRPr="005A51E7" w:rsidRDefault="00D06550" w:rsidP="00604247">
            <w:pPr>
              <w:pStyle w:val="TAL"/>
              <w:rPr>
                <w:lang w:eastAsia="zh-CN"/>
              </w:rPr>
            </w:pPr>
          </w:p>
          <w:p w14:paraId="3EE92DF8" w14:textId="77777777" w:rsidR="00D06550" w:rsidRPr="005A51E7" w:rsidRDefault="00D06550" w:rsidP="00604247">
            <w:pPr>
              <w:pStyle w:val="TAL"/>
              <w:rPr>
                <w:lang w:eastAsia="zh-CN"/>
              </w:rPr>
            </w:pPr>
          </w:p>
          <w:p w14:paraId="129561DF" w14:textId="77777777" w:rsidR="00D06550" w:rsidRPr="005A51E7" w:rsidRDefault="00D06550" w:rsidP="00604247">
            <w:pPr>
              <w:pStyle w:val="TAL"/>
              <w:rPr>
                <w:lang w:eastAsia="ja-JP"/>
              </w:rPr>
            </w:pPr>
            <w:r w:rsidRPr="005A51E7">
              <w:rPr>
                <w:lang w:eastAsia="ja-JP"/>
              </w:rPr>
              <w:t>1.0 dB</w:t>
            </w:r>
          </w:p>
          <w:p w14:paraId="07D869F4" w14:textId="77777777" w:rsidR="00D06550" w:rsidRPr="005A51E7" w:rsidRDefault="00D06550" w:rsidP="00604247">
            <w:pPr>
              <w:pStyle w:val="TAL"/>
              <w:rPr>
                <w:lang w:eastAsia="zh-CN"/>
              </w:rPr>
            </w:pPr>
          </w:p>
          <w:p w14:paraId="14656320" w14:textId="77777777" w:rsidR="00D06550" w:rsidRPr="005A51E7" w:rsidRDefault="00D06550" w:rsidP="00604247">
            <w:pPr>
              <w:pStyle w:val="TAL"/>
              <w:rPr>
                <w:lang w:eastAsia="zh-CN"/>
              </w:rPr>
            </w:pPr>
          </w:p>
          <w:p w14:paraId="10987FEB" w14:textId="77777777" w:rsidR="00D06550" w:rsidRPr="005A51E7" w:rsidRDefault="00D06550" w:rsidP="00604247">
            <w:pPr>
              <w:pStyle w:val="TAL"/>
              <w:rPr>
                <w:szCs w:val="24"/>
                <w:lang w:eastAsia="ko-KR"/>
              </w:rPr>
            </w:pPr>
            <w:r w:rsidRPr="005A51E7">
              <w:rPr>
                <w:lang w:eastAsia="ja-JP"/>
              </w:rPr>
              <w:t>1.</w:t>
            </w:r>
            <w:r w:rsidRPr="005A51E7">
              <w:rPr>
                <w:lang w:eastAsia="zh-CN"/>
              </w:rPr>
              <w:t>5</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570242D" w14:textId="77777777" w:rsidR="00D06550" w:rsidRPr="005A51E7" w:rsidRDefault="00D06550" w:rsidP="00604247">
            <w:pPr>
              <w:pStyle w:val="TAL"/>
              <w:rPr>
                <w:lang w:eastAsia="ja-JP"/>
              </w:rPr>
            </w:pPr>
            <w:r w:rsidRPr="005A51E7">
              <w:rPr>
                <w:lang w:eastAsia="ja-JP"/>
              </w:rPr>
              <w:t>Formula:</w:t>
            </w:r>
          </w:p>
          <w:p w14:paraId="7A28A8F6" w14:textId="77777777" w:rsidR="00D06550" w:rsidRPr="005A51E7" w:rsidRDefault="00D06550" w:rsidP="00604247">
            <w:pPr>
              <w:pStyle w:val="TAL"/>
            </w:pPr>
            <w:r w:rsidRPr="005A51E7">
              <w:rPr>
                <w:lang w:eastAsia="zh-TW"/>
              </w:rPr>
              <w:t xml:space="preserve">Minimum Requirement </w:t>
            </w:r>
            <w:r w:rsidRPr="005A51E7">
              <w:t>+ TT</w:t>
            </w:r>
          </w:p>
          <w:p w14:paraId="04E6E4AD" w14:textId="77777777" w:rsidR="00D06550" w:rsidRPr="005A51E7" w:rsidRDefault="00D06550" w:rsidP="00604247">
            <w:pPr>
              <w:pStyle w:val="TAL"/>
              <w:rPr>
                <w:lang w:eastAsia="ja-JP"/>
              </w:rPr>
            </w:pPr>
            <w:r w:rsidRPr="005A51E7">
              <w:t xml:space="preserve">UE min. output power </w:t>
            </w:r>
            <w:r w:rsidRPr="005A51E7">
              <w:rPr>
                <w:lang w:eastAsia="ja-JP"/>
              </w:rPr>
              <w:t>=</w:t>
            </w:r>
            <w:r w:rsidRPr="005A51E7">
              <w:t>–39 dBm</w:t>
            </w:r>
          </w:p>
          <w:p w14:paraId="28DF6557" w14:textId="77777777" w:rsidR="00D06550" w:rsidRPr="005A51E7" w:rsidRDefault="00D06550" w:rsidP="00604247">
            <w:pPr>
              <w:pStyle w:val="TAL"/>
              <w:rPr>
                <w:lang w:eastAsia="ja-JP"/>
              </w:rPr>
            </w:pPr>
          </w:p>
          <w:p w14:paraId="1D3F7FB1" w14:textId="77777777" w:rsidR="00D06550" w:rsidRPr="005A51E7" w:rsidRDefault="00D06550" w:rsidP="00604247">
            <w:pPr>
              <w:pStyle w:val="TAL"/>
              <w:rPr>
                <w:lang w:eastAsia="zh-CN"/>
              </w:rPr>
            </w:pPr>
          </w:p>
          <w:p w14:paraId="28126EE9" w14:textId="77777777" w:rsidR="00D06550" w:rsidRPr="005A51E7" w:rsidRDefault="00D06550" w:rsidP="00604247">
            <w:pPr>
              <w:pStyle w:val="TAL"/>
              <w:rPr>
                <w:lang w:eastAsia="ko-KR"/>
              </w:rPr>
            </w:pPr>
            <w:r w:rsidRPr="005A51E7">
              <w:t xml:space="preserve">UE min. output power </w:t>
            </w:r>
            <w:r w:rsidRPr="005A51E7">
              <w:rPr>
                <w:lang w:eastAsia="ja-JP"/>
              </w:rPr>
              <w:t>=</w:t>
            </w:r>
            <w:r w:rsidRPr="005A51E7">
              <w:t>–</w:t>
            </w:r>
            <w:r w:rsidRPr="005A51E7">
              <w:rPr>
                <w:lang w:eastAsia="zh-CN"/>
              </w:rPr>
              <w:t>2</w:t>
            </w:r>
            <w:r w:rsidRPr="005A51E7">
              <w:t>8.</w:t>
            </w:r>
            <w:r w:rsidRPr="005A51E7">
              <w:rPr>
                <w:lang w:eastAsia="zh-CN"/>
              </w:rPr>
              <w:t>5</w:t>
            </w:r>
            <w:r w:rsidRPr="005A51E7">
              <w:t xml:space="preserve"> dBm</w:t>
            </w:r>
          </w:p>
        </w:tc>
      </w:tr>
      <w:tr w:rsidR="00D06550" w:rsidRPr="005A51E7" w14:paraId="3F1D99EA"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C769A9" w14:textId="77777777" w:rsidR="00D06550" w:rsidRPr="005A51E7" w:rsidRDefault="00D06550" w:rsidP="00604247">
            <w:pPr>
              <w:pStyle w:val="TAL"/>
            </w:pPr>
            <w:r w:rsidRPr="005A51E7">
              <w:rPr>
                <w:rFonts w:cs="v4.2.0"/>
                <w:lang w:eastAsia="ko-KR"/>
              </w:rPr>
              <w:t xml:space="preserve">6.3.2G.3 </w:t>
            </w:r>
            <w:r w:rsidRPr="005A51E7">
              <w:rPr>
                <w:color w:val="000000"/>
                <w:lang w:eastAsia="ko-KR"/>
              </w:rPr>
              <w:t>Minimum output power for V2X Communication / I</w:t>
            </w:r>
            <w:r w:rsidRPr="005A51E7">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612D548E" w14:textId="77777777" w:rsidR="00D06550" w:rsidRPr="005A51E7" w:rsidRDefault="00D06550" w:rsidP="00604247">
            <w:pPr>
              <w:pStyle w:val="TAL"/>
              <w:rPr>
                <w:rFonts w:cs="v4.2.0"/>
                <w:u w:val="single"/>
                <w:lang w:eastAsia="zh-CN"/>
              </w:rPr>
            </w:pPr>
          </w:p>
          <w:p w14:paraId="2311B576"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796B3C97" w14:textId="77777777" w:rsidR="00D06550" w:rsidRPr="005A51E7" w:rsidRDefault="00D06550" w:rsidP="00604247">
            <w:pPr>
              <w:pStyle w:val="TAL"/>
              <w:rPr>
                <w:rFonts w:cs="v4.2.0"/>
                <w:u w:val="single"/>
                <w:lang w:eastAsia="ko-KR"/>
              </w:rPr>
            </w:pPr>
            <w:r w:rsidRPr="005A51E7">
              <w:rPr>
                <w:lang w:eastAsia="ja-JP"/>
              </w:rPr>
              <w:t>-</w:t>
            </w:r>
            <w:r w:rsidRPr="005A51E7">
              <w:rPr>
                <w:lang w:eastAsia="zh-CN"/>
              </w:rPr>
              <w:t xml:space="preserve">3 </w:t>
            </w:r>
            <w:r w:rsidRPr="005A51E7">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2006D0F" w14:textId="77777777" w:rsidR="00D06550" w:rsidRPr="005A51E7" w:rsidRDefault="00D06550" w:rsidP="00604247">
            <w:pPr>
              <w:pStyle w:val="TAL"/>
              <w:rPr>
                <w:lang w:eastAsia="zh-CN"/>
              </w:rPr>
            </w:pPr>
          </w:p>
          <w:p w14:paraId="0564AA33" w14:textId="77777777" w:rsidR="00D06550" w:rsidRPr="005A51E7" w:rsidRDefault="00D06550" w:rsidP="00604247">
            <w:pPr>
              <w:pStyle w:val="TAL"/>
              <w:rPr>
                <w:lang w:eastAsia="zh-CN"/>
              </w:rPr>
            </w:pPr>
          </w:p>
          <w:p w14:paraId="01E22087" w14:textId="77777777" w:rsidR="00D06550" w:rsidRPr="005A51E7" w:rsidRDefault="00D06550" w:rsidP="00604247">
            <w:pPr>
              <w:pStyle w:val="TAL"/>
              <w:rPr>
                <w:szCs w:val="24"/>
                <w:lang w:eastAsia="ko-KR"/>
              </w:rPr>
            </w:pPr>
            <w:r w:rsidRPr="005A51E7">
              <w:rPr>
                <w:lang w:eastAsia="ja-JP"/>
              </w:rPr>
              <w:t>1.</w:t>
            </w:r>
            <w:r w:rsidRPr="005A51E7">
              <w:rPr>
                <w:lang w:eastAsia="zh-CN"/>
              </w:rPr>
              <w:t>5</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5B067EC8" w14:textId="77777777" w:rsidR="00D06550" w:rsidRPr="005A51E7" w:rsidRDefault="00D06550" w:rsidP="00604247">
            <w:pPr>
              <w:pStyle w:val="TAL"/>
              <w:rPr>
                <w:lang w:eastAsia="ja-JP"/>
              </w:rPr>
            </w:pPr>
            <w:r w:rsidRPr="005A51E7">
              <w:rPr>
                <w:lang w:eastAsia="ja-JP"/>
              </w:rPr>
              <w:t>Formula:</w:t>
            </w:r>
          </w:p>
          <w:p w14:paraId="233AB127" w14:textId="77777777" w:rsidR="00D06550" w:rsidRPr="005A51E7" w:rsidRDefault="00D06550" w:rsidP="00604247">
            <w:pPr>
              <w:pStyle w:val="TAL"/>
              <w:rPr>
                <w:lang w:eastAsia="zh-CN"/>
              </w:rPr>
            </w:pPr>
            <w:r w:rsidRPr="005A51E7">
              <w:rPr>
                <w:lang w:eastAsia="zh-TW"/>
              </w:rPr>
              <w:t xml:space="preserve">Minimum Requirement </w:t>
            </w:r>
            <w:r w:rsidRPr="005A51E7">
              <w:t>+ TT</w:t>
            </w:r>
          </w:p>
          <w:p w14:paraId="1DAADE44" w14:textId="77777777" w:rsidR="00D06550" w:rsidRPr="005A51E7" w:rsidRDefault="00D06550" w:rsidP="00604247">
            <w:pPr>
              <w:pStyle w:val="TAL"/>
              <w:rPr>
                <w:lang w:eastAsia="ko-KR"/>
              </w:rPr>
            </w:pPr>
            <w:r w:rsidRPr="005A51E7">
              <w:t xml:space="preserve">UE min. output power </w:t>
            </w:r>
            <w:r w:rsidRPr="005A51E7">
              <w:rPr>
                <w:lang w:eastAsia="ja-JP"/>
              </w:rPr>
              <w:t>=</w:t>
            </w:r>
            <w:r w:rsidRPr="005A51E7">
              <w:t>–</w:t>
            </w:r>
            <w:r w:rsidRPr="005A51E7">
              <w:rPr>
                <w:lang w:eastAsia="zh-CN"/>
              </w:rPr>
              <w:t>2</w:t>
            </w:r>
            <w:r w:rsidRPr="005A51E7">
              <w:t>8.</w:t>
            </w:r>
            <w:r w:rsidRPr="005A51E7">
              <w:rPr>
                <w:lang w:eastAsia="zh-CN"/>
              </w:rPr>
              <w:t>5</w:t>
            </w:r>
            <w:r w:rsidRPr="005A51E7">
              <w:t xml:space="preserve"> dBm</w:t>
            </w:r>
          </w:p>
        </w:tc>
      </w:tr>
      <w:tr w:rsidR="00D06550" w:rsidRPr="005A51E7" w14:paraId="203CAA40" w14:textId="77777777" w:rsidTr="00604247">
        <w:trPr>
          <w:gridAfter w:val="1"/>
          <w:wAfter w:w="111" w:type="dxa"/>
          <w:jc w:val="center"/>
        </w:trPr>
        <w:tc>
          <w:tcPr>
            <w:tcW w:w="1900" w:type="dxa"/>
            <w:gridSpan w:val="2"/>
          </w:tcPr>
          <w:p w14:paraId="6DA67D39" w14:textId="77777777" w:rsidR="00D06550" w:rsidRPr="005A51E7" w:rsidRDefault="00D06550" w:rsidP="00604247">
            <w:pPr>
              <w:pStyle w:val="TAL"/>
            </w:pPr>
            <w:r w:rsidRPr="005A51E7">
              <w:lastRenderedPageBreak/>
              <w:t>6.</w:t>
            </w:r>
            <w:r w:rsidRPr="005A51E7">
              <w:rPr>
                <w:lang w:eastAsia="ja-JP"/>
              </w:rPr>
              <w:t>3</w:t>
            </w:r>
            <w:r w:rsidRPr="005A51E7">
              <w:t>.</w:t>
            </w:r>
            <w:r w:rsidRPr="005A51E7">
              <w:rPr>
                <w:lang w:eastAsia="ja-JP"/>
              </w:rPr>
              <w:t>3</w:t>
            </w:r>
            <w:r w:rsidRPr="005A51E7">
              <w:t xml:space="preserve"> Transmission ON/OFF Power</w:t>
            </w:r>
          </w:p>
        </w:tc>
        <w:tc>
          <w:tcPr>
            <w:tcW w:w="3029" w:type="dxa"/>
            <w:gridSpan w:val="2"/>
          </w:tcPr>
          <w:p w14:paraId="271EDE08" w14:textId="77777777" w:rsidR="00D06550" w:rsidRPr="005A51E7" w:rsidRDefault="00D06550" w:rsidP="00604247">
            <w:pPr>
              <w:pStyle w:val="TAL"/>
              <w:rPr>
                <w:rFonts w:cs="v4.2.0"/>
                <w:u w:val="single"/>
                <w:lang w:eastAsia="ja-JP"/>
              </w:rPr>
            </w:pPr>
          </w:p>
          <w:p w14:paraId="6638A927"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6BE2B9D" w14:textId="77777777" w:rsidR="00D06550" w:rsidRPr="005A51E7" w:rsidRDefault="00D06550" w:rsidP="00604247">
            <w:pPr>
              <w:pStyle w:val="TAL"/>
              <w:rPr>
                <w:lang w:eastAsia="ja-JP"/>
              </w:rPr>
            </w:pPr>
            <w:r w:rsidRPr="005A51E7">
              <w:sym w:font="Symbol" w:char="F0A3"/>
            </w:r>
            <w:r w:rsidRPr="005A51E7">
              <w:t xml:space="preserve"> </w:t>
            </w:r>
            <w:r w:rsidRPr="005A51E7">
              <w:rPr>
                <w:rFonts w:cs="Arial"/>
                <w:szCs w:val="18"/>
              </w:rPr>
              <w:t>-50 dBm</w:t>
            </w:r>
          </w:p>
          <w:p w14:paraId="689BF5D5" w14:textId="77777777" w:rsidR="00D06550" w:rsidRPr="005A51E7" w:rsidRDefault="00D06550" w:rsidP="00604247">
            <w:pPr>
              <w:pStyle w:val="TAL"/>
              <w:rPr>
                <w:lang w:eastAsia="ja-JP"/>
              </w:rPr>
            </w:pPr>
          </w:p>
          <w:p w14:paraId="4232D760"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37D6667" w14:textId="77777777" w:rsidR="00D06550" w:rsidRPr="005A51E7" w:rsidRDefault="00D06550" w:rsidP="00604247">
            <w:pPr>
              <w:pStyle w:val="TAL"/>
              <w:rPr>
                <w:rFonts w:cs="Arial"/>
                <w:szCs w:val="18"/>
                <w:lang w:eastAsia="zh-CN"/>
              </w:rPr>
            </w:pPr>
            <w:r w:rsidRPr="005A51E7">
              <w:sym w:font="Symbol" w:char="F0A3"/>
            </w:r>
            <w:r w:rsidRPr="005A51E7">
              <w:t xml:space="preserve"> </w:t>
            </w:r>
            <w:r w:rsidRPr="005A51E7">
              <w:rPr>
                <w:rFonts w:cs="Arial"/>
                <w:szCs w:val="18"/>
              </w:rPr>
              <w:t>-50 dBm</w:t>
            </w:r>
          </w:p>
          <w:p w14:paraId="6CCE3FCD" w14:textId="77777777" w:rsidR="00D06550" w:rsidRPr="005A51E7" w:rsidRDefault="00D06550" w:rsidP="00604247">
            <w:pPr>
              <w:pStyle w:val="TAL"/>
              <w:rPr>
                <w:rFonts w:cs="Arial"/>
                <w:szCs w:val="18"/>
                <w:lang w:eastAsia="zh-CN"/>
              </w:rPr>
            </w:pPr>
          </w:p>
          <w:p w14:paraId="3F729921"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2A6951FE" w14:textId="77777777" w:rsidR="00D06550" w:rsidRPr="005A51E7" w:rsidRDefault="00D06550" w:rsidP="00604247">
            <w:pPr>
              <w:pStyle w:val="TAL"/>
              <w:rPr>
                <w:rFonts w:cs="Arial"/>
                <w:szCs w:val="18"/>
              </w:rPr>
            </w:pPr>
            <w:r w:rsidRPr="005A51E7">
              <w:sym w:font="Symbol" w:char="F0A3"/>
            </w:r>
            <w:r w:rsidRPr="005A51E7">
              <w:t xml:space="preserve"> </w:t>
            </w:r>
            <w:r w:rsidRPr="005A51E7">
              <w:rPr>
                <w:rFonts w:cs="Arial"/>
                <w:szCs w:val="18"/>
              </w:rPr>
              <w:t>-50 dBm</w:t>
            </w:r>
          </w:p>
        </w:tc>
        <w:tc>
          <w:tcPr>
            <w:tcW w:w="2464" w:type="dxa"/>
            <w:gridSpan w:val="3"/>
          </w:tcPr>
          <w:p w14:paraId="257B504C" w14:textId="77777777" w:rsidR="00D06550" w:rsidRPr="005A51E7" w:rsidRDefault="00D06550" w:rsidP="00604247">
            <w:pPr>
              <w:pStyle w:val="TAL"/>
              <w:rPr>
                <w:lang w:eastAsia="ja-JP"/>
              </w:rPr>
            </w:pPr>
          </w:p>
          <w:p w14:paraId="06C430FB" w14:textId="77777777" w:rsidR="00D06550" w:rsidRPr="005A51E7" w:rsidRDefault="00D06550" w:rsidP="00604247">
            <w:pPr>
              <w:pStyle w:val="TAL"/>
              <w:rPr>
                <w:lang w:eastAsia="ja-JP"/>
              </w:rPr>
            </w:pPr>
          </w:p>
          <w:p w14:paraId="2F97B798" w14:textId="77777777" w:rsidR="00D06550" w:rsidRPr="005A51E7" w:rsidRDefault="00D06550" w:rsidP="00604247">
            <w:pPr>
              <w:pStyle w:val="TAL"/>
              <w:rPr>
                <w:lang w:eastAsia="ja-JP"/>
              </w:rPr>
            </w:pPr>
            <w:r w:rsidRPr="005A51E7">
              <w:rPr>
                <w:lang w:eastAsia="ja-JP"/>
              </w:rPr>
              <w:t>1.5 dB</w:t>
            </w:r>
          </w:p>
          <w:p w14:paraId="6A6B14B6" w14:textId="77777777" w:rsidR="00D06550" w:rsidRPr="005A51E7" w:rsidRDefault="00D06550" w:rsidP="00604247">
            <w:pPr>
              <w:pStyle w:val="TAL"/>
              <w:rPr>
                <w:lang w:eastAsia="ja-JP"/>
              </w:rPr>
            </w:pPr>
          </w:p>
          <w:p w14:paraId="290689CC" w14:textId="77777777" w:rsidR="00D06550" w:rsidRPr="005A51E7" w:rsidRDefault="00D06550" w:rsidP="00604247">
            <w:pPr>
              <w:pStyle w:val="TAL"/>
              <w:rPr>
                <w:lang w:eastAsia="ja-JP"/>
              </w:rPr>
            </w:pPr>
          </w:p>
          <w:p w14:paraId="7AE11E5D" w14:textId="77777777" w:rsidR="00D06550" w:rsidRPr="005A51E7" w:rsidRDefault="00D06550" w:rsidP="00604247">
            <w:pPr>
              <w:pStyle w:val="TAL"/>
              <w:rPr>
                <w:lang w:eastAsia="zh-CN"/>
              </w:rPr>
            </w:pPr>
            <w:r w:rsidRPr="005A51E7">
              <w:t>1.8 dB</w:t>
            </w:r>
          </w:p>
          <w:p w14:paraId="2956CC06" w14:textId="77777777" w:rsidR="00D06550" w:rsidRPr="005A51E7" w:rsidRDefault="00D06550" w:rsidP="00604247">
            <w:pPr>
              <w:pStyle w:val="TAL"/>
              <w:rPr>
                <w:lang w:eastAsia="zh-CN"/>
              </w:rPr>
            </w:pPr>
          </w:p>
          <w:p w14:paraId="01DDCDC9" w14:textId="77777777" w:rsidR="00D06550" w:rsidRPr="005A51E7" w:rsidRDefault="00D06550" w:rsidP="00604247">
            <w:pPr>
              <w:pStyle w:val="TAL"/>
              <w:rPr>
                <w:lang w:eastAsia="zh-CN"/>
              </w:rPr>
            </w:pPr>
          </w:p>
          <w:p w14:paraId="352C5610" w14:textId="77777777" w:rsidR="00D06550" w:rsidRPr="005A51E7" w:rsidRDefault="00D06550" w:rsidP="00604247">
            <w:pPr>
              <w:pStyle w:val="TAL"/>
            </w:pPr>
            <w:r w:rsidRPr="005A51E7">
              <w:rPr>
                <w:lang w:eastAsia="zh-CN"/>
              </w:rPr>
              <w:t>2.0</w:t>
            </w:r>
            <w:r w:rsidRPr="005A51E7">
              <w:rPr>
                <w:lang w:eastAsia="ja-JP"/>
              </w:rPr>
              <w:t xml:space="preserve"> dB</w:t>
            </w:r>
          </w:p>
        </w:tc>
        <w:tc>
          <w:tcPr>
            <w:tcW w:w="2464" w:type="dxa"/>
            <w:gridSpan w:val="2"/>
          </w:tcPr>
          <w:p w14:paraId="00EE6695" w14:textId="77777777" w:rsidR="00D06550" w:rsidRPr="005A51E7" w:rsidRDefault="00D06550" w:rsidP="00604247">
            <w:pPr>
              <w:pStyle w:val="TAL"/>
              <w:rPr>
                <w:lang w:eastAsia="ja-JP"/>
              </w:rPr>
            </w:pPr>
            <w:r w:rsidRPr="005A51E7">
              <w:rPr>
                <w:lang w:eastAsia="ja-JP"/>
              </w:rPr>
              <w:t>Formula:</w:t>
            </w:r>
          </w:p>
          <w:p w14:paraId="54E2002D" w14:textId="77777777" w:rsidR="00D06550" w:rsidRPr="005A51E7" w:rsidRDefault="00D06550" w:rsidP="00604247">
            <w:pPr>
              <w:pStyle w:val="TAL"/>
            </w:pPr>
            <w:r w:rsidRPr="005A51E7">
              <w:rPr>
                <w:lang w:eastAsia="zh-TW"/>
              </w:rPr>
              <w:t xml:space="preserve">Minimum Requirement </w:t>
            </w:r>
            <w:r w:rsidRPr="005A51E7">
              <w:t>+ TT</w:t>
            </w:r>
          </w:p>
          <w:p w14:paraId="7D2D91F7" w14:textId="77777777" w:rsidR="00D06550" w:rsidRPr="005A51E7" w:rsidRDefault="00D06550" w:rsidP="00604247">
            <w:pPr>
              <w:pStyle w:val="TAL"/>
              <w:rPr>
                <w:lang w:eastAsia="ja-JP"/>
              </w:rPr>
            </w:pPr>
            <w:r w:rsidRPr="005A51E7">
              <w:t xml:space="preserve">UE OFF Power </w:t>
            </w:r>
            <w:r w:rsidRPr="005A51E7">
              <w:sym w:font="Symbol" w:char="F0A3"/>
            </w:r>
            <w:r w:rsidRPr="005A51E7">
              <w:t xml:space="preserve"> </w:t>
            </w:r>
            <w:r w:rsidRPr="005A51E7">
              <w:rPr>
                <w:rFonts w:cs="Arial"/>
                <w:szCs w:val="18"/>
              </w:rPr>
              <w:t>-48.5 dBm</w:t>
            </w:r>
          </w:p>
          <w:p w14:paraId="5845B14E" w14:textId="77777777" w:rsidR="00D06550" w:rsidRPr="005A51E7" w:rsidRDefault="00D06550" w:rsidP="00604247">
            <w:pPr>
              <w:pStyle w:val="TAL"/>
              <w:rPr>
                <w:lang w:eastAsia="ja-JP"/>
              </w:rPr>
            </w:pPr>
          </w:p>
          <w:p w14:paraId="04AFF1DA" w14:textId="77777777" w:rsidR="00D06550" w:rsidRPr="005A51E7" w:rsidRDefault="00D06550" w:rsidP="00604247">
            <w:pPr>
              <w:pStyle w:val="TAL"/>
              <w:rPr>
                <w:lang w:eastAsia="ja-JP"/>
              </w:rPr>
            </w:pPr>
          </w:p>
          <w:p w14:paraId="6CDDFCFA" w14:textId="77777777" w:rsidR="00D06550" w:rsidRPr="005A51E7" w:rsidRDefault="00D06550" w:rsidP="00604247">
            <w:pPr>
              <w:pStyle w:val="TAL"/>
              <w:rPr>
                <w:rFonts w:cs="Arial"/>
                <w:szCs w:val="18"/>
                <w:lang w:eastAsia="zh-CN"/>
              </w:rPr>
            </w:pPr>
            <w:r w:rsidRPr="005A51E7">
              <w:t xml:space="preserve">UE OFF Power </w:t>
            </w:r>
            <w:r w:rsidRPr="005A51E7">
              <w:sym w:font="Symbol" w:char="F0A3"/>
            </w:r>
            <w:r w:rsidRPr="005A51E7">
              <w:t xml:space="preserve"> </w:t>
            </w:r>
            <w:r w:rsidRPr="005A51E7">
              <w:rPr>
                <w:rFonts w:cs="Arial"/>
                <w:szCs w:val="18"/>
              </w:rPr>
              <w:t>-48.2 dBm</w:t>
            </w:r>
          </w:p>
          <w:p w14:paraId="1B3EF949" w14:textId="77777777" w:rsidR="00D06550" w:rsidRPr="005A51E7" w:rsidRDefault="00D06550" w:rsidP="00604247">
            <w:pPr>
              <w:pStyle w:val="TAL"/>
              <w:rPr>
                <w:rFonts w:cs="Arial"/>
                <w:szCs w:val="18"/>
                <w:lang w:eastAsia="zh-CN"/>
              </w:rPr>
            </w:pPr>
          </w:p>
          <w:p w14:paraId="59EE1FBD" w14:textId="77777777" w:rsidR="00D06550" w:rsidRPr="005A51E7" w:rsidRDefault="00D06550" w:rsidP="00604247">
            <w:pPr>
              <w:pStyle w:val="TAL"/>
              <w:rPr>
                <w:rFonts w:cs="Arial"/>
                <w:szCs w:val="18"/>
                <w:lang w:eastAsia="zh-CN"/>
              </w:rPr>
            </w:pPr>
          </w:p>
          <w:p w14:paraId="1F4474AC" w14:textId="77777777" w:rsidR="00D06550" w:rsidRPr="005A51E7" w:rsidRDefault="00D06550" w:rsidP="00604247">
            <w:pPr>
              <w:pStyle w:val="TAL"/>
              <w:rPr>
                <w:lang w:eastAsia="ja-JP"/>
              </w:rPr>
            </w:pPr>
            <w:r w:rsidRPr="005A51E7">
              <w:t xml:space="preserve">UE OFF Power </w:t>
            </w:r>
            <w:r w:rsidRPr="005A51E7">
              <w:sym w:font="Symbol" w:char="F0A3"/>
            </w:r>
            <w:r w:rsidRPr="005A51E7">
              <w:t xml:space="preserve"> </w:t>
            </w:r>
            <w:r w:rsidRPr="005A51E7">
              <w:rPr>
                <w:rFonts w:cs="Arial"/>
                <w:szCs w:val="18"/>
              </w:rPr>
              <w:t>-48</w:t>
            </w:r>
            <w:r w:rsidRPr="005A51E7">
              <w:rPr>
                <w:rFonts w:cs="Arial"/>
                <w:szCs w:val="18"/>
                <w:lang w:eastAsia="zh-CN"/>
              </w:rPr>
              <w:t>.0</w:t>
            </w:r>
            <w:r w:rsidRPr="005A51E7">
              <w:rPr>
                <w:rFonts w:cs="Arial"/>
                <w:szCs w:val="18"/>
              </w:rPr>
              <w:t xml:space="preserve"> dBm</w:t>
            </w:r>
          </w:p>
        </w:tc>
      </w:tr>
      <w:tr w:rsidR="00D06550" w:rsidRPr="005A51E7" w14:paraId="6E31B667" w14:textId="77777777" w:rsidTr="00604247">
        <w:trPr>
          <w:gridAfter w:val="1"/>
          <w:wAfter w:w="111" w:type="dxa"/>
          <w:jc w:val="center"/>
        </w:trPr>
        <w:tc>
          <w:tcPr>
            <w:tcW w:w="1900" w:type="dxa"/>
            <w:gridSpan w:val="2"/>
          </w:tcPr>
          <w:p w14:paraId="525C22D4" w14:textId="77777777" w:rsidR="00D06550" w:rsidRPr="005A51E7" w:rsidRDefault="00D06550" w:rsidP="00604247">
            <w:pPr>
              <w:pStyle w:val="TAL"/>
            </w:pPr>
            <w:r w:rsidRPr="005A51E7">
              <w:rPr>
                <w:rFonts w:cs="v4.2.0"/>
              </w:rPr>
              <w:t>6.3.3A.1</w:t>
            </w:r>
            <w:r w:rsidRPr="005A51E7">
              <w:rPr>
                <w:rFonts w:cs="v4.2.0"/>
                <w:lang w:eastAsia="ja-JP"/>
              </w:rPr>
              <w:t xml:space="preserve"> </w:t>
            </w:r>
            <w:r w:rsidRPr="005A51E7">
              <w:rPr>
                <w:rFonts w:cs="v4.2.0"/>
              </w:rPr>
              <w:t>UE Transmit OFF power for CA (intra-band contiguous DL CA and UL CA)</w:t>
            </w:r>
          </w:p>
        </w:tc>
        <w:tc>
          <w:tcPr>
            <w:tcW w:w="3029" w:type="dxa"/>
            <w:gridSpan w:val="2"/>
          </w:tcPr>
          <w:p w14:paraId="33B10718" w14:textId="77777777" w:rsidR="00D06550" w:rsidRPr="005A51E7" w:rsidRDefault="00D06550" w:rsidP="00604247">
            <w:pPr>
              <w:pStyle w:val="TAL"/>
              <w:rPr>
                <w:rFonts w:cs="v4.2.0"/>
                <w:u w:val="single"/>
                <w:lang w:eastAsia="ja-JP"/>
              </w:rPr>
            </w:pPr>
            <w:r w:rsidRPr="005A51E7">
              <w:rPr>
                <w:rFonts w:cs="v4.2.0"/>
                <w:lang w:eastAsia="ja-JP"/>
              </w:rPr>
              <w:t>Same as 6.3.3</w:t>
            </w:r>
          </w:p>
        </w:tc>
        <w:tc>
          <w:tcPr>
            <w:tcW w:w="2464" w:type="dxa"/>
            <w:gridSpan w:val="3"/>
          </w:tcPr>
          <w:p w14:paraId="2969E2A9" w14:textId="77777777" w:rsidR="00D06550" w:rsidRPr="005A51E7" w:rsidRDefault="00D06550" w:rsidP="00604247">
            <w:pPr>
              <w:pStyle w:val="TAL"/>
              <w:rPr>
                <w:lang w:eastAsia="ja-JP"/>
              </w:rPr>
            </w:pPr>
            <w:r w:rsidRPr="005A51E7">
              <w:rPr>
                <w:rFonts w:cs="v4.2.0"/>
                <w:lang w:eastAsia="ja-JP"/>
              </w:rPr>
              <w:t>Same as 6.3.3</w:t>
            </w:r>
          </w:p>
        </w:tc>
        <w:tc>
          <w:tcPr>
            <w:tcW w:w="2464" w:type="dxa"/>
            <w:gridSpan w:val="2"/>
          </w:tcPr>
          <w:p w14:paraId="5E29370C" w14:textId="77777777" w:rsidR="00D06550" w:rsidRPr="005A51E7" w:rsidRDefault="00D06550" w:rsidP="00604247">
            <w:pPr>
              <w:pStyle w:val="TAL"/>
              <w:rPr>
                <w:lang w:eastAsia="ja-JP"/>
              </w:rPr>
            </w:pPr>
            <w:r w:rsidRPr="005A51E7">
              <w:rPr>
                <w:rFonts w:cs="v4.2.0"/>
                <w:lang w:eastAsia="ja-JP"/>
              </w:rPr>
              <w:t>Same as 6.3.3</w:t>
            </w:r>
          </w:p>
        </w:tc>
      </w:tr>
      <w:tr w:rsidR="00D06550" w:rsidRPr="005A51E7" w14:paraId="63B1EBF1" w14:textId="77777777" w:rsidTr="00604247">
        <w:trPr>
          <w:gridAfter w:val="1"/>
          <w:wAfter w:w="111" w:type="dxa"/>
          <w:jc w:val="center"/>
        </w:trPr>
        <w:tc>
          <w:tcPr>
            <w:tcW w:w="1900" w:type="dxa"/>
            <w:gridSpan w:val="2"/>
          </w:tcPr>
          <w:p w14:paraId="042F6E9B" w14:textId="77777777" w:rsidR="00D06550" w:rsidRPr="005A51E7" w:rsidRDefault="00D06550" w:rsidP="00604247">
            <w:pPr>
              <w:pStyle w:val="TAL"/>
              <w:rPr>
                <w:lang w:eastAsia="ja-JP"/>
              </w:rPr>
            </w:pPr>
            <w:r w:rsidRPr="005A51E7">
              <w:t>6.3.3A.2</w:t>
            </w:r>
            <w:r w:rsidRPr="005A51E7">
              <w:rPr>
                <w:lang w:eastAsia="ja-JP"/>
              </w:rPr>
              <w:t xml:space="preserve"> Transmit OFF Power for CA (inter-band DL CA and UL CA)</w:t>
            </w:r>
          </w:p>
        </w:tc>
        <w:tc>
          <w:tcPr>
            <w:tcW w:w="3029" w:type="dxa"/>
            <w:gridSpan w:val="2"/>
          </w:tcPr>
          <w:p w14:paraId="2AB2D40D"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3"/>
          </w:tcPr>
          <w:p w14:paraId="297DC2DA"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2"/>
          </w:tcPr>
          <w:p w14:paraId="58A8EDA6" w14:textId="77777777" w:rsidR="00D06550" w:rsidRPr="005A51E7" w:rsidRDefault="00D06550" w:rsidP="00604247">
            <w:pPr>
              <w:pStyle w:val="TAL"/>
              <w:rPr>
                <w:rFonts w:cs="v4.2.0"/>
                <w:lang w:eastAsia="ja-JP"/>
              </w:rPr>
            </w:pPr>
            <w:r w:rsidRPr="005A51E7">
              <w:rPr>
                <w:rFonts w:cs="v4.2.0"/>
                <w:lang w:eastAsia="ja-JP"/>
              </w:rPr>
              <w:t>Same as 6.3.3</w:t>
            </w:r>
          </w:p>
        </w:tc>
      </w:tr>
      <w:tr w:rsidR="00D06550" w:rsidRPr="005A51E7" w14:paraId="446A1C4A" w14:textId="77777777" w:rsidTr="00604247">
        <w:trPr>
          <w:gridAfter w:val="1"/>
          <w:wAfter w:w="111" w:type="dxa"/>
          <w:jc w:val="center"/>
        </w:trPr>
        <w:tc>
          <w:tcPr>
            <w:tcW w:w="1900" w:type="dxa"/>
            <w:gridSpan w:val="2"/>
          </w:tcPr>
          <w:p w14:paraId="3BB5794F" w14:textId="77777777" w:rsidR="00D06550" w:rsidRPr="005A51E7" w:rsidRDefault="00D06550" w:rsidP="00604247">
            <w:pPr>
              <w:keepNext/>
              <w:keepLines/>
              <w:spacing w:after="0"/>
              <w:rPr>
                <w:rFonts w:ascii="Arial" w:hAnsi="Arial" w:cs="v4.2.0"/>
                <w:sz w:val="18"/>
              </w:rPr>
            </w:pPr>
            <w:r w:rsidRPr="005A51E7">
              <w:rPr>
                <w:rFonts w:ascii="Arial" w:hAnsi="Arial" w:cs="Arial"/>
                <w:sz w:val="18"/>
                <w:szCs w:val="18"/>
              </w:rPr>
              <w:t>6.3.3A.3 UE Transmit OFF power for CA (intra-band non-contiguous DL CA and UL CA)</w:t>
            </w:r>
          </w:p>
        </w:tc>
        <w:tc>
          <w:tcPr>
            <w:tcW w:w="3029" w:type="dxa"/>
            <w:gridSpan w:val="2"/>
          </w:tcPr>
          <w:p w14:paraId="3BFB8FBC" w14:textId="77777777" w:rsidR="00D06550" w:rsidRPr="005A51E7" w:rsidRDefault="00D06550" w:rsidP="00604247">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3"/>
          </w:tcPr>
          <w:p w14:paraId="3CC5F670" w14:textId="77777777" w:rsidR="00D06550" w:rsidRPr="005A51E7" w:rsidRDefault="00D06550" w:rsidP="00604247">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2"/>
          </w:tcPr>
          <w:p w14:paraId="118C0A0C" w14:textId="77777777" w:rsidR="00D06550" w:rsidRPr="005A51E7" w:rsidRDefault="00D06550" w:rsidP="00604247">
            <w:pPr>
              <w:keepNext/>
              <w:keepLines/>
              <w:spacing w:after="0"/>
              <w:rPr>
                <w:rFonts w:ascii="Arial" w:hAnsi="Arial" w:cs="v4.2.0"/>
                <w:sz w:val="18"/>
                <w:lang w:eastAsia="ja-JP"/>
              </w:rPr>
            </w:pPr>
            <w:r w:rsidRPr="005A51E7">
              <w:rPr>
                <w:rFonts w:ascii="Arial" w:hAnsi="Arial" w:cs="v4.2.0"/>
                <w:sz w:val="18"/>
                <w:lang w:eastAsia="ja-JP"/>
              </w:rPr>
              <w:t>Same as 6.3.3</w:t>
            </w:r>
          </w:p>
        </w:tc>
      </w:tr>
      <w:tr w:rsidR="00D06550" w:rsidRPr="005A51E7" w14:paraId="0C5B190C" w14:textId="77777777" w:rsidTr="00604247">
        <w:trPr>
          <w:gridAfter w:val="1"/>
          <w:wAfter w:w="111" w:type="dxa"/>
          <w:jc w:val="center"/>
        </w:trPr>
        <w:tc>
          <w:tcPr>
            <w:tcW w:w="1900" w:type="dxa"/>
            <w:gridSpan w:val="2"/>
          </w:tcPr>
          <w:p w14:paraId="35CC29FC" w14:textId="77777777" w:rsidR="00D06550" w:rsidRPr="005A51E7" w:rsidRDefault="00D06550" w:rsidP="00604247">
            <w:pPr>
              <w:keepNext/>
              <w:keepLines/>
              <w:spacing w:after="0"/>
              <w:rPr>
                <w:rFonts w:ascii="Arial" w:hAnsi="Arial" w:cs="Arial"/>
                <w:sz w:val="18"/>
                <w:szCs w:val="18"/>
                <w:lang w:eastAsia="zh-TW"/>
              </w:rPr>
            </w:pPr>
            <w:r w:rsidRPr="005A51E7">
              <w:rPr>
                <w:rFonts w:ascii="Arial" w:hAnsi="Arial" w:cs="Arial"/>
                <w:sz w:val="18"/>
                <w:szCs w:val="18"/>
              </w:rPr>
              <w:t>6.3.3A.4 UE Transmit OFF power for CA (3UL CA)</w:t>
            </w:r>
          </w:p>
        </w:tc>
        <w:tc>
          <w:tcPr>
            <w:tcW w:w="3029" w:type="dxa"/>
            <w:gridSpan w:val="2"/>
          </w:tcPr>
          <w:p w14:paraId="74737FFC" w14:textId="77777777" w:rsidR="00D06550" w:rsidRPr="005A51E7" w:rsidRDefault="00D06550" w:rsidP="00604247">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3"/>
          </w:tcPr>
          <w:p w14:paraId="0E01E5C7" w14:textId="77777777" w:rsidR="00D06550" w:rsidRPr="005A51E7" w:rsidRDefault="00D06550" w:rsidP="00604247">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2"/>
          </w:tcPr>
          <w:p w14:paraId="79D8C71A" w14:textId="77777777" w:rsidR="00D06550" w:rsidRPr="005A51E7" w:rsidRDefault="00D06550" w:rsidP="00604247">
            <w:pPr>
              <w:keepNext/>
              <w:keepLines/>
              <w:spacing w:after="0"/>
              <w:rPr>
                <w:rFonts w:ascii="Arial" w:hAnsi="Arial" w:cs="v4.2.0"/>
                <w:sz w:val="18"/>
                <w:lang w:eastAsia="ja-JP"/>
              </w:rPr>
            </w:pPr>
            <w:r w:rsidRPr="005A51E7">
              <w:rPr>
                <w:rFonts w:ascii="Arial" w:hAnsi="Arial" w:cs="v4.2.0"/>
                <w:sz w:val="18"/>
                <w:lang w:eastAsia="ja-JP"/>
              </w:rPr>
              <w:t>Same as 6.3.3</w:t>
            </w:r>
          </w:p>
        </w:tc>
      </w:tr>
      <w:tr w:rsidR="00D06550" w:rsidRPr="005A51E7" w14:paraId="0E249E40" w14:textId="77777777" w:rsidTr="00604247">
        <w:trPr>
          <w:gridAfter w:val="1"/>
          <w:wAfter w:w="111" w:type="dxa"/>
          <w:jc w:val="center"/>
        </w:trPr>
        <w:tc>
          <w:tcPr>
            <w:tcW w:w="1900" w:type="dxa"/>
            <w:gridSpan w:val="2"/>
          </w:tcPr>
          <w:p w14:paraId="1DDCAAB7" w14:textId="77777777" w:rsidR="00D06550" w:rsidRPr="005A51E7" w:rsidRDefault="00D06550" w:rsidP="00604247">
            <w:pPr>
              <w:pStyle w:val="TAL"/>
            </w:pPr>
            <w:r w:rsidRPr="005A51E7">
              <w:t>6.3.3B UE Transmit OFF power</w:t>
            </w:r>
            <w:r w:rsidRPr="005A51E7">
              <w:rPr>
                <w:lang w:eastAsia="zh-CN"/>
              </w:rPr>
              <w:t xml:space="preserve"> for UL-MIMO</w:t>
            </w:r>
          </w:p>
        </w:tc>
        <w:tc>
          <w:tcPr>
            <w:tcW w:w="3029" w:type="dxa"/>
            <w:gridSpan w:val="2"/>
          </w:tcPr>
          <w:p w14:paraId="358E01A7" w14:textId="77777777" w:rsidR="00D06550" w:rsidRPr="005A51E7" w:rsidRDefault="00D06550" w:rsidP="00604247">
            <w:pPr>
              <w:pStyle w:val="TAL"/>
              <w:rPr>
                <w:lang w:eastAsia="ja-JP"/>
              </w:rPr>
            </w:pPr>
            <w:r w:rsidRPr="005A51E7">
              <w:rPr>
                <w:rFonts w:cs="v4.2.0"/>
                <w:lang w:eastAsia="ja-JP"/>
              </w:rPr>
              <w:t>Same as 6.3.3</w:t>
            </w:r>
          </w:p>
        </w:tc>
        <w:tc>
          <w:tcPr>
            <w:tcW w:w="2464" w:type="dxa"/>
            <w:gridSpan w:val="3"/>
          </w:tcPr>
          <w:p w14:paraId="23E22EF9" w14:textId="77777777" w:rsidR="00D06550" w:rsidRPr="005A51E7" w:rsidRDefault="00D06550" w:rsidP="00604247">
            <w:pPr>
              <w:pStyle w:val="TAL"/>
            </w:pPr>
            <w:r w:rsidRPr="005A51E7">
              <w:rPr>
                <w:rFonts w:cs="v4.2.0"/>
                <w:lang w:eastAsia="ja-JP"/>
              </w:rPr>
              <w:t>Same as 6.3.3</w:t>
            </w:r>
          </w:p>
        </w:tc>
        <w:tc>
          <w:tcPr>
            <w:tcW w:w="2464" w:type="dxa"/>
            <w:gridSpan w:val="2"/>
          </w:tcPr>
          <w:p w14:paraId="3730CEFD" w14:textId="77777777" w:rsidR="00D06550" w:rsidRPr="005A51E7" w:rsidRDefault="00D06550" w:rsidP="00604247">
            <w:pPr>
              <w:pStyle w:val="TAL"/>
              <w:rPr>
                <w:rFonts w:cs="v4.2.0"/>
                <w:lang w:eastAsia="ja-JP"/>
              </w:rPr>
            </w:pPr>
            <w:r w:rsidRPr="005A51E7">
              <w:rPr>
                <w:rFonts w:cs="v4.2.0"/>
                <w:lang w:eastAsia="ja-JP"/>
              </w:rPr>
              <w:t>Same as 6.3.3</w:t>
            </w:r>
          </w:p>
          <w:p w14:paraId="66819327" w14:textId="77777777" w:rsidR="00D06550" w:rsidRPr="005A51E7" w:rsidRDefault="00D06550" w:rsidP="00604247">
            <w:pPr>
              <w:pStyle w:val="TAL"/>
              <w:rPr>
                <w:rFonts w:cs="v4.2.0"/>
                <w:lang w:eastAsia="zh-CN"/>
              </w:rPr>
            </w:pPr>
          </w:p>
          <w:p w14:paraId="13F737CE" w14:textId="77777777" w:rsidR="00D06550" w:rsidRPr="005A51E7" w:rsidRDefault="00D06550" w:rsidP="00604247">
            <w:pPr>
              <w:pStyle w:val="TAL"/>
              <w:rPr>
                <w:rFonts w:cs="v4.2.0"/>
                <w:lang w:eastAsia="zh-CN"/>
              </w:rPr>
            </w:pPr>
            <w:r w:rsidRPr="005A51E7">
              <w:t xml:space="preserve">Uplink power measurement </w:t>
            </w:r>
            <w:r w:rsidRPr="005A51E7">
              <w:rPr>
                <w:rFonts w:cs="Arial"/>
                <w:lang w:eastAsia="ja-JP"/>
              </w:rPr>
              <w:t xml:space="preserve">applies </w:t>
            </w:r>
            <w:r w:rsidRPr="005A51E7">
              <w:rPr>
                <w:lang w:eastAsia="ja-JP"/>
              </w:rPr>
              <w:t>to each Tx antenna connector</w:t>
            </w:r>
          </w:p>
        </w:tc>
      </w:tr>
      <w:tr w:rsidR="00D06550" w:rsidRPr="005A51E7" w14:paraId="13A098ED" w14:textId="77777777" w:rsidTr="00604247">
        <w:trPr>
          <w:gridAfter w:val="1"/>
          <w:wAfter w:w="111" w:type="dxa"/>
          <w:jc w:val="center"/>
        </w:trPr>
        <w:tc>
          <w:tcPr>
            <w:tcW w:w="1900" w:type="dxa"/>
            <w:gridSpan w:val="2"/>
          </w:tcPr>
          <w:p w14:paraId="2DD7AA82" w14:textId="77777777" w:rsidR="00D06550" w:rsidRPr="005A51E7" w:rsidRDefault="00D06550" w:rsidP="00604247">
            <w:pPr>
              <w:pStyle w:val="TAL"/>
            </w:pPr>
            <w:r w:rsidRPr="005A51E7">
              <w:t>6.3.3D UE Transmit OFF power for ProSe</w:t>
            </w:r>
          </w:p>
        </w:tc>
        <w:tc>
          <w:tcPr>
            <w:tcW w:w="3029" w:type="dxa"/>
            <w:gridSpan w:val="2"/>
          </w:tcPr>
          <w:p w14:paraId="45B50BFA" w14:textId="77777777" w:rsidR="00D06550" w:rsidRPr="005A51E7" w:rsidRDefault="00D06550" w:rsidP="00604247">
            <w:pPr>
              <w:pStyle w:val="TAL"/>
              <w:rPr>
                <w:rFonts w:cs="v4.2.0"/>
              </w:rPr>
            </w:pPr>
            <w:r w:rsidRPr="005A51E7">
              <w:rPr>
                <w:rFonts w:cs="v4.2.0"/>
              </w:rPr>
              <w:t>Same as 6.3.3</w:t>
            </w:r>
          </w:p>
        </w:tc>
        <w:tc>
          <w:tcPr>
            <w:tcW w:w="2464" w:type="dxa"/>
            <w:gridSpan w:val="3"/>
          </w:tcPr>
          <w:p w14:paraId="4D994BFD" w14:textId="77777777" w:rsidR="00D06550" w:rsidRPr="005A51E7" w:rsidRDefault="00D06550" w:rsidP="00604247">
            <w:pPr>
              <w:pStyle w:val="TAL"/>
              <w:rPr>
                <w:rFonts w:cs="v4.2.0"/>
              </w:rPr>
            </w:pPr>
            <w:r w:rsidRPr="005A51E7">
              <w:rPr>
                <w:rFonts w:cs="v4.2.0"/>
              </w:rPr>
              <w:t>Same as 6.3.3</w:t>
            </w:r>
          </w:p>
        </w:tc>
        <w:tc>
          <w:tcPr>
            <w:tcW w:w="2464" w:type="dxa"/>
            <w:gridSpan w:val="2"/>
          </w:tcPr>
          <w:p w14:paraId="0D04FE68" w14:textId="77777777" w:rsidR="00D06550" w:rsidRPr="005A51E7" w:rsidRDefault="00D06550" w:rsidP="00604247">
            <w:pPr>
              <w:pStyle w:val="TAL"/>
              <w:rPr>
                <w:rFonts w:cs="v4.2.0"/>
              </w:rPr>
            </w:pPr>
            <w:r w:rsidRPr="005A51E7">
              <w:rPr>
                <w:rFonts w:cs="v4.2.0"/>
              </w:rPr>
              <w:t>Same as 6.3.3</w:t>
            </w:r>
          </w:p>
        </w:tc>
      </w:tr>
      <w:tr w:rsidR="00D06550" w:rsidRPr="005A51E7" w14:paraId="0E98C40A" w14:textId="77777777" w:rsidTr="00604247">
        <w:trPr>
          <w:gridAfter w:val="1"/>
          <w:wAfter w:w="111" w:type="dxa"/>
          <w:jc w:val="center"/>
        </w:trPr>
        <w:tc>
          <w:tcPr>
            <w:tcW w:w="1900" w:type="dxa"/>
            <w:gridSpan w:val="2"/>
          </w:tcPr>
          <w:p w14:paraId="131777F8" w14:textId="77777777" w:rsidR="00D06550" w:rsidRPr="005A51E7" w:rsidRDefault="00D06550" w:rsidP="00604247">
            <w:pPr>
              <w:pStyle w:val="TAL"/>
            </w:pPr>
            <w:r w:rsidRPr="005A51E7">
              <w:t>6.3.3E UE Transmit OFF Power for UE category 0</w:t>
            </w:r>
          </w:p>
        </w:tc>
        <w:tc>
          <w:tcPr>
            <w:tcW w:w="3029" w:type="dxa"/>
            <w:gridSpan w:val="2"/>
          </w:tcPr>
          <w:p w14:paraId="06621D98"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3"/>
          </w:tcPr>
          <w:p w14:paraId="7D16020B"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2"/>
          </w:tcPr>
          <w:p w14:paraId="5059582E" w14:textId="77777777" w:rsidR="00D06550" w:rsidRPr="005A51E7" w:rsidRDefault="00D06550" w:rsidP="00604247">
            <w:pPr>
              <w:pStyle w:val="TAL"/>
              <w:rPr>
                <w:rFonts w:cs="v4.2.0"/>
                <w:lang w:eastAsia="ja-JP"/>
              </w:rPr>
            </w:pPr>
            <w:r w:rsidRPr="005A51E7">
              <w:rPr>
                <w:rFonts w:cs="v4.2.0"/>
                <w:lang w:eastAsia="ja-JP"/>
              </w:rPr>
              <w:t>Same as 6.3.3</w:t>
            </w:r>
          </w:p>
        </w:tc>
      </w:tr>
      <w:tr w:rsidR="00D06550" w:rsidRPr="005A51E7" w14:paraId="4F898CB3" w14:textId="77777777" w:rsidTr="00604247">
        <w:trPr>
          <w:gridAfter w:val="1"/>
          <w:wAfter w:w="111" w:type="dxa"/>
          <w:jc w:val="center"/>
        </w:trPr>
        <w:tc>
          <w:tcPr>
            <w:tcW w:w="1900" w:type="dxa"/>
            <w:gridSpan w:val="2"/>
          </w:tcPr>
          <w:p w14:paraId="15A5799E" w14:textId="77777777" w:rsidR="00D06550" w:rsidRPr="005A51E7" w:rsidRDefault="00D06550" w:rsidP="00604247">
            <w:pPr>
              <w:pStyle w:val="TAL"/>
            </w:pPr>
            <w:r w:rsidRPr="005A51E7">
              <w:t xml:space="preserve">6.3.3EA </w:t>
            </w:r>
            <w:r w:rsidRPr="005A51E7">
              <w:rPr>
                <w:rFonts w:cs="Arial"/>
                <w:szCs w:val="16"/>
                <w:lang w:eastAsia="zh-CN"/>
              </w:rPr>
              <w:t>UE Transmit OFF power for UE category M1</w:t>
            </w:r>
          </w:p>
        </w:tc>
        <w:tc>
          <w:tcPr>
            <w:tcW w:w="3029" w:type="dxa"/>
            <w:gridSpan w:val="2"/>
          </w:tcPr>
          <w:p w14:paraId="08376EE7"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3"/>
          </w:tcPr>
          <w:p w14:paraId="51A658DA"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2"/>
          </w:tcPr>
          <w:p w14:paraId="75AB813A" w14:textId="77777777" w:rsidR="00D06550" w:rsidRPr="005A51E7" w:rsidRDefault="00D06550" w:rsidP="00604247">
            <w:pPr>
              <w:pStyle w:val="TAL"/>
              <w:rPr>
                <w:rFonts w:cs="v4.2.0"/>
                <w:lang w:eastAsia="ja-JP"/>
              </w:rPr>
            </w:pPr>
            <w:r w:rsidRPr="005A51E7">
              <w:rPr>
                <w:rFonts w:cs="v4.2.0"/>
                <w:lang w:eastAsia="ja-JP"/>
              </w:rPr>
              <w:t>Same as 6.3.3</w:t>
            </w:r>
          </w:p>
        </w:tc>
      </w:tr>
      <w:tr w:rsidR="00D06550" w:rsidRPr="005A51E7" w14:paraId="0D6096C7" w14:textId="77777777" w:rsidTr="00604247">
        <w:trPr>
          <w:gridAfter w:val="1"/>
          <w:wAfter w:w="111" w:type="dxa"/>
          <w:jc w:val="center"/>
        </w:trPr>
        <w:tc>
          <w:tcPr>
            <w:tcW w:w="1900" w:type="dxa"/>
            <w:gridSpan w:val="2"/>
          </w:tcPr>
          <w:p w14:paraId="6AE787D1" w14:textId="77777777" w:rsidR="00D06550" w:rsidRPr="005A51E7" w:rsidRDefault="00D06550" w:rsidP="00604247">
            <w:pPr>
              <w:pStyle w:val="TAL"/>
            </w:pPr>
            <w:r w:rsidRPr="005A51E7">
              <w:t xml:space="preserve">6.3.3EB </w:t>
            </w:r>
            <w:r w:rsidRPr="005A51E7">
              <w:rPr>
                <w:szCs w:val="16"/>
                <w:lang w:eastAsia="zh-CN"/>
              </w:rPr>
              <w:t>UE Transmit OFF power for UE category 1bis</w:t>
            </w:r>
          </w:p>
        </w:tc>
        <w:tc>
          <w:tcPr>
            <w:tcW w:w="3029" w:type="dxa"/>
            <w:gridSpan w:val="2"/>
          </w:tcPr>
          <w:p w14:paraId="4F524021"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3"/>
          </w:tcPr>
          <w:p w14:paraId="21731EB6"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2"/>
          </w:tcPr>
          <w:p w14:paraId="586DF519" w14:textId="77777777" w:rsidR="00D06550" w:rsidRPr="005A51E7" w:rsidRDefault="00D06550" w:rsidP="00604247">
            <w:pPr>
              <w:pStyle w:val="TAL"/>
              <w:rPr>
                <w:rFonts w:cs="v4.2.0"/>
                <w:lang w:eastAsia="ja-JP"/>
              </w:rPr>
            </w:pPr>
            <w:r w:rsidRPr="005A51E7">
              <w:rPr>
                <w:rFonts w:cs="v4.2.0"/>
                <w:lang w:eastAsia="ja-JP"/>
              </w:rPr>
              <w:t>Same as 6.3.3</w:t>
            </w:r>
          </w:p>
        </w:tc>
      </w:tr>
      <w:tr w:rsidR="00D06550" w:rsidRPr="005A51E7" w14:paraId="5A74CA7E" w14:textId="77777777" w:rsidTr="00604247">
        <w:trPr>
          <w:gridAfter w:val="1"/>
          <w:wAfter w:w="111" w:type="dxa"/>
          <w:jc w:val="center"/>
        </w:trPr>
        <w:tc>
          <w:tcPr>
            <w:tcW w:w="1900" w:type="dxa"/>
            <w:gridSpan w:val="2"/>
          </w:tcPr>
          <w:p w14:paraId="4D8509D6" w14:textId="77777777" w:rsidR="00D06550" w:rsidRPr="005A51E7" w:rsidRDefault="00D06550" w:rsidP="00604247">
            <w:pPr>
              <w:pStyle w:val="TAL"/>
            </w:pPr>
            <w:r w:rsidRPr="005A51E7">
              <w:t>6.3.3</w:t>
            </w:r>
            <w:r w:rsidRPr="005A51E7">
              <w:rPr>
                <w:lang w:eastAsia="ja-JP"/>
              </w:rPr>
              <w:t>F</w:t>
            </w:r>
            <w:r w:rsidRPr="005A51E7">
              <w:t xml:space="preserve"> </w:t>
            </w:r>
            <w:r w:rsidRPr="005A51E7">
              <w:rPr>
                <w:szCs w:val="16"/>
                <w:lang w:eastAsia="zh-CN"/>
              </w:rPr>
              <w:t>Transmit OFF power for category NB1 and NB2</w:t>
            </w:r>
          </w:p>
        </w:tc>
        <w:tc>
          <w:tcPr>
            <w:tcW w:w="3029" w:type="dxa"/>
            <w:gridSpan w:val="2"/>
          </w:tcPr>
          <w:p w14:paraId="03D743C4"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3"/>
          </w:tcPr>
          <w:p w14:paraId="744F74B1" w14:textId="77777777" w:rsidR="00D06550" w:rsidRPr="005A51E7" w:rsidRDefault="00D06550" w:rsidP="00604247">
            <w:pPr>
              <w:pStyle w:val="TAL"/>
              <w:rPr>
                <w:rFonts w:cs="v4.2.0"/>
                <w:lang w:eastAsia="ja-JP"/>
              </w:rPr>
            </w:pPr>
            <w:r w:rsidRPr="005A51E7">
              <w:rPr>
                <w:rFonts w:cs="v4.2.0"/>
                <w:lang w:eastAsia="ja-JP"/>
              </w:rPr>
              <w:t>Same as 6.3.3</w:t>
            </w:r>
          </w:p>
        </w:tc>
        <w:tc>
          <w:tcPr>
            <w:tcW w:w="2464" w:type="dxa"/>
            <w:gridSpan w:val="2"/>
          </w:tcPr>
          <w:p w14:paraId="273C96E0" w14:textId="77777777" w:rsidR="00D06550" w:rsidRPr="005A51E7" w:rsidRDefault="00D06550" w:rsidP="00604247">
            <w:pPr>
              <w:pStyle w:val="TAL"/>
              <w:rPr>
                <w:rFonts w:cs="v4.2.0"/>
                <w:lang w:eastAsia="ja-JP"/>
              </w:rPr>
            </w:pPr>
            <w:r w:rsidRPr="005A51E7">
              <w:rPr>
                <w:rFonts w:cs="v4.2.0"/>
                <w:lang w:eastAsia="ja-JP"/>
              </w:rPr>
              <w:t>Same as 6.3.3</w:t>
            </w:r>
          </w:p>
        </w:tc>
      </w:tr>
      <w:tr w:rsidR="00D06550" w:rsidRPr="005A51E7" w14:paraId="43943160" w14:textId="77777777" w:rsidTr="00604247">
        <w:trPr>
          <w:gridAfter w:val="1"/>
          <w:wAfter w:w="111" w:type="dxa"/>
          <w:jc w:val="center"/>
        </w:trPr>
        <w:tc>
          <w:tcPr>
            <w:tcW w:w="1900" w:type="dxa"/>
            <w:gridSpan w:val="2"/>
          </w:tcPr>
          <w:p w14:paraId="4D8929AD" w14:textId="77777777" w:rsidR="00D06550" w:rsidRPr="005A51E7" w:rsidRDefault="00D06550" w:rsidP="00604247">
            <w:pPr>
              <w:pStyle w:val="TAL"/>
            </w:pPr>
            <w:r w:rsidRPr="005A51E7">
              <w:t xml:space="preserve">6.3.3G.1 </w:t>
            </w:r>
            <w:r w:rsidRPr="005A51E7">
              <w:rPr>
                <w:lang w:eastAsia="ko-KR"/>
              </w:rPr>
              <w:t>UE Transmit OFF power for V2X Communication / N</w:t>
            </w:r>
            <w:r w:rsidRPr="005A51E7">
              <w:t>on-concurrent with E-UTRA uplink transmissions</w:t>
            </w:r>
          </w:p>
        </w:tc>
        <w:tc>
          <w:tcPr>
            <w:tcW w:w="3029" w:type="dxa"/>
            <w:gridSpan w:val="2"/>
          </w:tcPr>
          <w:p w14:paraId="2210ACE3" w14:textId="77777777" w:rsidR="00D06550" w:rsidRPr="005A51E7" w:rsidRDefault="00D06550" w:rsidP="00604247">
            <w:pPr>
              <w:pStyle w:val="TAL"/>
              <w:rPr>
                <w:rFonts w:cs="v4.2.0"/>
              </w:rPr>
            </w:pPr>
          </w:p>
          <w:p w14:paraId="74C54E8A"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5062E850" w14:textId="77777777" w:rsidR="00D06550" w:rsidRPr="005A51E7" w:rsidRDefault="00D06550" w:rsidP="00604247">
            <w:pPr>
              <w:pStyle w:val="TAL"/>
              <w:rPr>
                <w:rFonts w:cs="v4.2.0"/>
              </w:rPr>
            </w:pPr>
            <w:r w:rsidRPr="005A51E7">
              <w:sym w:font="Symbol" w:char="F0A3"/>
            </w:r>
            <w:r w:rsidRPr="005A51E7">
              <w:t xml:space="preserve"> </w:t>
            </w:r>
            <w:r w:rsidRPr="005A51E7">
              <w:rPr>
                <w:rFonts w:cs="Arial"/>
                <w:szCs w:val="18"/>
              </w:rPr>
              <w:t>-50 dBm</w:t>
            </w:r>
          </w:p>
        </w:tc>
        <w:tc>
          <w:tcPr>
            <w:tcW w:w="2464" w:type="dxa"/>
            <w:gridSpan w:val="3"/>
          </w:tcPr>
          <w:p w14:paraId="7D77195A" w14:textId="77777777" w:rsidR="00D06550" w:rsidRPr="005A51E7" w:rsidRDefault="00D06550" w:rsidP="00604247">
            <w:pPr>
              <w:pStyle w:val="TAL"/>
              <w:rPr>
                <w:rFonts w:eastAsia="MS Mincho" w:cs="v4.2.0"/>
              </w:rPr>
            </w:pPr>
          </w:p>
          <w:p w14:paraId="5D149F29" w14:textId="77777777" w:rsidR="00D06550" w:rsidRPr="005A51E7" w:rsidRDefault="00D06550" w:rsidP="00604247">
            <w:pPr>
              <w:pStyle w:val="TAL"/>
              <w:rPr>
                <w:rFonts w:eastAsia="MS Mincho" w:cs="v4.2.0"/>
              </w:rPr>
            </w:pPr>
          </w:p>
          <w:p w14:paraId="7B2ABF55" w14:textId="77777777" w:rsidR="00D06550" w:rsidRPr="005A51E7" w:rsidRDefault="00D06550" w:rsidP="00604247">
            <w:pPr>
              <w:pStyle w:val="TAL"/>
              <w:rPr>
                <w:rFonts w:cs="v4.2.0"/>
              </w:rPr>
            </w:pPr>
            <w:r w:rsidRPr="005A51E7">
              <w:rPr>
                <w:rFonts w:eastAsia="Malgun Gothic" w:cs="v4.2.0"/>
                <w:lang w:eastAsia="ko-KR"/>
              </w:rPr>
              <w:t>2.0 dB</w:t>
            </w:r>
          </w:p>
        </w:tc>
        <w:tc>
          <w:tcPr>
            <w:tcW w:w="2464" w:type="dxa"/>
            <w:gridSpan w:val="2"/>
          </w:tcPr>
          <w:p w14:paraId="31FB1F1C" w14:textId="77777777" w:rsidR="00D06550" w:rsidRPr="005A51E7" w:rsidRDefault="00D06550" w:rsidP="00604247">
            <w:pPr>
              <w:pStyle w:val="TAL"/>
            </w:pPr>
            <w:r w:rsidRPr="005A51E7">
              <w:t>Formula:</w:t>
            </w:r>
          </w:p>
          <w:p w14:paraId="09E538FC" w14:textId="77777777" w:rsidR="00D06550" w:rsidRPr="005A51E7" w:rsidRDefault="00D06550" w:rsidP="00604247">
            <w:pPr>
              <w:pStyle w:val="TAL"/>
            </w:pPr>
            <w:r w:rsidRPr="005A51E7">
              <w:rPr>
                <w:lang w:eastAsia="zh-TW"/>
              </w:rPr>
              <w:t xml:space="preserve">Minimum Requirement </w:t>
            </w:r>
            <w:r w:rsidRPr="005A51E7">
              <w:t>+ TT</w:t>
            </w:r>
          </w:p>
          <w:p w14:paraId="39C7DDC9"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 dBm</w:t>
            </w:r>
          </w:p>
        </w:tc>
      </w:tr>
      <w:tr w:rsidR="00D06550" w:rsidRPr="005A51E7" w14:paraId="04201A88" w14:textId="77777777" w:rsidTr="00604247">
        <w:trPr>
          <w:gridAfter w:val="1"/>
          <w:wAfter w:w="111" w:type="dxa"/>
          <w:jc w:val="center"/>
        </w:trPr>
        <w:tc>
          <w:tcPr>
            <w:tcW w:w="1900" w:type="dxa"/>
            <w:gridSpan w:val="2"/>
          </w:tcPr>
          <w:p w14:paraId="2737030C" w14:textId="77777777" w:rsidR="00D06550" w:rsidRPr="005A51E7" w:rsidRDefault="00D06550" w:rsidP="00604247">
            <w:pPr>
              <w:pStyle w:val="TAL"/>
            </w:pPr>
            <w:r w:rsidRPr="005A51E7">
              <w:lastRenderedPageBreak/>
              <w:t xml:space="preserve">6.3.3G.2 </w:t>
            </w:r>
            <w:r w:rsidRPr="005A51E7">
              <w:rPr>
                <w:lang w:eastAsia="ko-KR"/>
              </w:rPr>
              <w:t xml:space="preserve">UE Transmit OFF power for V2X Communication / </w:t>
            </w:r>
            <w:r w:rsidRPr="005A51E7">
              <w:t>Simultaneous E-UTRA V2X sidelink and E-UTRA uplink transmissions</w:t>
            </w:r>
          </w:p>
        </w:tc>
        <w:tc>
          <w:tcPr>
            <w:tcW w:w="3029" w:type="dxa"/>
            <w:gridSpan w:val="2"/>
          </w:tcPr>
          <w:p w14:paraId="047CAEAB" w14:textId="77777777" w:rsidR="00D06550" w:rsidRPr="005A51E7" w:rsidRDefault="00D06550" w:rsidP="00604247">
            <w:pPr>
              <w:pStyle w:val="TAL"/>
              <w:rPr>
                <w:rFonts w:cs="v4.2.0"/>
                <w:u w:val="single"/>
              </w:rPr>
            </w:pPr>
          </w:p>
          <w:p w14:paraId="3E45784A" w14:textId="77777777" w:rsidR="00D06550" w:rsidRPr="005A51E7" w:rsidRDefault="00D06550" w:rsidP="00604247">
            <w:pPr>
              <w:pStyle w:val="TAL"/>
              <w:rPr>
                <w:u w:val="single"/>
              </w:rPr>
            </w:pPr>
            <w:r w:rsidRPr="005A51E7">
              <w:rPr>
                <w:rFonts w:cs="v4.2.0"/>
                <w:u w:val="single"/>
              </w:rPr>
              <w:t xml:space="preserve">f </w:t>
            </w:r>
            <w:r w:rsidRPr="005A51E7">
              <w:rPr>
                <w:rFonts w:cs="Arial"/>
                <w:u w:val="single"/>
              </w:rPr>
              <w:t>≤</w:t>
            </w:r>
            <w:r w:rsidRPr="005A51E7">
              <w:rPr>
                <w:rFonts w:cs="v4.2.0"/>
                <w:u w:val="single"/>
              </w:rPr>
              <w:t xml:space="preserve"> 3.0GHz</w:t>
            </w:r>
          </w:p>
          <w:p w14:paraId="0A248222" w14:textId="77777777" w:rsidR="00D06550" w:rsidRPr="005A51E7" w:rsidRDefault="00D06550" w:rsidP="00604247">
            <w:pPr>
              <w:pStyle w:val="TAL"/>
            </w:pPr>
            <w:r w:rsidRPr="005A51E7">
              <w:sym w:font="Symbol" w:char="F0A3"/>
            </w:r>
            <w:r w:rsidRPr="005A51E7">
              <w:t xml:space="preserve"> </w:t>
            </w:r>
            <w:r w:rsidRPr="005A51E7">
              <w:rPr>
                <w:rFonts w:cs="Arial"/>
                <w:szCs w:val="18"/>
              </w:rPr>
              <w:t>-50 dBm</w:t>
            </w:r>
          </w:p>
          <w:p w14:paraId="35A0FE43" w14:textId="77777777" w:rsidR="00D06550" w:rsidRPr="005A51E7" w:rsidRDefault="00D06550" w:rsidP="00604247">
            <w:pPr>
              <w:pStyle w:val="TAL"/>
            </w:pPr>
          </w:p>
          <w:p w14:paraId="7C4714BF" w14:textId="77777777" w:rsidR="00D06550" w:rsidRPr="005A51E7" w:rsidRDefault="00D06550" w:rsidP="00604247">
            <w:pPr>
              <w:pStyle w:val="TAL"/>
              <w:rPr>
                <w:rFonts w:cs="v4.2.0"/>
              </w:rPr>
            </w:pPr>
            <w:r w:rsidRPr="005A51E7">
              <w:rPr>
                <w:rFonts w:cs="v4.2.0"/>
                <w:u w:val="single"/>
              </w:rPr>
              <w:t xml:space="preserve">3.0GHz &lt; f </w:t>
            </w:r>
            <w:r w:rsidRPr="005A51E7">
              <w:rPr>
                <w:rFonts w:cs="Arial"/>
                <w:u w:val="single"/>
              </w:rPr>
              <w:t>≤</w:t>
            </w:r>
            <w:r w:rsidRPr="005A51E7">
              <w:rPr>
                <w:rFonts w:cs="v4.2.0"/>
                <w:u w:val="single"/>
              </w:rPr>
              <w:t xml:space="preserve"> 4.2GHz</w:t>
            </w:r>
          </w:p>
          <w:p w14:paraId="4DF3DD5F" w14:textId="77777777" w:rsidR="00D06550" w:rsidRPr="005A51E7" w:rsidRDefault="00D06550" w:rsidP="00604247">
            <w:pPr>
              <w:pStyle w:val="TAL"/>
              <w:rPr>
                <w:rFonts w:cs="Arial"/>
                <w:szCs w:val="18"/>
              </w:rPr>
            </w:pPr>
            <w:r w:rsidRPr="005A51E7">
              <w:sym w:font="Symbol" w:char="F0A3"/>
            </w:r>
            <w:r w:rsidRPr="005A51E7">
              <w:t xml:space="preserve"> </w:t>
            </w:r>
            <w:r w:rsidRPr="005A51E7">
              <w:rPr>
                <w:rFonts w:cs="Arial"/>
                <w:szCs w:val="18"/>
              </w:rPr>
              <w:t>-50 dBm</w:t>
            </w:r>
          </w:p>
          <w:p w14:paraId="1F805443" w14:textId="77777777" w:rsidR="00D06550" w:rsidRPr="005A51E7" w:rsidRDefault="00D06550" w:rsidP="00604247">
            <w:pPr>
              <w:pStyle w:val="TAL"/>
              <w:rPr>
                <w:rFonts w:cs="Arial"/>
                <w:szCs w:val="18"/>
              </w:rPr>
            </w:pPr>
          </w:p>
          <w:p w14:paraId="192D6483"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7D75A4B7" w14:textId="77777777" w:rsidR="00D06550" w:rsidRPr="005A51E7" w:rsidRDefault="00D06550" w:rsidP="00604247">
            <w:pPr>
              <w:pStyle w:val="TAL"/>
              <w:rPr>
                <w:rFonts w:cs="v4.2.0"/>
              </w:rPr>
            </w:pPr>
            <w:r w:rsidRPr="005A51E7">
              <w:sym w:font="Symbol" w:char="F0A3"/>
            </w:r>
            <w:r w:rsidRPr="005A51E7">
              <w:t xml:space="preserve"> </w:t>
            </w:r>
            <w:r w:rsidRPr="005A51E7">
              <w:rPr>
                <w:rFonts w:cs="Arial"/>
                <w:szCs w:val="18"/>
              </w:rPr>
              <w:t>-50 dBm</w:t>
            </w:r>
          </w:p>
        </w:tc>
        <w:tc>
          <w:tcPr>
            <w:tcW w:w="2464" w:type="dxa"/>
            <w:gridSpan w:val="3"/>
          </w:tcPr>
          <w:p w14:paraId="253D0A5A" w14:textId="77777777" w:rsidR="00D06550" w:rsidRPr="005A51E7" w:rsidRDefault="00D06550" w:rsidP="00604247">
            <w:pPr>
              <w:pStyle w:val="TAL"/>
            </w:pPr>
          </w:p>
          <w:p w14:paraId="31C2DA90" w14:textId="77777777" w:rsidR="00D06550" w:rsidRPr="005A51E7" w:rsidRDefault="00D06550" w:rsidP="00604247">
            <w:pPr>
              <w:pStyle w:val="TAL"/>
            </w:pPr>
          </w:p>
          <w:p w14:paraId="1B47A52D" w14:textId="77777777" w:rsidR="00D06550" w:rsidRPr="005A51E7" w:rsidRDefault="00D06550" w:rsidP="00604247">
            <w:pPr>
              <w:pStyle w:val="TAL"/>
            </w:pPr>
            <w:r w:rsidRPr="005A51E7">
              <w:t>1.5 dB</w:t>
            </w:r>
          </w:p>
          <w:p w14:paraId="2698612D" w14:textId="77777777" w:rsidR="00D06550" w:rsidRPr="005A51E7" w:rsidRDefault="00D06550" w:rsidP="00604247">
            <w:pPr>
              <w:pStyle w:val="TAL"/>
            </w:pPr>
          </w:p>
          <w:p w14:paraId="3ED4CD2B" w14:textId="77777777" w:rsidR="00D06550" w:rsidRPr="005A51E7" w:rsidRDefault="00D06550" w:rsidP="00604247">
            <w:pPr>
              <w:pStyle w:val="TAL"/>
            </w:pPr>
          </w:p>
          <w:p w14:paraId="04CFD1F3" w14:textId="77777777" w:rsidR="00D06550" w:rsidRPr="005A51E7" w:rsidRDefault="00D06550" w:rsidP="00604247">
            <w:pPr>
              <w:pStyle w:val="TAL"/>
            </w:pPr>
            <w:r w:rsidRPr="005A51E7">
              <w:t>1.8 dB</w:t>
            </w:r>
          </w:p>
          <w:p w14:paraId="33B61D43" w14:textId="77777777" w:rsidR="00D06550" w:rsidRPr="005A51E7" w:rsidRDefault="00D06550" w:rsidP="00604247">
            <w:pPr>
              <w:pStyle w:val="TAL"/>
            </w:pPr>
          </w:p>
          <w:p w14:paraId="6C8D5FD7" w14:textId="77777777" w:rsidR="00D06550" w:rsidRPr="005A51E7" w:rsidRDefault="00D06550" w:rsidP="00604247">
            <w:pPr>
              <w:pStyle w:val="TAL"/>
            </w:pPr>
          </w:p>
          <w:p w14:paraId="06A2A668" w14:textId="77777777" w:rsidR="00D06550" w:rsidRPr="005A51E7" w:rsidRDefault="00D06550" w:rsidP="00604247">
            <w:pPr>
              <w:pStyle w:val="TAL"/>
              <w:rPr>
                <w:rFonts w:eastAsia="MS Mincho" w:cs="v4.2.0"/>
              </w:rPr>
            </w:pPr>
            <w:r w:rsidRPr="005A51E7">
              <w:t>2.0 dB</w:t>
            </w:r>
          </w:p>
        </w:tc>
        <w:tc>
          <w:tcPr>
            <w:tcW w:w="2464" w:type="dxa"/>
            <w:gridSpan w:val="2"/>
          </w:tcPr>
          <w:p w14:paraId="28D69B74" w14:textId="77777777" w:rsidR="00D06550" w:rsidRPr="005A51E7" w:rsidRDefault="00D06550" w:rsidP="00604247">
            <w:pPr>
              <w:pStyle w:val="TAL"/>
            </w:pPr>
            <w:r w:rsidRPr="005A51E7">
              <w:t>Formula:</w:t>
            </w:r>
          </w:p>
          <w:p w14:paraId="4C168968" w14:textId="77777777" w:rsidR="00D06550" w:rsidRPr="005A51E7" w:rsidRDefault="00D06550" w:rsidP="00604247">
            <w:pPr>
              <w:pStyle w:val="TAL"/>
            </w:pPr>
            <w:r w:rsidRPr="005A51E7">
              <w:rPr>
                <w:lang w:eastAsia="zh-TW"/>
              </w:rPr>
              <w:t xml:space="preserve">Minimum Requirement </w:t>
            </w:r>
            <w:r w:rsidRPr="005A51E7">
              <w:t>+ TT</w:t>
            </w:r>
          </w:p>
          <w:p w14:paraId="17A23393"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-48.5 dBm</w:t>
            </w:r>
          </w:p>
          <w:p w14:paraId="44A14B3F" w14:textId="77777777" w:rsidR="00D06550" w:rsidRPr="005A51E7" w:rsidRDefault="00D06550" w:rsidP="00604247">
            <w:pPr>
              <w:pStyle w:val="TAL"/>
            </w:pPr>
          </w:p>
          <w:p w14:paraId="7AD0763E" w14:textId="77777777" w:rsidR="00D06550" w:rsidRPr="005A51E7" w:rsidRDefault="00D06550" w:rsidP="00604247">
            <w:pPr>
              <w:pStyle w:val="TAL"/>
            </w:pPr>
          </w:p>
          <w:p w14:paraId="2A5517DE" w14:textId="77777777" w:rsidR="00D06550" w:rsidRPr="005A51E7" w:rsidRDefault="00D06550" w:rsidP="00604247">
            <w:pPr>
              <w:pStyle w:val="TAL"/>
              <w:rPr>
                <w:rFonts w:cs="Arial"/>
                <w:szCs w:val="18"/>
              </w:rPr>
            </w:pPr>
            <w:r w:rsidRPr="005A51E7">
              <w:t xml:space="preserve">UE OFF Power </w:t>
            </w:r>
            <w:r w:rsidRPr="005A51E7">
              <w:sym w:font="Symbol" w:char="F0A3"/>
            </w:r>
            <w:r w:rsidRPr="005A51E7">
              <w:t xml:space="preserve"> </w:t>
            </w:r>
            <w:r w:rsidRPr="005A51E7">
              <w:rPr>
                <w:rFonts w:cs="Arial"/>
                <w:szCs w:val="18"/>
              </w:rPr>
              <w:t>-48.2 dBm</w:t>
            </w:r>
          </w:p>
          <w:p w14:paraId="1D817658" w14:textId="77777777" w:rsidR="00D06550" w:rsidRPr="005A51E7" w:rsidRDefault="00D06550" w:rsidP="00604247">
            <w:pPr>
              <w:pStyle w:val="TAL"/>
              <w:rPr>
                <w:rFonts w:cs="Arial"/>
                <w:szCs w:val="18"/>
              </w:rPr>
            </w:pPr>
          </w:p>
          <w:p w14:paraId="0AA5C784" w14:textId="77777777" w:rsidR="00D06550" w:rsidRPr="005A51E7" w:rsidRDefault="00D06550" w:rsidP="00604247">
            <w:pPr>
              <w:pStyle w:val="TAL"/>
              <w:rPr>
                <w:rFonts w:cs="Arial"/>
                <w:szCs w:val="18"/>
              </w:rPr>
            </w:pPr>
          </w:p>
          <w:p w14:paraId="14E3D99D"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-48.0 dBm</w:t>
            </w:r>
          </w:p>
        </w:tc>
      </w:tr>
      <w:tr w:rsidR="00D06550" w:rsidRPr="005A51E7" w14:paraId="469C0BEC" w14:textId="77777777" w:rsidTr="00604247">
        <w:trPr>
          <w:gridAfter w:val="1"/>
          <w:wAfter w:w="111" w:type="dxa"/>
          <w:jc w:val="center"/>
        </w:trPr>
        <w:tc>
          <w:tcPr>
            <w:tcW w:w="1900" w:type="dxa"/>
            <w:gridSpan w:val="2"/>
          </w:tcPr>
          <w:p w14:paraId="5EA67340" w14:textId="77777777" w:rsidR="00D06550" w:rsidRPr="005A51E7" w:rsidRDefault="00D06550" w:rsidP="00604247">
            <w:pPr>
              <w:pStyle w:val="TAL"/>
            </w:pPr>
            <w:r w:rsidRPr="005A51E7">
              <w:t xml:space="preserve">6.3.3G.3 </w:t>
            </w:r>
            <w:r w:rsidRPr="005A51E7">
              <w:rPr>
                <w:lang w:eastAsia="ko-KR"/>
              </w:rPr>
              <w:t xml:space="preserve">UE Transmit OFF power for V2X Communication / </w:t>
            </w:r>
            <w:r w:rsidRPr="005A51E7">
              <w:rPr>
                <w:rFonts w:cs="Vrinda"/>
                <w:lang w:bidi="bn-IN"/>
              </w:rPr>
              <w:t>Intra-band contiguous multi-carrier operation</w:t>
            </w:r>
          </w:p>
        </w:tc>
        <w:tc>
          <w:tcPr>
            <w:tcW w:w="3029" w:type="dxa"/>
            <w:gridSpan w:val="2"/>
          </w:tcPr>
          <w:p w14:paraId="32A03FA8" w14:textId="77777777" w:rsidR="00D06550" w:rsidRPr="005A51E7" w:rsidRDefault="00D06550" w:rsidP="00604247">
            <w:pPr>
              <w:pStyle w:val="TAL"/>
              <w:rPr>
                <w:rFonts w:cs="v4.2.0"/>
              </w:rPr>
            </w:pPr>
          </w:p>
          <w:p w14:paraId="48B6EEF7" w14:textId="77777777" w:rsidR="00D06550" w:rsidRPr="005A51E7" w:rsidRDefault="00D06550" w:rsidP="00604247">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2CFA58E4" w14:textId="77777777" w:rsidR="00D06550" w:rsidRPr="005A51E7" w:rsidRDefault="00D06550" w:rsidP="00604247">
            <w:pPr>
              <w:pStyle w:val="TAL"/>
              <w:rPr>
                <w:rFonts w:cs="v4.2.0"/>
              </w:rPr>
            </w:pPr>
            <w:r w:rsidRPr="005A51E7">
              <w:sym w:font="Symbol" w:char="F0A3"/>
            </w:r>
            <w:r w:rsidRPr="005A51E7">
              <w:t xml:space="preserve"> </w:t>
            </w:r>
            <w:r w:rsidRPr="005A51E7">
              <w:rPr>
                <w:rFonts w:cs="Arial"/>
                <w:szCs w:val="18"/>
              </w:rPr>
              <w:t>-50 dBm</w:t>
            </w:r>
          </w:p>
        </w:tc>
        <w:tc>
          <w:tcPr>
            <w:tcW w:w="2464" w:type="dxa"/>
            <w:gridSpan w:val="3"/>
          </w:tcPr>
          <w:p w14:paraId="1B30F088" w14:textId="77777777" w:rsidR="00D06550" w:rsidRPr="005A51E7" w:rsidRDefault="00D06550" w:rsidP="00604247">
            <w:pPr>
              <w:pStyle w:val="TAL"/>
              <w:rPr>
                <w:rFonts w:eastAsia="MS Mincho" w:cs="v4.2.0"/>
              </w:rPr>
            </w:pPr>
          </w:p>
          <w:p w14:paraId="3F8852BE" w14:textId="77777777" w:rsidR="00D06550" w:rsidRPr="005A51E7" w:rsidRDefault="00D06550" w:rsidP="00604247">
            <w:pPr>
              <w:pStyle w:val="TAL"/>
              <w:rPr>
                <w:rFonts w:eastAsia="MS Mincho" w:cs="v4.2.0"/>
              </w:rPr>
            </w:pPr>
          </w:p>
          <w:p w14:paraId="6BDB2BD9" w14:textId="77777777" w:rsidR="00D06550" w:rsidRPr="005A51E7" w:rsidRDefault="00D06550" w:rsidP="00604247">
            <w:pPr>
              <w:pStyle w:val="TAL"/>
              <w:rPr>
                <w:rFonts w:eastAsia="MS Mincho" w:cs="v4.2.0"/>
              </w:rPr>
            </w:pPr>
            <w:r w:rsidRPr="005A51E7">
              <w:rPr>
                <w:rFonts w:eastAsia="Malgun Gothic" w:cs="v4.2.0"/>
                <w:lang w:eastAsia="ko-KR"/>
              </w:rPr>
              <w:t>2.0 dB</w:t>
            </w:r>
          </w:p>
        </w:tc>
        <w:tc>
          <w:tcPr>
            <w:tcW w:w="2464" w:type="dxa"/>
            <w:gridSpan w:val="2"/>
          </w:tcPr>
          <w:p w14:paraId="522E0217" w14:textId="77777777" w:rsidR="00D06550" w:rsidRPr="005A51E7" w:rsidRDefault="00D06550" w:rsidP="00604247">
            <w:pPr>
              <w:pStyle w:val="TAL"/>
            </w:pPr>
            <w:r w:rsidRPr="005A51E7">
              <w:t>Formula:</w:t>
            </w:r>
          </w:p>
          <w:p w14:paraId="4A131987" w14:textId="77777777" w:rsidR="00D06550" w:rsidRPr="005A51E7" w:rsidRDefault="00D06550" w:rsidP="00604247">
            <w:pPr>
              <w:pStyle w:val="TAL"/>
            </w:pPr>
            <w:r w:rsidRPr="005A51E7">
              <w:rPr>
                <w:lang w:eastAsia="zh-TW"/>
              </w:rPr>
              <w:t xml:space="preserve">Minimum Requirement </w:t>
            </w:r>
            <w:r w:rsidRPr="005A51E7">
              <w:t>+ TT</w:t>
            </w:r>
          </w:p>
          <w:p w14:paraId="59C71C78"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 dBm</w:t>
            </w:r>
          </w:p>
        </w:tc>
      </w:tr>
      <w:tr w:rsidR="00D06550" w:rsidRPr="005A51E7" w14:paraId="0FAF00DA" w14:textId="77777777" w:rsidTr="00604247">
        <w:trPr>
          <w:gridAfter w:val="1"/>
          <w:wAfter w:w="111" w:type="dxa"/>
          <w:jc w:val="center"/>
        </w:trPr>
        <w:tc>
          <w:tcPr>
            <w:tcW w:w="1900" w:type="dxa"/>
            <w:gridSpan w:val="2"/>
          </w:tcPr>
          <w:p w14:paraId="6B823EE3" w14:textId="77777777" w:rsidR="00D06550" w:rsidRPr="005A51E7" w:rsidRDefault="00D06550" w:rsidP="00604247">
            <w:pPr>
              <w:pStyle w:val="TAL"/>
            </w:pPr>
            <w:r w:rsidRPr="005A51E7">
              <w:t>6.3.4.1 General ON/OFF time mask</w:t>
            </w:r>
          </w:p>
        </w:tc>
        <w:tc>
          <w:tcPr>
            <w:tcW w:w="3029" w:type="dxa"/>
            <w:gridSpan w:val="2"/>
          </w:tcPr>
          <w:p w14:paraId="7EB388B7" w14:textId="77777777" w:rsidR="00D06550" w:rsidRPr="005A51E7" w:rsidRDefault="00D06550" w:rsidP="00604247">
            <w:pPr>
              <w:pStyle w:val="TAL"/>
              <w:rPr>
                <w:rFonts w:cs="v4.2.0"/>
                <w:u w:val="single"/>
                <w:lang w:eastAsia="ja-JP"/>
              </w:rPr>
            </w:pPr>
          </w:p>
          <w:p w14:paraId="4890D73B" w14:textId="77777777" w:rsidR="00D06550" w:rsidRPr="005A51E7" w:rsidRDefault="00D06550" w:rsidP="00604247">
            <w:pPr>
              <w:pStyle w:val="TAL"/>
              <w:rPr>
                <w:rFonts w:cs="v4.2.0"/>
                <w:u w:val="single"/>
                <w:lang w:eastAsia="ja-JP"/>
              </w:rPr>
            </w:pPr>
          </w:p>
          <w:p w14:paraId="779DCAEC" w14:textId="77777777" w:rsidR="00D06550" w:rsidRPr="005A51E7" w:rsidRDefault="00D06550" w:rsidP="00604247">
            <w:pPr>
              <w:pStyle w:val="TAL"/>
              <w:rPr>
                <w:rFonts w:cs="v4.2.0"/>
                <w:u w:val="single"/>
                <w:lang w:eastAsia="ja-JP"/>
              </w:rPr>
            </w:pPr>
          </w:p>
          <w:p w14:paraId="7B7EAD6D" w14:textId="77777777" w:rsidR="00D06550" w:rsidRPr="005A51E7" w:rsidRDefault="00D06550" w:rsidP="00604247">
            <w:pPr>
              <w:pStyle w:val="TAL"/>
              <w:rPr>
                <w:rFonts w:cs="v4.2.0"/>
                <w:u w:val="single"/>
                <w:lang w:eastAsia="ja-JP"/>
              </w:rPr>
            </w:pPr>
          </w:p>
          <w:p w14:paraId="45D02BCE"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E2D4564"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09CBF914" w14:textId="77777777" w:rsidR="00D06550" w:rsidRPr="005A51E7" w:rsidRDefault="00D06550" w:rsidP="00604247">
            <w:pPr>
              <w:pStyle w:val="TAL"/>
              <w:rPr>
                <w:lang w:eastAsia="ja-JP"/>
              </w:rPr>
            </w:pPr>
            <w:r w:rsidRPr="005A51E7">
              <w:rPr>
                <w:rFonts w:cs="Arial"/>
                <w:szCs w:val="18"/>
              </w:rPr>
              <w:t>ON Power BW dependent</w:t>
            </w:r>
          </w:p>
          <w:p w14:paraId="711F2F62" w14:textId="77777777" w:rsidR="00D06550" w:rsidRPr="005A51E7" w:rsidRDefault="00D06550" w:rsidP="00604247">
            <w:pPr>
              <w:pStyle w:val="TAL"/>
              <w:rPr>
                <w:lang w:eastAsia="ja-JP"/>
              </w:rPr>
            </w:pPr>
          </w:p>
          <w:p w14:paraId="5469A881"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47237E6"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5CD766FE" w14:textId="77777777" w:rsidR="00D06550" w:rsidRPr="005A51E7" w:rsidRDefault="00D06550" w:rsidP="00604247">
            <w:pPr>
              <w:pStyle w:val="TAL"/>
              <w:rPr>
                <w:rFonts w:cs="Arial"/>
                <w:szCs w:val="18"/>
              </w:rPr>
            </w:pPr>
            <w:r w:rsidRPr="005A51E7">
              <w:rPr>
                <w:rFonts w:cs="Arial"/>
                <w:szCs w:val="18"/>
              </w:rPr>
              <w:t>ON Power BW dependent</w:t>
            </w:r>
          </w:p>
          <w:p w14:paraId="4E970274" w14:textId="77777777" w:rsidR="00D06550" w:rsidRPr="005A51E7" w:rsidRDefault="00D06550" w:rsidP="00604247">
            <w:pPr>
              <w:pStyle w:val="TAL"/>
              <w:rPr>
                <w:rFonts w:cs="Arial"/>
                <w:szCs w:val="18"/>
              </w:rPr>
            </w:pPr>
          </w:p>
          <w:p w14:paraId="1245F05D" w14:textId="77777777" w:rsidR="00D06550" w:rsidRPr="005A51E7" w:rsidRDefault="00D06550" w:rsidP="00604247">
            <w:pPr>
              <w:pStyle w:val="TAL"/>
              <w:rPr>
                <w:lang w:eastAsia="ja-JP"/>
              </w:rPr>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2022D98F" w14:textId="77777777" w:rsidR="00D06550" w:rsidRPr="005A51E7" w:rsidRDefault="00D06550" w:rsidP="00604247">
            <w:pPr>
              <w:pStyle w:val="TAL"/>
              <w:rPr>
                <w:lang w:eastAsia="ja-JP"/>
              </w:rPr>
            </w:pPr>
          </w:p>
          <w:p w14:paraId="7400F825" w14:textId="77777777" w:rsidR="00D06550" w:rsidRPr="005A51E7" w:rsidRDefault="00D06550" w:rsidP="00604247">
            <w:pPr>
              <w:pStyle w:val="TAL"/>
              <w:rPr>
                <w:lang w:eastAsia="ja-JP"/>
              </w:rPr>
            </w:pPr>
          </w:p>
          <w:p w14:paraId="643CA24B" w14:textId="77777777" w:rsidR="00D06550" w:rsidRPr="005A51E7" w:rsidRDefault="00D06550" w:rsidP="00604247">
            <w:pPr>
              <w:pStyle w:val="TAL"/>
              <w:rPr>
                <w:lang w:eastAsia="ja-JP"/>
              </w:rPr>
            </w:pPr>
          </w:p>
          <w:p w14:paraId="052B0505" w14:textId="77777777" w:rsidR="00D06550" w:rsidRPr="005A51E7" w:rsidRDefault="00D06550" w:rsidP="00604247">
            <w:pPr>
              <w:pStyle w:val="TAL"/>
              <w:rPr>
                <w:lang w:eastAsia="ja-JP"/>
              </w:rPr>
            </w:pPr>
          </w:p>
          <w:p w14:paraId="5E6C4843" w14:textId="77777777" w:rsidR="00D06550" w:rsidRPr="005A51E7" w:rsidRDefault="00D06550" w:rsidP="00604247">
            <w:pPr>
              <w:pStyle w:val="TAL"/>
              <w:rPr>
                <w:lang w:eastAsia="ja-JP"/>
              </w:rPr>
            </w:pPr>
          </w:p>
          <w:p w14:paraId="7B1D1C0F" w14:textId="77777777" w:rsidR="00D06550" w:rsidRPr="005A51E7" w:rsidRDefault="00D06550" w:rsidP="00604247">
            <w:pPr>
              <w:pStyle w:val="TAL"/>
              <w:rPr>
                <w:lang w:eastAsia="ja-JP"/>
              </w:rPr>
            </w:pPr>
            <w:r w:rsidRPr="005A51E7">
              <w:rPr>
                <w:lang w:eastAsia="ja-JP"/>
              </w:rPr>
              <w:t>1.5 dB</w:t>
            </w:r>
          </w:p>
          <w:p w14:paraId="26CA76F8" w14:textId="77777777" w:rsidR="00D06550" w:rsidRPr="005A51E7" w:rsidRDefault="00D06550" w:rsidP="00604247">
            <w:pPr>
              <w:pStyle w:val="TAL"/>
              <w:rPr>
                <w:lang w:eastAsia="ja-JP"/>
              </w:rPr>
            </w:pPr>
            <w:r w:rsidRPr="005A51E7">
              <w:rPr>
                <w:lang w:eastAsia="ja-JP"/>
              </w:rPr>
              <w:t>1.5 dB</w:t>
            </w:r>
          </w:p>
          <w:p w14:paraId="4042C3D0" w14:textId="77777777" w:rsidR="00D06550" w:rsidRPr="005A51E7" w:rsidRDefault="00D06550" w:rsidP="00604247">
            <w:pPr>
              <w:pStyle w:val="TAL"/>
              <w:rPr>
                <w:lang w:eastAsia="ja-JP"/>
              </w:rPr>
            </w:pPr>
          </w:p>
          <w:p w14:paraId="5C5ED37C" w14:textId="77777777" w:rsidR="00D06550" w:rsidRPr="005A51E7" w:rsidRDefault="00D06550" w:rsidP="00604247">
            <w:pPr>
              <w:pStyle w:val="TAL"/>
              <w:rPr>
                <w:lang w:eastAsia="ja-JP"/>
              </w:rPr>
            </w:pPr>
          </w:p>
          <w:p w14:paraId="3CE41C7B" w14:textId="77777777" w:rsidR="00D06550" w:rsidRPr="005A51E7" w:rsidRDefault="00D06550" w:rsidP="00604247">
            <w:pPr>
              <w:pStyle w:val="TAL"/>
            </w:pPr>
            <w:r w:rsidRPr="005A51E7">
              <w:t>1.8 dB</w:t>
            </w:r>
          </w:p>
          <w:p w14:paraId="16256BC2" w14:textId="77777777" w:rsidR="00D06550" w:rsidRPr="005A51E7" w:rsidRDefault="00D06550" w:rsidP="00604247">
            <w:pPr>
              <w:pStyle w:val="TAL"/>
            </w:pPr>
            <w:r w:rsidRPr="005A51E7">
              <w:t>1.8 dB</w:t>
            </w:r>
          </w:p>
        </w:tc>
        <w:tc>
          <w:tcPr>
            <w:tcW w:w="2464" w:type="dxa"/>
            <w:gridSpan w:val="2"/>
          </w:tcPr>
          <w:p w14:paraId="34A3B97C" w14:textId="77777777" w:rsidR="00D06550" w:rsidRPr="005A51E7" w:rsidRDefault="00D06550" w:rsidP="00604247">
            <w:pPr>
              <w:pStyle w:val="TAL"/>
              <w:rPr>
                <w:lang w:eastAsia="ja-JP"/>
              </w:rPr>
            </w:pPr>
            <w:r w:rsidRPr="005A51E7">
              <w:rPr>
                <w:lang w:eastAsia="ja-JP"/>
              </w:rPr>
              <w:t>Formula:</w:t>
            </w:r>
          </w:p>
          <w:p w14:paraId="080F92E2" w14:textId="77777777" w:rsidR="00D06550" w:rsidRPr="005A51E7" w:rsidRDefault="00D06550" w:rsidP="00604247">
            <w:pPr>
              <w:pStyle w:val="TAL"/>
            </w:pPr>
            <w:r w:rsidRPr="005A51E7">
              <w:t>OFF Power</w:t>
            </w:r>
            <w:r w:rsidRPr="005A51E7">
              <w:rPr>
                <w:lang w:eastAsia="zh-TW"/>
              </w:rPr>
              <w:t xml:space="preserve"> Minimum Req’t </w:t>
            </w:r>
            <w:r w:rsidRPr="005A51E7">
              <w:t>+ TT</w:t>
            </w:r>
          </w:p>
          <w:p w14:paraId="58828A7E" w14:textId="77777777" w:rsidR="00D06550" w:rsidRPr="005A51E7" w:rsidRDefault="00D06550" w:rsidP="00604247">
            <w:pPr>
              <w:pStyle w:val="TAL"/>
            </w:pPr>
            <w:r w:rsidRPr="005A51E7">
              <w:t>ON Power</w:t>
            </w:r>
            <w:r w:rsidRPr="005A51E7">
              <w:rPr>
                <w:lang w:eastAsia="zh-TW"/>
              </w:rPr>
              <w:t xml:space="preserve"> </w:t>
            </w:r>
            <w:r w:rsidRPr="005A51E7">
              <w:t>Upper limit + TT, Lower limit – TT</w:t>
            </w:r>
          </w:p>
          <w:p w14:paraId="2307EBED" w14:textId="77777777" w:rsidR="00D06550" w:rsidRPr="005A51E7" w:rsidRDefault="00D06550" w:rsidP="00604247">
            <w:pPr>
              <w:pStyle w:val="TAL"/>
            </w:pPr>
          </w:p>
          <w:p w14:paraId="01F2A903" w14:textId="77777777" w:rsidR="00D06550" w:rsidRPr="005A51E7" w:rsidRDefault="00D06550" w:rsidP="00604247">
            <w:pPr>
              <w:pStyle w:val="TAL"/>
              <w:rPr>
                <w:lang w:eastAsia="ja-JP"/>
              </w:rPr>
            </w:pPr>
            <w:r w:rsidRPr="005A51E7">
              <w:t xml:space="preserve">UE OFF Power </w:t>
            </w:r>
            <w:r w:rsidRPr="005A51E7">
              <w:sym w:font="Symbol" w:char="F0A3"/>
            </w:r>
            <w:r w:rsidRPr="005A51E7">
              <w:t xml:space="preserve"> </w:t>
            </w:r>
            <w:r w:rsidRPr="005A51E7">
              <w:rPr>
                <w:rFonts w:cs="Arial"/>
                <w:szCs w:val="18"/>
              </w:rPr>
              <w:t>-48.5 dBm</w:t>
            </w:r>
          </w:p>
          <w:p w14:paraId="554A7742" w14:textId="77777777" w:rsidR="00D06550" w:rsidRPr="005A51E7" w:rsidRDefault="00D06550" w:rsidP="00604247">
            <w:pPr>
              <w:pStyle w:val="TAL"/>
              <w:rPr>
                <w:lang w:eastAsia="ja-JP"/>
              </w:rPr>
            </w:pPr>
            <w:r w:rsidRPr="005A51E7">
              <w:t>UE ON Power:</w:t>
            </w:r>
            <w:r w:rsidRPr="005A51E7">
              <w:rPr>
                <w:lang w:eastAsia="ja-JP"/>
              </w:rPr>
              <w:t xml:space="preserve"> Test value </w:t>
            </w:r>
            <w:r w:rsidRPr="005A51E7">
              <w:rPr>
                <w:snapToGrid w:val="0"/>
              </w:rPr>
              <w:t>±</w:t>
            </w:r>
            <w:r w:rsidRPr="005A51E7">
              <w:t xml:space="preserve"> 7.5 dB</w:t>
            </w:r>
          </w:p>
          <w:p w14:paraId="24CE0E66" w14:textId="77777777" w:rsidR="00D06550" w:rsidRPr="005A51E7" w:rsidRDefault="00D06550" w:rsidP="00604247">
            <w:pPr>
              <w:pStyle w:val="TAL"/>
              <w:rPr>
                <w:lang w:eastAsia="ja-JP"/>
              </w:rPr>
            </w:pPr>
          </w:p>
          <w:p w14:paraId="100B2D5C" w14:textId="77777777" w:rsidR="00D06550" w:rsidRPr="005A51E7" w:rsidRDefault="00D06550" w:rsidP="00604247">
            <w:pPr>
              <w:pStyle w:val="TAL"/>
              <w:rPr>
                <w:lang w:eastAsia="ja-JP"/>
              </w:rPr>
            </w:pPr>
          </w:p>
          <w:p w14:paraId="17D7CEC8" w14:textId="77777777" w:rsidR="00D06550" w:rsidRPr="005A51E7" w:rsidRDefault="00D06550" w:rsidP="00604247">
            <w:pPr>
              <w:pStyle w:val="TAL"/>
              <w:rPr>
                <w:lang w:eastAsia="ja-JP"/>
              </w:rPr>
            </w:pPr>
            <w:r w:rsidRPr="005A51E7">
              <w:t xml:space="preserve">UE OFF Power </w:t>
            </w:r>
            <w:r w:rsidRPr="005A51E7">
              <w:sym w:font="Symbol" w:char="F0A3"/>
            </w:r>
            <w:r w:rsidRPr="005A51E7">
              <w:t xml:space="preserve"> </w:t>
            </w:r>
            <w:r w:rsidRPr="005A51E7">
              <w:rPr>
                <w:rFonts w:cs="Arial"/>
                <w:szCs w:val="18"/>
              </w:rPr>
              <w:t>-48.2 dBm</w:t>
            </w:r>
          </w:p>
          <w:p w14:paraId="4D249683" w14:textId="77777777" w:rsidR="00D06550" w:rsidRPr="005A51E7" w:rsidRDefault="00D06550" w:rsidP="00604247">
            <w:pPr>
              <w:pStyle w:val="TAL"/>
              <w:rPr>
                <w:lang w:eastAsia="ja-JP"/>
              </w:rPr>
            </w:pPr>
            <w:r w:rsidRPr="005A51E7">
              <w:t>UE ON Power:</w:t>
            </w:r>
            <w:r w:rsidRPr="005A51E7">
              <w:rPr>
                <w:lang w:eastAsia="ja-JP"/>
              </w:rPr>
              <w:t xml:space="preserve"> Test value </w:t>
            </w:r>
            <w:r w:rsidRPr="005A51E7">
              <w:rPr>
                <w:snapToGrid w:val="0"/>
              </w:rPr>
              <w:t>±</w:t>
            </w:r>
            <w:r w:rsidRPr="005A51E7">
              <w:t xml:space="preserve"> 7.8 dB</w:t>
            </w:r>
          </w:p>
        </w:tc>
      </w:tr>
      <w:tr w:rsidR="00D06550" w:rsidRPr="005A51E7" w14:paraId="57D58794" w14:textId="77777777" w:rsidTr="00604247">
        <w:trPr>
          <w:gridAfter w:val="1"/>
          <w:wAfter w:w="111" w:type="dxa"/>
          <w:jc w:val="center"/>
        </w:trPr>
        <w:tc>
          <w:tcPr>
            <w:tcW w:w="1900" w:type="dxa"/>
            <w:gridSpan w:val="2"/>
          </w:tcPr>
          <w:p w14:paraId="47C055D4" w14:textId="77777777" w:rsidR="00D06550" w:rsidRPr="005A51E7" w:rsidRDefault="00D06550" w:rsidP="00604247">
            <w:pPr>
              <w:pStyle w:val="TAL"/>
            </w:pPr>
            <w:r w:rsidRPr="005A51E7">
              <w:t>6.3.4.1_s General ON/OFF time mask for subslot/slot TTI</w:t>
            </w:r>
          </w:p>
        </w:tc>
        <w:tc>
          <w:tcPr>
            <w:tcW w:w="3029" w:type="dxa"/>
            <w:gridSpan w:val="2"/>
          </w:tcPr>
          <w:p w14:paraId="38A98D6B" w14:textId="77777777" w:rsidR="00D06550" w:rsidRPr="005A51E7" w:rsidRDefault="00D06550" w:rsidP="00604247">
            <w:pPr>
              <w:pStyle w:val="TAL"/>
              <w:rPr>
                <w:rFonts w:cs="v4.2.0"/>
                <w:u w:val="single"/>
                <w:lang w:eastAsia="ja-JP"/>
              </w:rPr>
            </w:pPr>
            <w:r w:rsidRPr="005A51E7">
              <w:rPr>
                <w:rFonts w:cs="ZapfDingbats"/>
                <w:lang w:eastAsia="ja-JP"/>
              </w:rPr>
              <w:t>Same as 6.3.4.1</w:t>
            </w:r>
          </w:p>
        </w:tc>
        <w:tc>
          <w:tcPr>
            <w:tcW w:w="2464" w:type="dxa"/>
            <w:gridSpan w:val="3"/>
          </w:tcPr>
          <w:p w14:paraId="5BA30ED2" w14:textId="77777777" w:rsidR="00D06550" w:rsidRPr="005A51E7" w:rsidRDefault="00D06550" w:rsidP="00604247">
            <w:pPr>
              <w:pStyle w:val="TAL"/>
              <w:rPr>
                <w:lang w:eastAsia="ja-JP"/>
              </w:rPr>
            </w:pPr>
            <w:r w:rsidRPr="005A51E7">
              <w:rPr>
                <w:rFonts w:cs="ZapfDingbats"/>
                <w:lang w:eastAsia="ja-JP"/>
              </w:rPr>
              <w:t>Same as 6.3.4.1</w:t>
            </w:r>
          </w:p>
        </w:tc>
        <w:tc>
          <w:tcPr>
            <w:tcW w:w="2464" w:type="dxa"/>
            <w:gridSpan w:val="2"/>
          </w:tcPr>
          <w:p w14:paraId="197C7D09" w14:textId="77777777" w:rsidR="00D06550" w:rsidRPr="005A51E7" w:rsidRDefault="00D06550" w:rsidP="00604247">
            <w:pPr>
              <w:pStyle w:val="TAL"/>
              <w:rPr>
                <w:lang w:eastAsia="ja-JP"/>
              </w:rPr>
            </w:pPr>
            <w:r w:rsidRPr="005A51E7">
              <w:rPr>
                <w:rFonts w:cs="ZapfDingbats"/>
                <w:lang w:eastAsia="ja-JP"/>
              </w:rPr>
              <w:t>Same as 6.3.4.1</w:t>
            </w:r>
          </w:p>
        </w:tc>
      </w:tr>
      <w:tr w:rsidR="00D06550" w:rsidRPr="005A51E7" w14:paraId="729A8EC1" w14:textId="77777777" w:rsidTr="00604247">
        <w:trPr>
          <w:gridAfter w:val="1"/>
          <w:wAfter w:w="111" w:type="dxa"/>
          <w:jc w:val="center"/>
        </w:trPr>
        <w:tc>
          <w:tcPr>
            <w:tcW w:w="1900" w:type="dxa"/>
            <w:gridSpan w:val="2"/>
          </w:tcPr>
          <w:p w14:paraId="35BF1348" w14:textId="77777777" w:rsidR="00D06550" w:rsidRPr="005A51E7" w:rsidRDefault="00D06550" w:rsidP="00604247">
            <w:pPr>
              <w:pStyle w:val="TAL"/>
            </w:pPr>
            <w:r w:rsidRPr="005A51E7">
              <w:t>6.3.4.2 PRACH and SRS time mask</w:t>
            </w:r>
          </w:p>
        </w:tc>
        <w:tc>
          <w:tcPr>
            <w:tcW w:w="3029" w:type="dxa"/>
            <w:gridSpan w:val="2"/>
          </w:tcPr>
          <w:p w14:paraId="7E5374D0" w14:textId="77777777" w:rsidR="00D06550" w:rsidRPr="005A51E7" w:rsidRDefault="00D06550" w:rsidP="00604247">
            <w:pPr>
              <w:pStyle w:val="TAL"/>
              <w:rPr>
                <w:rFonts w:cs="v4.2.0"/>
                <w:u w:val="single"/>
              </w:rPr>
            </w:pPr>
          </w:p>
          <w:p w14:paraId="62B55096" w14:textId="77777777" w:rsidR="00D06550" w:rsidRPr="005A51E7" w:rsidRDefault="00D06550" w:rsidP="00604247">
            <w:pPr>
              <w:pStyle w:val="TAL"/>
              <w:rPr>
                <w:rFonts w:cs="v4.2.0"/>
                <w:u w:val="single"/>
              </w:rPr>
            </w:pPr>
          </w:p>
          <w:p w14:paraId="60E18273" w14:textId="77777777" w:rsidR="00D06550" w:rsidRPr="005A51E7" w:rsidRDefault="00D06550" w:rsidP="00604247">
            <w:pPr>
              <w:pStyle w:val="TAL"/>
              <w:rPr>
                <w:rFonts w:cs="v4.2.0"/>
                <w:u w:val="single"/>
              </w:rPr>
            </w:pPr>
          </w:p>
          <w:p w14:paraId="46566E90" w14:textId="77777777" w:rsidR="00D06550" w:rsidRPr="005A51E7" w:rsidRDefault="00D06550" w:rsidP="00604247">
            <w:pPr>
              <w:pStyle w:val="TAL"/>
              <w:rPr>
                <w:rFonts w:cs="v4.2.0"/>
                <w:u w:val="single"/>
              </w:rPr>
            </w:pPr>
          </w:p>
          <w:p w14:paraId="7CDC5CA8" w14:textId="77777777" w:rsidR="00D06550" w:rsidRPr="005A51E7" w:rsidRDefault="00D06550" w:rsidP="00604247">
            <w:pPr>
              <w:pStyle w:val="TAL"/>
              <w:rPr>
                <w:u w:val="single"/>
              </w:rPr>
            </w:pPr>
            <w:r w:rsidRPr="005A51E7">
              <w:rPr>
                <w:rFonts w:cs="v4.2.0"/>
                <w:u w:val="single"/>
              </w:rPr>
              <w:t xml:space="preserve">f </w:t>
            </w:r>
            <w:r w:rsidRPr="005A51E7">
              <w:rPr>
                <w:rFonts w:cs="Arial"/>
                <w:u w:val="single"/>
              </w:rPr>
              <w:t>≤</w:t>
            </w:r>
            <w:r w:rsidRPr="005A51E7">
              <w:rPr>
                <w:rFonts w:cs="v4.2.0"/>
                <w:u w:val="single"/>
              </w:rPr>
              <w:t xml:space="preserve"> 3.0GHz</w:t>
            </w:r>
          </w:p>
          <w:p w14:paraId="2CDB8AC6"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7D679D6D" w14:textId="77777777" w:rsidR="00D06550" w:rsidRPr="005A51E7" w:rsidRDefault="00D06550" w:rsidP="00604247">
            <w:pPr>
              <w:pStyle w:val="TAL"/>
            </w:pPr>
            <w:r w:rsidRPr="005A51E7">
              <w:rPr>
                <w:rFonts w:cs="Arial"/>
                <w:szCs w:val="18"/>
              </w:rPr>
              <w:t>ON Power BW dependent</w:t>
            </w:r>
          </w:p>
          <w:p w14:paraId="0B0F5417" w14:textId="77777777" w:rsidR="00D06550" w:rsidRPr="005A51E7" w:rsidRDefault="00D06550" w:rsidP="00604247">
            <w:pPr>
              <w:pStyle w:val="TAL"/>
            </w:pPr>
          </w:p>
          <w:p w14:paraId="6619A2A3" w14:textId="77777777" w:rsidR="00D06550" w:rsidRPr="005A51E7" w:rsidRDefault="00D06550" w:rsidP="00604247">
            <w:pPr>
              <w:pStyle w:val="TAL"/>
              <w:rPr>
                <w:rFonts w:cs="v4.2.0"/>
              </w:rPr>
            </w:pPr>
            <w:r w:rsidRPr="005A51E7">
              <w:rPr>
                <w:rFonts w:cs="v4.2.0"/>
                <w:u w:val="single"/>
              </w:rPr>
              <w:t xml:space="preserve">3.0GHz &lt; f </w:t>
            </w:r>
            <w:r w:rsidRPr="005A51E7">
              <w:rPr>
                <w:rFonts w:cs="Arial"/>
                <w:u w:val="single"/>
              </w:rPr>
              <w:t>≤</w:t>
            </w:r>
            <w:r w:rsidRPr="005A51E7">
              <w:rPr>
                <w:rFonts w:cs="v4.2.0"/>
                <w:u w:val="single"/>
              </w:rPr>
              <w:t xml:space="preserve"> 4.2GHz</w:t>
            </w:r>
          </w:p>
          <w:p w14:paraId="00812E78"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76E0709B" w14:textId="77777777" w:rsidR="00D06550" w:rsidRPr="005A51E7" w:rsidRDefault="00D06550" w:rsidP="00604247">
            <w:pPr>
              <w:pStyle w:val="TAL"/>
              <w:rPr>
                <w:rFonts w:cs="Arial"/>
                <w:szCs w:val="18"/>
              </w:rPr>
            </w:pPr>
            <w:r w:rsidRPr="005A51E7">
              <w:rPr>
                <w:rFonts w:cs="Arial"/>
                <w:szCs w:val="18"/>
              </w:rPr>
              <w:t>ON Power BW dependent</w:t>
            </w:r>
          </w:p>
          <w:p w14:paraId="1B4CE14C" w14:textId="77777777" w:rsidR="00D06550" w:rsidRPr="005A51E7" w:rsidRDefault="00D06550" w:rsidP="00604247">
            <w:pPr>
              <w:pStyle w:val="TAL"/>
              <w:rPr>
                <w:rFonts w:cs="Arial"/>
                <w:szCs w:val="18"/>
              </w:rPr>
            </w:pPr>
          </w:p>
          <w:p w14:paraId="6F6BF0B5" w14:textId="77777777" w:rsidR="00D06550" w:rsidRPr="005A51E7" w:rsidRDefault="00D06550" w:rsidP="00604247">
            <w:pPr>
              <w:pStyle w:val="TAL"/>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1AFE3044" w14:textId="77777777" w:rsidR="00D06550" w:rsidRPr="005A51E7" w:rsidRDefault="00D06550" w:rsidP="00604247">
            <w:pPr>
              <w:pStyle w:val="TAL"/>
            </w:pPr>
          </w:p>
          <w:p w14:paraId="248E5262" w14:textId="77777777" w:rsidR="00D06550" w:rsidRPr="005A51E7" w:rsidRDefault="00D06550" w:rsidP="00604247">
            <w:pPr>
              <w:pStyle w:val="TAL"/>
            </w:pPr>
          </w:p>
          <w:p w14:paraId="02FB3D7E" w14:textId="77777777" w:rsidR="00D06550" w:rsidRPr="005A51E7" w:rsidRDefault="00D06550" w:rsidP="00604247">
            <w:pPr>
              <w:pStyle w:val="TAL"/>
            </w:pPr>
          </w:p>
          <w:p w14:paraId="7B72AD9D" w14:textId="77777777" w:rsidR="00D06550" w:rsidRPr="005A51E7" w:rsidRDefault="00D06550" w:rsidP="00604247">
            <w:pPr>
              <w:pStyle w:val="TAL"/>
            </w:pPr>
          </w:p>
          <w:p w14:paraId="797B4BA2" w14:textId="77777777" w:rsidR="00D06550" w:rsidRPr="005A51E7" w:rsidRDefault="00D06550" w:rsidP="00604247">
            <w:pPr>
              <w:pStyle w:val="TAL"/>
            </w:pPr>
          </w:p>
          <w:p w14:paraId="0A117054" w14:textId="77777777" w:rsidR="00D06550" w:rsidRPr="005A51E7" w:rsidRDefault="00D06550" w:rsidP="00604247">
            <w:pPr>
              <w:pStyle w:val="TAL"/>
            </w:pPr>
            <w:r w:rsidRPr="005A51E7">
              <w:t>1.5 dB</w:t>
            </w:r>
          </w:p>
          <w:p w14:paraId="5A0EFE56" w14:textId="77777777" w:rsidR="00D06550" w:rsidRPr="005A51E7" w:rsidRDefault="00D06550" w:rsidP="00604247">
            <w:pPr>
              <w:pStyle w:val="TAL"/>
            </w:pPr>
            <w:r w:rsidRPr="005A51E7">
              <w:t>1.5 dB</w:t>
            </w:r>
          </w:p>
          <w:p w14:paraId="0C400F73" w14:textId="77777777" w:rsidR="00D06550" w:rsidRPr="005A51E7" w:rsidRDefault="00D06550" w:rsidP="00604247">
            <w:pPr>
              <w:pStyle w:val="TAL"/>
            </w:pPr>
          </w:p>
          <w:p w14:paraId="109D58F7" w14:textId="77777777" w:rsidR="00D06550" w:rsidRPr="005A51E7" w:rsidRDefault="00D06550" w:rsidP="00604247">
            <w:pPr>
              <w:pStyle w:val="TAL"/>
            </w:pPr>
          </w:p>
          <w:p w14:paraId="7F6AB951" w14:textId="77777777" w:rsidR="00D06550" w:rsidRPr="005A51E7" w:rsidRDefault="00D06550" w:rsidP="00604247">
            <w:pPr>
              <w:pStyle w:val="TAL"/>
            </w:pPr>
            <w:r w:rsidRPr="005A51E7">
              <w:t>1.8 dB</w:t>
            </w:r>
          </w:p>
          <w:p w14:paraId="3C546478" w14:textId="77777777" w:rsidR="00D06550" w:rsidRPr="005A51E7" w:rsidRDefault="00D06550" w:rsidP="00604247">
            <w:pPr>
              <w:pStyle w:val="TAL"/>
            </w:pPr>
            <w:r w:rsidRPr="005A51E7">
              <w:t>1.8 dB</w:t>
            </w:r>
          </w:p>
        </w:tc>
        <w:tc>
          <w:tcPr>
            <w:tcW w:w="2464" w:type="dxa"/>
            <w:gridSpan w:val="2"/>
          </w:tcPr>
          <w:p w14:paraId="0C9F15CE" w14:textId="77777777" w:rsidR="00D06550" w:rsidRPr="005A51E7" w:rsidRDefault="00D06550" w:rsidP="00604247">
            <w:pPr>
              <w:pStyle w:val="TAL"/>
            </w:pPr>
            <w:r w:rsidRPr="005A51E7">
              <w:t>Formula:</w:t>
            </w:r>
          </w:p>
          <w:p w14:paraId="4E143AE1" w14:textId="77777777" w:rsidR="00D06550" w:rsidRPr="005A51E7" w:rsidRDefault="00D06550" w:rsidP="00604247">
            <w:pPr>
              <w:pStyle w:val="TAL"/>
            </w:pPr>
            <w:r w:rsidRPr="005A51E7">
              <w:t>OFF Power</w:t>
            </w:r>
            <w:r w:rsidRPr="005A51E7">
              <w:rPr>
                <w:lang w:eastAsia="zh-TW"/>
              </w:rPr>
              <w:t xml:space="preserve"> Minimum Req’t </w:t>
            </w:r>
            <w:r w:rsidRPr="005A51E7">
              <w:t>+ TT</w:t>
            </w:r>
          </w:p>
          <w:p w14:paraId="7923A8AB" w14:textId="77777777" w:rsidR="00D06550" w:rsidRPr="005A51E7" w:rsidRDefault="00D06550" w:rsidP="00604247">
            <w:pPr>
              <w:pStyle w:val="TAL"/>
            </w:pPr>
            <w:r w:rsidRPr="005A51E7">
              <w:t>ON Power</w:t>
            </w:r>
            <w:r w:rsidRPr="005A51E7">
              <w:rPr>
                <w:lang w:eastAsia="zh-TW"/>
              </w:rPr>
              <w:t xml:space="preserve"> </w:t>
            </w:r>
            <w:r w:rsidRPr="005A51E7">
              <w:t>Upper limit + TT, Lower limit – TT</w:t>
            </w:r>
          </w:p>
          <w:p w14:paraId="680AADA4" w14:textId="77777777" w:rsidR="00D06550" w:rsidRPr="005A51E7" w:rsidRDefault="00D06550" w:rsidP="00604247">
            <w:pPr>
              <w:pStyle w:val="TAL"/>
            </w:pPr>
          </w:p>
          <w:p w14:paraId="7CB460A3"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-48.5 dBm</w:t>
            </w:r>
          </w:p>
          <w:p w14:paraId="2EEC5B48" w14:textId="77777777" w:rsidR="00D06550" w:rsidRPr="005A51E7" w:rsidRDefault="00D06550" w:rsidP="00604247">
            <w:pPr>
              <w:pStyle w:val="TAL"/>
            </w:pPr>
            <w:r w:rsidRPr="005A51E7">
              <w:t xml:space="preserve">UE ON Power: Test value </w:t>
            </w:r>
            <w:r w:rsidRPr="005A51E7">
              <w:rPr>
                <w:snapToGrid w:val="0"/>
              </w:rPr>
              <w:t>±</w:t>
            </w:r>
            <w:r w:rsidRPr="005A51E7">
              <w:t xml:space="preserve"> 7.5 dB</w:t>
            </w:r>
          </w:p>
          <w:p w14:paraId="3C769B9E" w14:textId="77777777" w:rsidR="00D06550" w:rsidRPr="005A51E7" w:rsidRDefault="00D06550" w:rsidP="00604247">
            <w:pPr>
              <w:pStyle w:val="TAL"/>
            </w:pPr>
          </w:p>
          <w:p w14:paraId="2D3CDAA9" w14:textId="77777777" w:rsidR="00D06550" w:rsidRPr="005A51E7" w:rsidRDefault="00D06550" w:rsidP="00604247">
            <w:pPr>
              <w:pStyle w:val="TAL"/>
            </w:pPr>
          </w:p>
          <w:p w14:paraId="129D4C34"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-48.2 dBm</w:t>
            </w:r>
          </w:p>
          <w:p w14:paraId="37813351" w14:textId="77777777" w:rsidR="00D06550" w:rsidRPr="005A51E7" w:rsidRDefault="00D06550" w:rsidP="00604247">
            <w:pPr>
              <w:pStyle w:val="TAL"/>
            </w:pPr>
            <w:r w:rsidRPr="005A51E7">
              <w:t xml:space="preserve">UE ON Power: Test value </w:t>
            </w:r>
            <w:r w:rsidRPr="005A51E7">
              <w:rPr>
                <w:snapToGrid w:val="0"/>
              </w:rPr>
              <w:t>±</w:t>
            </w:r>
            <w:r w:rsidRPr="005A51E7">
              <w:t xml:space="preserve"> 7.8 dB</w:t>
            </w:r>
          </w:p>
        </w:tc>
      </w:tr>
      <w:tr w:rsidR="00D06550" w:rsidRPr="005A51E7" w14:paraId="31AEEEDC" w14:textId="77777777" w:rsidTr="00604247">
        <w:trPr>
          <w:gridAfter w:val="1"/>
          <w:wAfter w:w="111" w:type="dxa"/>
          <w:jc w:val="center"/>
        </w:trPr>
        <w:tc>
          <w:tcPr>
            <w:tcW w:w="1900" w:type="dxa"/>
            <w:gridSpan w:val="2"/>
          </w:tcPr>
          <w:p w14:paraId="2E636445" w14:textId="77777777" w:rsidR="00D06550" w:rsidRPr="005A51E7" w:rsidRDefault="00D06550" w:rsidP="00604247">
            <w:pPr>
              <w:pStyle w:val="TAL"/>
            </w:pPr>
            <w:r w:rsidRPr="005A51E7">
              <w:rPr>
                <w:rFonts w:cs="v4.2.0"/>
              </w:rPr>
              <w:t>6.3.4A.1.1</w:t>
            </w:r>
            <w:r w:rsidRPr="005A51E7">
              <w:rPr>
                <w:rFonts w:cs="v4.2.0"/>
                <w:lang w:eastAsia="ja-JP"/>
              </w:rPr>
              <w:t xml:space="preserve"> </w:t>
            </w:r>
            <w:r w:rsidRPr="005A51E7">
              <w:rPr>
                <w:rFonts w:cs="v4.2.0"/>
              </w:rPr>
              <w:t>General ON/OFF time mask for CA (intra-band contiguous DL CA and UL CA)</w:t>
            </w:r>
          </w:p>
        </w:tc>
        <w:tc>
          <w:tcPr>
            <w:tcW w:w="3029" w:type="dxa"/>
            <w:gridSpan w:val="2"/>
          </w:tcPr>
          <w:p w14:paraId="360A82F5" w14:textId="77777777" w:rsidR="00D06550" w:rsidRPr="005A51E7" w:rsidRDefault="00D06550" w:rsidP="00604247">
            <w:pPr>
              <w:pStyle w:val="TAL"/>
              <w:rPr>
                <w:rFonts w:cs="v4.2.0"/>
                <w:u w:val="single"/>
                <w:lang w:eastAsia="ja-JP"/>
              </w:rPr>
            </w:pPr>
            <w:r w:rsidRPr="005A51E7">
              <w:rPr>
                <w:lang w:eastAsia="ja-JP"/>
              </w:rPr>
              <w:t>Same as 6.3.4.1 for each CC</w:t>
            </w:r>
          </w:p>
        </w:tc>
        <w:tc>
          <w:tcPr>
            <w:tcW w:w="2464" w:type="dxa"/>
            <w:gridSpan w:val="3"/>
          </w:tcPr>
          <w:p w14:paraId="4C4ECD51" w14:textId="77777777" w:rsidR="00D06550" w:rsidRPr="005A51E7" w:rsidRDefault="00D06550" w:rsidP="00604247">
            <w:pPr>
              <w:pStyle w:val="TAL"/>
              <w:rPr>
                <w:lang w:eastAsia="ja-JP"/>
              </w:rPr>
            </w:pPr>
            <w:r w:rsidRPr="005A51E7">
              <w:rPr>
                <w:rFonts w:cs="v4.2.0"/>
                <w:lang w:eastAsia="ja-JP"/>
              </w:rPr>
              <w:t>Same as 6.3.4.1</w:t>
            </w:r>
          </w:p>
        </w:tc>
        <w:tc>
          <w:tcPr>
            <w:tcW w:w="2464" w:type="dxa"/>
            <w:gridSpan w:val="2"/>
          </w:tcPr>
          <w:p w14:paraId="06276DE0" w14:textId="77777777" w:rsidR="00D06550" w:rsidRPr="005A51E7" w:rsidRDefault="00D06550" w:rsidP="00604247">
            <w:pPr>
              <w:pStyle w:val="TAL"/>
              <w:rPr>
                <w:lang w:eastAsia="ja-JP"/>
              </w:rPr>
            </w:pPr>
            <w:r w:rsidRPr="005A51E7">
              <w:rPr>
                <w:lang w:eastAsia="ja-JP"/>
              </w:rPr>
              <w:t>Same as 6.3.4.1 for each CC</w:t>
            </w:r>
          </w:p>
        </w:tc>
      </w:tr>
      <w:tr w:rsidR="00D06550" w:rsidRPr="005A51E7" w14:paraId="1E04DA84" w14:textId="77777777" w:rsidTr="00604247">
        <w:trPr>
          <w:gridAfter w:val="1"/>
          <w:wAfter w:w="111" w:type="dxa"/>
          <w:jc w:val="center"/>
        </w:trPr>
        <w:tc>
          <w:tcPr>
            <w:tcW w:w="1900" w:type="dxa"/>
            <w:gridSpan w:val="2"/>
          </w:tcPr>
          <w:p w14:paraId="1F0E4883" w14:textId="77777777" w:rsidR="00D06550" w:rsidRPr="005A51E7" w:rsidRDefault="00D06550" w:rsidP="00604247">
            <w:pPr>
              <w:pStyle w:val="TAL"/>
            </w:pPr>
            <w:r w:rsidRPr="005A51E7">
              <w:rPr>
                <w:rFonts w:cs="v4.2.0"/>
              </w:rPr>
              <w:t>6.3.4A.1.</w:t>
            </w:r>
            <w:r w:rsidRPr="005A51E7">
              <w:rPr>
                <w:rFonts w:cs="v4.2.0"/>
                <w:lang w:eastAsia="ja-JP"/>
              </w:rPr>
              <w:t xml:space="preserve">2 </w:t>
            </w:r>
            <w:r w:rsidRPr="005A51E7">
              <w:rPr>
                <w:rFonts w:cs="v4.2.0"/>
              </w:rPr>
              <w:t>General ON/OFF time mask for CA (int</w:t>
            </w:r>
            <w:r w:rsidRPr="005A51E7">
              <w:rPr>
                <w:rFonts w:cs="v4.2.0"/>
                <w:lang w:eastAsia="ja-JP"/>
              </w:rPr>
              <w:t>e</w:t>
            </w:r>
            <w:r w:rsidRPr="005A51E7">
              <w:rPr>
                <w:rFonts w:cs="v4.2.0"/>
              </w:rPr>
              <w:t>r-band DL CA and UL CA)</w:t>
            </w:r>
          </w:p>
        </w:tc>
        <w:tc>
          <w:tcPr>
            <w:tcW w:w="3029" w:type="dxa"/>
            <w:gridSpan w:val="2"/>
          </w:tcPr>
          <w:p w14:paraId="02009439" w14:textId="77777777" w:rsidR="00D06550" w:rsidRPr="005A51E7" w:rsidRDefault="00D06550" w:rsidP="00604247">
            <w:pPr>
              <w:pStyle w:val="TAL"/>
              <w:rPr>
                <w:rFonts w:cs="v4.2.0"/>
                <w:lang w:eastAsia="ja-JP"/>
              </w:rPr>
            </w:pPr>
            <w:r w:rsidRPr="005A51E7">
              <w:rPr>
                <w:rFonts w:cs="v4.2.0"/>
                <w:lang w:eastAsia="ja-JP"/>
              </w:rPr>
              <w:t>Same as 6.3.4.1</w:t>
            </w:r>
          </w:p>
        </w:tc>
        <w:tc>
          <w:tcPr>
            <w:tcW w:w="2464" w:type="dxa"/>
            <w:gridSpan w:val="3"/>
          </w:tcPr>
          <w:p w14:paraId="6B42FEE2" w14:textId="77777777" w:rsidR="00D06550" w:rsidRPr="005A51E7" w:rsidRDefault="00D06550" w:rsidP="00604247">
            <w:pPr>
              <w:pStyle w:val="TAL"/>
              <w:rPr>
                <w:rFonts w:cs="v4.2.0"/>
                <w:lang w:eastAsia="ja-JP"/>
              </w:rPr>
            </w:pPr>
            <w:r w:rsidRPr="005A51E7">
              <w:rPr>
                <w:rFonts w:cs="v4.2.0"/>
                <w:lang w:eastAsia="ja-JP"/>
              </w:rPr>
              <w:t>Same as 6.3.4.1</w:t>
            </w:r>
          </w:p>
        </w:tc>
        <w:tc>
          <w:tcPr>
            <w:tcW w:w="2464" w:type="dxa"/>
            <w:gridSpan w:val="2"/>
          </w:tcPr>
          <w:p w14:paraId="04391C71" w14:textId="77777777" w:rsidR="00D06550" w:rsidRPr="005A51E7" w:rsidRDefault="00D06550" w:rsidP="00604247">
            <w:pPr>
              <w:pStyle w:val="TAL"/>
              <w:rPr>
                <w:rFonts w:cs="v4.2.0"/>
                <w:lang w:eastAsia="ja-JP"/>
              </w:rPr>
            </w:pPr>
            <w:r w:rsidRPr="005A51E7">
              <w:rPr>
                <w:rFonts w:cs="v4.2.0"/>
                <w:lang w:eastAsia="ja-JP"/>
              </w:rPr>
              <w:t>Same as 6.3.4.1</w:t>
            </w:r>
          </w:p>
        </w:tc>
      </w:tr>
      <w:tr w:rsidR="00D06550" w:rsidRPr="005A51E7" w14:paraId="16261D05" w14:textId="77777777" w:rsidTr="00604247">
        <w:trPr>
          <w:gridAfter w:val="1"/>
          <w:wAfter w:w="111" w:type="dxa"/>
          <w:jc w:val="center"/>
        </w:trPr>
        <w:tc>
          <w:tcPr>
            <w:tcW w:w="1900" w:type="dxa"/>
            <w:gridSpan w:val="2"/>
          </w:tcPr>
          <w:p w14:paraId="3B3FCE06" w14:textId="77777777" w:rsidR="00D06550" w:rsidRPr="005A51E7" w:rsidRDefault="00D06550" w:rsidP="00604247">
            <w:pPr>
              <w:pStyle w:val="TAL"/>
            </w:pPr>
            <w:r w:rsidRPr="005A51E7">
              <w:rPr>
                <w:rFonts w:cs="v4.2.0"/>
              </w:rPr>
              <w:lastRenderedPageBreak/>
              <w:t xml:space="preserve">6.3.4A.1.3 </w:t>
            </w:r>
            <w:r w:rsidRPr="005A51E7">
              <w:t>General ON/OFF time mask for CA (intra-band non-contiguous DL CA and UL CA)</w:t>
            </w:r>
          </w:p>
        </w:tc>
        <w:tc>
          <w:tcPr>
            <w:tcW w:w="3029" w:type="dxa"/>
            <w:gridSpan w:val="2"/>
          </w:tcPr>
          <w:p w14:paraId="19CF8E61" w14:textId="77777777" w:rsidR="00D06550" w:rsidRPr="005A51E7" w:rsidRDefault="00D06550" w:rsidP="00604247">
            <w:pPr>
              <w:pStyle w:val="TAL"/>
              <w:rPr>
                <w:rFonts w:cs="v4.2.0"/>
                <w:lang w:eastAsia="ja-JP"/>
              </w:rPr>
            </w:pPr>
            <w:r w:rsidRPr="005A51E7">
              <w:rPr>
                <w:rFonts w:cs="v4.2.0"/>
                <w:lang w:eastAsia="ja-JP"/>
              </w:rPr>
              <w:t>Same as 6.3.4.1 for each CC</w:t>
            </w:r>
          </w:p>
        </w:tc>
        <w:tc>
          <w:tcPr>
            <w:tcW w:w="2464" w:type="dxa"/>
            <w:gridSpan w:val="3"/>
          </w:tcPr>
          <w:p w14:paraId="4A95DCAE" w14:textId="77777777" w:rsidR="00D06550" w:rsidRPr="005A51E7" w:rsidRDefault="00D06550" w:rsidP="00604247">
            <w:pPr>
              <w:pStyle w:val="TAL"/>
              <w:rPr>
                <w:rFonts w:cs="v4.2.0"/>
                <w:lang w:eastAsia="ja-JP"/>
              </w:rPr>
            </w:pPr>
            <w:r w:rsidRPr="005A51E7">
              <w:rPr>
                <w:rFonts w:cs="v4.2.0"/>
                <w:lang w:eastAsia="ja-JP"/>
              </w:rPr>
              <w:t>Same as 6.3.4.1</w:t>
            </w:r>
          </w:p>
        </w:tc>
        <w:tc>
          <w:tcPr>
            <w:tcW w:w="2464" w:type="dxa"/>
            <w:gridSpan w:val="2"/>
          </w:tcPr>
          <w:p w14:paraId="723FD6F3" w14:textId="77777777" w:rsidR="00D06550" w:rsidRPr="005A51E7" w:rsidRDefault="00D06550" w:rsidP="00604247">
            <w:pPr>
              <w:pStyle w:val="TAL"/>
              <w:rPr>
                <w:rFonts w:cs="v4.2.0"/>
                <w:lang w:eastAsia="ja-JP"/>
              </w:rPr>
            </w:pPr>
            <w:r w:rsidRPr="005A51E7">
              <w:rPr>
                <w:rFonts w:cs="v4.2.0"/>
                <w:lang w:eastAsia="ja-JP"/>
              </w:rPr>
              <w:t>Same as 6.3.4.1 for each CC</w:t>
            </w:r>
          </w:p>
        </w:tc>
      </w:tr>
      <w:tr w:rsidR="00D06550" w:rsidRPr="005A51E7" w14:paraId="5DE5C630" w14:textId="77777777" w:rsidTr="00604247">
        <w:trPr>
          <w:gridAfter w:val="1"/>
          <w:wAfter w:w="111" w:type="dxa"/>
          <w:jc w:val="center"/>
        </w:trPr>
        <w:tc>
          <w:tcPr>
            <w:tcW w:w="1900" w:type="dxa"/>
            <w:gridSpan w:val="2"/>
          </w:tcPr>
          <w:p w14:paraId="4F33FC24" w14:textId="77777777" w:rsidR="00D06550" w:rsidRPr="005A51E7" w:rsidRDefault="00D06550" w:rsidP="00604247">
            <w:pPr>
              <w:pStyle w:val="TAL"/>
              <w:rPr>
                <w:rFonts w:cs="v4.2.0"/>
              </w:rPr>
            </w:pPr>
            <w:r w:rsidRPr="005A51E7">
              <w:rPr>
                <w:rFonts w:cs="v4.2.0"/>
              </w:rPr>
              <w:t xml:space="preserve">6.3.4A.1.4 </w:t>
            </w:r>
            <w:r w:rsidRPr="005A51E7">
              <w:t>General ON/OFF time mask for CA (3UL CA)</w:t>
            </w:r>
          </w:p>
        </w:tc>
        <w:tc>
          <w:tcPr>
            <w:tcW w:w="3029" w:type="dxa"/>
            <w:gridSpan w:val="2"/>
          </w:tcPr>
          <w:p w14:paraId="185CDB2E" w14:textId="77777777" w:rsidR="00D06550" w:rsidRPr="005A51E7" w:rsidRDefault="00D06550" w:rsidP="00604247">
            <w:pPr>
              <w:pStyle w:val="TAL"/>
              <w:rPr>
                <w:rFonts w:cs="v4.2.0"/>
                <w:lang w:eastAsia="ja-JP"/>
              </w:rPr>
            </w:pPr>
            <w:r w:rsidRPr="005A51E7">
              <w:rPr>
                <w:rFonts w:cs="v4.2.0"/>
                <w:lang w:eastAsia="ja-JP"/>
              </w:rPr>
              <w:t>Same as 6.3.4.1 for each CC</w:t>
            </w:r>
          </w:p>
        </w:tc>
        <w:tc>
          <w:tcPr>
            <w:tcW w:w="2464" w:type="dxa"/>
            <w:gridSpan w:val="3"/>
          </w:tcPr>
          <w:p w14:paraId="3D512EFB" w14:textId="77777777" w:rsidR="00D06550" w:rsidRPr="005A51E7" w:rsidRDefault="00D06550" w:rsidP="00604247">
            <w:pPr>
              <w:pStyle w:val="TAL"/>
              <w:rPr>
                <w:rFonts w:cs="v4.2.0"/>
                <w:lang w:eastAsia="ja-JP"/>
              </w:rPr>
            </w:pPr>
            <w:r w:rsidRPr="005A51E7">
              <w:rPr>
                <w:rFonts w:cs="v4.2.0"/>
                <w:lang w:eastAsia="ja-JP"/>
              </w:rPr>
              <w:t>Same as 6.3.4.1</w:t>
            </w:r>
          </w:p>
        </w:tc>
        <w:tc>
          <w:tcPr>
            <w:tcW w:w="2464" w:type="dxa"/>
            <w:gridSpan w:val="2"/>
          </w:tcPr>
          <w:p w14:paraId="6E8420A8" w14:textId="77777777" w:rsidR="00D06550" w:rsidRPr="005A51E7" w:rsidRDefault="00D06550" w:rsidP="00604247">
            <w:pPr>
              <w:pStyle w:val="TAL"/>
              <w:rPr>
                <w:rFonts w:cs="v4.2.0"/>
                <w:lang w:eastAsia="ja-JP"/>
              </w:rPr>
            </w:pPr>
            <w:r w:rsidRPr="005A51E7">
              <w:rPr>
                <w:rFonts w:cs="v4.2.0"/>
                <w:lang w:eastAsia="ja-JP"/>
              </w:rPr>
              <w:t>Same as 6.3.4.1 for each CC</w:t>
            </w:r>
          </w:p>
        </w:tc>
      </w:tr>
      <w:tr w:rsidR="00D06550" w:rsidRPr="005A51E7" w14:paraId="39AF4BB7" w14:textId="77777777" w:rsidTr="00604247">
        <w:trPr>
          <w:gridAfter w:val="1"/>
          <w:wAfter w:w="111" w:type="dxa"/>
          <w:jc w:val="center"/>
        </w:trPr>
        <w:tc>
          <w:tcPr>
            <w:tcW w:w="1900" w:type="dxa"/>
            <w:gridSpan w:val="2"/>
          </w:tcPr>
          <w:p w14:paraId="52F114B3" w14:textId="77777777" w:rsidR="00D06550" w:rsidRPr="005A51E7" w:rsidRDefault="00D06550" w:rsidP="00604247">
            <w:pPr>
              <w:pStyle w:val="TAL"/>
            </w:pPr>
            <w:r w:rsidRPr="005A51E7">
              <w:rPr>
                <w:rFonts w:cs="v4.2.0"/>
              </w:rPr>
              <w:t xml:space="preserve">6.3.4A.1.5 </w:t>
            </w:r>
            <w:r w:rsidRPr="005A51E7">
              <w:t>General ON/OFF time mask for CA (34UL CA)</w:t>
            </w:r>
          </w:p>
        </w:tc>
        <w:tc>
          <w:tcPr>
            <w:tcW w:w="3029" w:type="dxa"/>
            <w:gridSpan w:val="2"/>
          </w:tcPr>
          <w:p w14:paraId="05B3FB23" w14:textId="77777777" w:rsidR="00D06550" w:rsidRPr="005A51E7" w:rsidRDefault="00D06550" w:rsidP="00604247">
            <w:pPr>
              <w:pStyle w:val="TAL"/>
              <w:rPr>
                <w:rFonts w:cs="v4.2.0"/>
                <w:lang w:eastAsia="ja-JP"/>
              </w:rPr>
            </w:pPr>
            <w:r w:rsidRPr="005A51E7">
              <w:rPr>
                <w:rFonts w:cs="v4.2.0"/>
                <w:lang w:eastAsia="ja-JP"/>
              </w:rPr>
              <w:t>Same as 6.3.4.1 for each CC</w:t>
            </w:r>
          </w:p>
        </w:tc>
        <w:tc>
          <w:tcPr>
            <w:tcW w:w="2464" w:type="dxa"/>
            <w:gridSpan w:val="3"/>
          </w:tcPr>
          <w:p w14:paraId="64B6149A" w14:textId="77777777" w:rsidR="00D06550" w:rsidRPr="005A51E7" w:rsidRDefault="00D06550" w:rsidP="00604247">
            <w:pPr>
              <w:pStyle w:val="TAL"/>
              <w:rPr>
                <w:rFonts w:cs="v4.2.0"/>
                <w:lang w:eastAsia="ja-JP"/>
              </w:rPr>
            </w:pPr>
            <w:r w:rsidRPr="005A51E7">
              <w:rPr>
                <w:rFonts w:cs="v4.2.0"/>
                <w:lang w:eastAsia="ja-JP"/>
              </w:rPr>
              <w:t>Same as 6.3.4.1</w:t>
            </w:r>
          </w:p>
        </w:tc>
        <w:tc>
          <w:tcPr>
            <w:tcW w:w="2464" w:type="dxa"/>
            <w:gridSpan w:val="2"/>
          </w:tcPr>
          <w:p w14:paraId="38413C33" w14:textId="77777777" w:rsidR="00D06550" w:rsidRPr="005A51E7" w:rsidRDefault="00D06550" w:rsidP="00604247">
            <w:pPr>
              <w:pStyle w:val="TAL"/>
              <w:rPr>
                <w:rFonts w:cs="v4.2.0"/>
                <w:lang w:eastAsia="ja-JP"/>
              </w:rPr>
            </w:pPr>
            <w:r w:rsidRPr="005A51E7">
              <w:rPr>
                <w:rFonts w:cs="v4.2.0"/>
                <w:lang w:eastAsia="ja-JP"/>
              </w:rPr>
              <w:t>Same as 6.3.4.1 for each CC</w:t>
            </w:r>
          </w:p>
        </w:tc>
      </w:tr>
      <w:tr w:rsidR="00D06550" w:rsidRPr="005A51E7" w14:paraId="750DA633" w14:textId="77777777" w:rsidTr="00604247">
        <w:trPr>
          <w:gridAfter w:val="1"/>
          <w:wAfter w:w="111" w:type="dxa"/>
          <w:jc w:val="center"/>
        </w:trPr>
        <w:tc>
          <w:tcPr>
            <w:tcW w:w="1900" w:type="dxa"/>
            <w:gridSpan w:val="2"/>
          </w:tcPr>
          <w:p w14:paraId="14F8877F" w14:textId="77777777" w:rsidR="00D06550" w:rsidRPr="005A51E7" w:rsidRDefault="00D06550" w:rsidP="00604247">
            <w:pPr>
              <w:pStyle w:val="TAL"/>
            </w:pPr>
            <w:r w:rsidRPr="005A51E7">
              <w:t>6.3.4B.1 General ON/OFF time mask for UL-MIMO</w:t>
            </w:r>
          </w:p>
        </w:tc>
        <w:tc>
          <w:tcPr>
            <w:tcW w:w="3029" w:type="dxa"/>
            <w:gridSpan w:val="2"/>
          </w:tcPr>
          <w:p w14:paraId="1D72C8B6" w14:textId="77777777" w:rsidR="00D06550" w:rsidRPr="005A51E7" w:rsidRDefault="00D06550" w:rsidP="00604247">
            <w:pPr>
              <w:pStyle w:val="TAL"/>
              <w:rPr>
                <w:lang w:eastAsia="ja-JP"/>
              </w:rPr>
            </w:pPr>
            <w:r w:rsidRPr="005A51E7">
              <w:rPr>
                <w:rFonts w:cs="v4.2.0"/>
                <w:lang w:eastAsia="ja-JP"/>
              </w:rPr>
              <w:t>Same as 6.3.4.1</w:t>
            </w:r>
          </w:p>
        </w:tc>
        <w:tc>
          <w:tcPr>
            <w:tcW w:w="2464" w:type="dxa"/>
            <w:gridSpan w:val="3"/>
          </w:tcPr>
          <w:p w14:paraId="578AC316" w14:textId="77777777" w:rsidR="00D06550" w:rsidRPr="005A51E7" w:rsidRDefault="00D06550" w:rsidP="00604247">
            <w:pPr>
              <w:pStyle w:val="TAL"/>
            </w:pPr>
            <w:r w:rsidRPr="005A51E7">
              <w:rPr>
                <w:rFonts w:cs="v4.2.0"/>
                <w:lang w:eastAsia="ja-JP"/>
              </w:rPr>
              <w:t>Same as 6.3.4.1</w:t>
            </w:r>
          </w:p>
        </w:tc>
        <w:tc>
          <w:tcPr>
            <w:tcW w:w="2464" w:type="dxa"/>
            <w:gridSpan w:val="2"/>
          </w:tcPr>
          <w:p w14:paraId="016AFC16" w14:textId="77777777" w:rsidR="00D06550" w:rsidRPr="005A51E7" w:rsidRDefault="00D06550" w:rsidP="00604247">
            <w:pPr>
              <w:pStyle w:val="TAL"/>
              <w:rPr>
                <w:rFonts w:cs="v4.2.0"/>
                <w:lang w:eastAsia="ja-JP"/>
              </w:rPr>
            </w:pPr>
            <w:r w:rsidRPr="005A51E7">
              <w:rPr>
                <w:rFonts w:cs="v4.2.0"/>
                <w:lang w:eastAsia="ja-JP"/>
              </w:rPr>
              <w:t>Same as 6.3.4.1</w:t>
            </w:r>
          </w:p>
          <w:p w14:paraId="00558A59" w14:textId="77777777" w:rsidR="00D06550" w:rsidRPr="005A51E7" w:rsidRDefault="00D06550" w:rsidP="00604247">
            <w:pPr>
              <w:pStyle w:val="TAL"/>
              <w:rPr>
                <w:rFonts w:cs="v4.2.0"/>
                <w:lang w:eastAsia="zh-CN"/>
              </w:rPr>
            </w:pPr>
          </w:p>
          <w:p w14:paraId="6CA92E34" w14:textId="77777777" w:rsidR="00D06550" w:rsidRPr="005A51E7" w:rsidRDefault="00D06550" w:rsidP="00604247">
            <w:pPr>
              <w:pStyle w:val="TAL"/>
              <w:rPr>
                <w:lang w:eastAsia="ja-JP"/>
              </w:rPr>
            </w:pPr>
            <w:r w:rsidRPr="005A51E7">
              <w:t xml:space="preserve">Uplink OFF power measurement </w:t>
            </w:r>
            <w:r w:rsidRPr="005A51E7">
              <w:rPr>
                <w:rFonts w:cs="Arial"/>
                <w:lang w:eastAsia="ja-JP"/>
              </w:rPr>
              <w:t xml:space="preserve">applies </w:t>
            </w:r>
            <w:r w:rsidRPr="005A51E7">
              <w:rPr>
                <w:lang w:eastAsia="ja-JP"/>
              </w:rPr>
              <w:t>to each Tx antenna connector</w:t>
            </w:r>
          </w:p>
          <w:p w14:paraId="315E7D3C" w14:textId="77777777" w:rsidR="00D06550" w:rsidRPr="005A51E7" w:rsidRDefault="00D06550" w:rsidP="00604247">
            <w:pPr>
              <w:pStyle w:val="TAL"/>
              <w:rPr>
                <w:lang w:eastAsia="ja-JP"/>
              </w:rPr>
            </w:pPr>
          </w:p>
          <w:p w14:paraId="10F729DC" w14:textId="77777777" w:rsidR="00D06550" w:rsidRPr="005A51E7" w:rsidRDefault="00D06550" w:rsidP="00604247">
            <w:pPr>
              <w:pStyle w:val="TAL"/>
              <w:rPr>
                <w:rFonts w:cs="v4.2.0"/>
                <w:lang w:eastAsia="zh-CN"/>
              </w:rPr>
            </w:pPr>
            <w:r w:rsidRPr="005A51E7">
              <w:t>Uplink ON power measurement</w:t>
            </w:r>
            <w:r w:rsidRPr="005A51E7">
              <w:rPr>
                <w:rFonts w:cs="Arial"/>
                <w:lang w:eastAsia="ja-JP"/>
              </w:rPr>
              <w:t xml:space="preserve"> applies </w:t>
            </w:r>
            <w:r w:rsidRPr="005A51E7">
              <w:rPr>
                <w:lang w:eastAsia="ja-JP"/>
              </w:rPr>
              <w:t>to [FFS]</w:t>
            </w:r>
          </w:p>
        </w:tc>
      </w:tr>
      <w:tr w:rsidR="00D06550" w:rsidRPr="005A51E7" w14:paraId="0BD3E96A" w14:textId="77777777" w:rsidTr="00604247">
        <w:trPr>
          <w:gridAfter w:val="1"/>
          <w:wAfter w:w="111" w:type="dxa"/>
          <w:jc w:val="center"/>
        </w:trPr>
        <w:tc>
          <w:tcPr>
            <w:tcW w:w="1900" w:type="dxa"/>
            <w:gridSpan w:val="2"/>
          </w:tcPr>
          <w:p w14:paraId="27ADE518" w14:textId="77777777" w:rsidR="00D06550" w:rsidRPr="005A51E7" w:rsidRDefault="00D06550" w:rsidP="00604247">
            <w:pPr>
              <w:pStyle w:val="TAL"/>
            </w:pPr>
            <w:r w:rsidRPr="005A51E7">
              <w:t>6.3.4C.1 General ON/OFF time mask for Dual Connectivity</w:t>
            </w:r>
          </w:p>
        </w:tc>
        <w:tc>
          <w:tcPr>
            <w:tcW w:w="3029" w:type="dxa"/>
            <w:gridSpan w:val="2"/>
          </w:tcPr>
          <w:p w14:paraId="553A9937" w14:textId="77777777" w:rsidR="00D06550" w:rsidRPr="005A51E7" w:rsidRDefault="00D06550" w:rsidP="00604247">
            <w:pPr>
              <w:pStyle w:val="TAL"/>
              <w:rPr>
                <w:rFonts w:cs="v4.2.0"/>
              </w:rPr>
            </w:pPr>
            <w:r w:rsidRPr="005A51E7">
              <w:rPr>
                <w:rFonts w:cs="v4.2.0"/>
              </w:rPr>
              <w:t>Same as 6.3.4.1</w:t>
            </w:r>
          </w:p>
        </w:tc>
        <w:tc>
          <w:tcPr>
            <w:tcW w:w="2464" w:type="dxa"/>
            <w:gridSpan w:val="3"/>
          </w:tcPr>
          <w:p w14:paraId="4414C878" w14:textId="77777777" w:rsidR="00D06550" w:rsidRPr="005A51E7" w:rsidRDefault="00D06550" w:rsidP="00604247">
            <w:pPr>
              <w:pStyle w:val="TAL"/>
              <w:rPr>
                <w:rFonts w:cs="v4.2.0"/>
              </w:rPr>
            </w:pPr>
            <w:r w:rsidRPr="005A51E7">
              <w:rPr>
                <w:rFonts w:cs="v4.2.0"/>
              </w:rPr>
              <w:t>Same as 6.3.4.1</w:t>
            </w:r>
          </w:p>
        </w:tc>
        <w:tc>
          <w:tcPr>
            <w:tcW w:w="2464" w:type="dxa"/>
            <w:gridSpan w:val="2"/>
          </w:tcPr>
          <w:p w14:paraId="6C5B763D" w14:textId="77777777" w:rsidR="00D06550" w:rsidRPr="005A51E7" w:rsidRDefault="00D06550" w:rsidP="00604247">
            <w:pPr>
              <w:pStyle w:val="TAL"/>
              <w:rPr>
                <w:rFonts w:cs="v4.2.0"/>
              </w:rPr>
            </w:pPr>
            <w:r w:rsidRPr="005A51E7">
              <w:rPr>
                <w:rFonts w:cs="v4.2.0"/>
              </w:rPr>
              <w:t>Same as 6.3.4.1</w:t>
            </w:r>
          </w:p>
        </w:tc>
      </w:tr>
      <w:tr w:rsidR="00D06550" w:rsidRPr="005A51E7" w14:paraId="0D8F6943" w14:textId="77777777" w:rsidTr="00604247">
        <w:trPr>
          <w:gridAfter w:val="1"/>
          <w:wAfter w:w="111" w:type="dxa"/>
          <w:jc w:val="center"/>
        </w:trPr>
        <w:tc>
          <w:tcPr>
            <w:tcW w:w="1900" w:type="dxa"/>
            <w:gridSpan w:val="2"/>
          </w:tcPr>
          <w:p w14:paraId="5BAE4685" w14:textId="77777777" w:rsidR="00D06550" w:rsidRPr="005A51E7" w:rsidRDefault="00D06550" w:rsidP="00604247">
            <w:pPr>
              <w:pStyle w:val="TAL"/>
            </w:pPr>
            <w:r w:rsidRPr="005A51E7">
              <w:t>6.3.4E.1 General ON/OFF time mask for UE category 0</w:t>
            </w:r>
          </w:p>
        </w:tc>
        <w:tc>
          <w:tcPr>
            <w:tcW w:w="3029" w:type="dxa"/>
            <w:gridSpan w:val="2"/>
          </w:tcPr>
          <w:p w14:paraId="47D4534D" w14:textId="77777777" w:rsidR="00D06550" w:rsidRPr="005A51E7" w:rsidRDefault="00D06550" w:rsidP="00604247">
            <w:pPr>
              <w:pStyle w:val="TAL"/>
              <w:rPr>
                <w:rFonts w:cs="v4.2.0"/>
                <w:lang w:eastAsia="ja-JP"/>
              </w:rPr>
            </w:pPr>
            <w:r w:rsidRPr="005A51E7">
              <w:rPr>
                <w:rFonts w:cs="v4.2.0"/>
                <w:lang w:eastAsia="ja-JP"/>
              </w:rPr>
              <w:t xml:space="preserve">Same as </w:t>
            </w:r>
            <w:r w:rsidRPr="005A51E7">
              <w:t>6.3.4.1</w:t>
            </w:r>
          </w:p>
        </w:tc>
        <w:tc>
          <w:tcPr>
            <w:tcW w:w="2464" w:type="dxa"/>
            <w:gridSpan w:val="3"/>
          </w:tcPr>
          <w:p w14:paraId="378C9BE5" w14:textId="77777777" w:rsidR="00D06550" w:rsidRPr="005A51E7" w:rsidRDefault="00D06550" w:rsidP="00604247">
            <w:pPr>
              <w:pStyle w:val="TAL"/>
              <w:rPr>
                <w:rFonts w:cs="v4.2.0"/>
                <w:lang w:eastAsia="ja-JP"/>
              </w:rPr>
            </w:pPr>
            <w:r w:rsidRPr="005A51E7">
              <w:rPr>
                <w:rFonts w:cs="v4.2.0"/>
                <w:lang w:eastAsia="ja-JP"/>
              </w:rPr>
              <w:t xml:space="preserve">Same as </w:t>
            </w:r>
            <w:r w:rsidRPr="005A51E7">
              <w:t>6.3.4.1</w:t>
            </w:r>
          </w:p>
        </w:tc>
        <w:tc>
          <w:tcPr>
            <w:tcW w:w="2464" w:type="dxa"/>
            <w:gridSpan w:val="2"/>
          </w:tcPr>
          <w:p w14:paraId="284581C0" w14:textId="77777777" w:rsidR="00D06550" w:rsidRPr="005A51E7" w:rsidRDefault="00D06550" w:rsidP="00604247">
            <w:pPr>
              <w:pStyle w:val="TAL"/>
              <w:rPr>
                <w:rFonts w:cs="v4.2.0"/>
                <w:lang w:eastAsia="ja-JP"/>
              </w:rPr>
            </w:pPr>
            <w:r w:rsidRPr="005A51E7">
              <w:rPr>
                <w:rFonts w:cs="v4.2.0"/>
                <w:lang w:eastAsia="ja-JP"/>
              </w:rPr>
              <w:t xml:space="preserve">Same as </w:t>
            </w:r>
            <w:r w:rsidRPr="005A51E7">
              <w:t>6.3.4.1</w:t>
            </w:r>
          </w:p>
        </w:tc>
      </w:tr>
      <w:tr w:rsidR="00D06550" w:rsidRPr="005A51E7" w14:paraId="5943C2EF" w14:textId="77777777" w:rsidTr="00604247">
        <w:trPr>
          <w:gridAfter w:val="1"/>
          <w:wAfter w:w="111" w:type="dxa"/>
          <w:jc w:val="center"/>
        </w:trPr>
        <w:tc>
          <w:tcPr>
            <w:tcW w:w="1900" w:type="dxa"/>
            <w:gridSpan w:val="2"/>
          </w:tcPr>
          <w:p w14:paraId="51C5DFE5" w14:textId="77777777" w:rsidR="00D06550" w:rsidRPr="005A51E7" w:rsidRDefault="00D06550" w:rsidP="00604247">
            <w:pPr>
              <w:pStyle w:val="TAL"/>
            </w:pPr>
            <w:r w:rsidRPr="005A51E7">
              <w:t>6.3.4E.2 PRACH and SRS time mask for UE category 0</w:t>
            </w:r>
          </w:p>
        </w:tc>
        <w:tc>
          <w:tcPr>
            <w:tcW w:w="3029" w:type="dxa"/>
            <w:gridSpan w:val="2"/>
          </w:tcPr>
          <w:p w14:paraId="2F2B22A5" w14:textId="77777777" w:rsidR="00D06550" w:rsidRPr="005A51E7" w:rsidRDefault="00D06550" w:rsidP="00604247">
            <w:pPr>
              <w:pStyle w:val="TAL"/>
              <w:rPr>
                <w:rFonts w:cs="v4.2.0"/>
                <w:lang w:eastAsia="ja-JP"/>
              </w:rPr>
            </w:pPr>
            <w:r w:rsidRPr="005A51E7">
              <w:rPr>
                <w:rFonts w:cs="v4.2.0"/>
                <w:lang w:eastAsia="ja-JP"/>
              </w:rPr>
              <w:t>Same as 6.3.4.2</w:t>
            </w:r>
          </w:p>
        </w:tc>
        <w:tc>
          <w:tcPr>
            <w:tcW w:w="2464" w:type="dxa"/>
            <w:gridSpan w:val="3"/>
          </w:tcPr>
          <w:p w14:paraId="24DCCE3D" w14:textId="77777777" w:rsidR="00D06550" w:rsidRPr="005A51E7" w:rsidRDefault="00D06550" w:rsidP="00604247">
            <w:pPr>
              <w:pStyle w:val="TAL"/>
              <w:rPr>
                <w:rFonts w:cs="v4.2.0"/>
                <w:lang w:eastAsia="ja-JP"/>
              </w:rPr>
            </w:pPr>
            <w:r w:rsidRPr="005A51E7">
              <w:rPr>
                <w:rFonts w:cs="v4.2.0"/>
                <w:lang w:eastAsia="ja-JP"/>
              </w:rPr>
              <w:t>Same as 6.3.4.2</w:t>
            </w:r>
          </w:p>
        </w:tc>
        <w:tc>
          <w:tcPr>
            <w:tcW w:w="2464" w:type="dxa"/>
            <w:gridSpan w:val="2"/>
          </w:tcPr>
          <w:p w14:paraId="45E0B9C6" w14:textId="77777777" w:rsidR="00D06550" w:rsidRPr="005A51E7" w:rsidRDefault="00D06550" w:rsidP="00604247">
            <w:pPr>
              <w:pStyle w:val="TAL"/>
              <w:rPr>
                <w:rFonts w:cs="v4.2.0"/>
                <w:lang w:eastAsia="ja-JP"/>
              </w:rPr>
            </w:pPr>
            <w:r w:rsidRPr="005A51E7">
              <w:rPr>
                <w:rFonts w:cs="v4.2.0"/>
                <w:lang w:eastAsia="ja-JP"/>
              </w:rPr>
              <w:t>Same as 6.3.4.2</w:t>
            </w:r>
          </w:p>
        </w:tc>
      </w:tr>
      <w:tr w:rsidR="00D06550" w:rsidRPr="005A51E7" w14:paraId="08A90630" w14:textId="77777777" w:rsidTr="00604247">
        <w:trPr>
          <w:gridAfter w:val="1"/>
          <w:wAfter w:w="111" w:type="dxa"/>
          <w:jc w:val="center"/>
        </w:trPr>
        <w:tc>
          <w:tcPr>
            <w:tcW w:w="1900" w:type="dxa"/>
            <w:gridSpan w:val="2"/>
          </w:tcPr>
          <w:p w14:paraId="179A3B25" w14:textId="77777777" w:rsidR="00D06550" w:rsidRPr="005A51E7" w:rsidRDefault="00D06550" w:rsidP="00604247">
            <w:pPr>
              <w:pStyle w:val="TAL"/>
            </w:pPr>
            <w:r w:rsidRPr="005A51E7">
              <w:rPr>
                <w:lang w:eastAsia="ko-KR"/>
              </w:rPr>
              <w:t xml:space="preserve">6.3.4EA.1 </w:t>
            </w:r>
            <w:r w:rsidRPr="005A51E7">
              <w:t>General ON/OFF time mask for UE category M1</w:t>
            </w:r>
          </w:p>
        </w:tc>
        <w:tc>
          <w:tcPr>
            <w:tcW w:w="3029" w:type="dxa"/>
            <w:gridSpan w:val="2"/>
          </w:tcPr>
          <w:p w14:paraId="12DBB8A3" w14:textId="77777777" w:rsidR="00D06550" w:rsidRPr="005A51E7" w:rsidRDefault="00D06550" w:rsidP="00604247">
            <w:pPr>
              <w:pStyle w:val="TAL"/>
              <w:rPr>
                <w:rFonts w:cs="v4.2.0"/>
                <w:lang w:eastAsia="ja-JP"/>
              </w:rPr>
            </w:pPr>
            <w:r w:rsidRPr="005A51E7">
              <w:rPr>
                <w:rFonts w:cs="v4.2.0"/>
              </w:rPr>
              <w:t xml:space="preserve">Same as </w:t>
            </w:r>
            <w:r w:rsidRPr="005A51E7">
              <w:t>6.3.4.1</w:t>
            </w:r>
          </w:p>
        </w:tc>
        <w:tc>
          <w:tcPr>
            <w:tcW w:w="2464" w:type="dxa"/>
            <w:gridSpan w:val="3"/>
          </w:tcPr>
          <w:p w14:paraId="1246EF8D" w14:textId="77777777" w:rsidR="00D06550" w:rsidRPr="005A51E7" w:rsidRDefault="00D06550" w:rsidP="00604247">
            <w:pPr>
              <w:pStyle w:val="TAL"/>
              <w:rPr>
                <w:rFonts w:cs="v4.2.0"/>
                <w:lang w:eastAsia="ja-JP"/>
              </w:rPr>
            </w:pPr>
            <w:r w:rsidRPr="005A51E7">
              <w:rPr>
                <w:rFonts w:cs="v4.2.0"/>
              </w:rPr>
              <w:t xml:space="preserve">Same as </w:t>
            </w:r>
            <w:r w:rsidRPr="005A51E7">
              <w:t>6.3.4.1</w:t>
            </w:r>
          </w:p>
        </w:tc>
        <w:tc>
          <w:tcPr>
            <w:tcW w:w="2464" w:type="dxa"/>
            <w:gridSpan w:val="2"/>
          </w:tcPr>
          <w:p w14:paraId="4660BFC0" w14:textId="77777777" w:rsidR="00D06550" w:rsidRPr="005A51E7" w:rsidRDefault="00D06550" w:rsidP="00604247">
            <w:pPr>
              <w:pStyle w:val="TAL"/>
              <w:rPr>
                <w:rFonts w:cs="v4.2.0"/>
                <w:lang w:eastAsia="ja-JP"/>
              </w:rPr>
            </w:pPr>
            <w:r w:rsidRPr="005A51E7">
              <w:rPr>
                <w:rFonts w:cs="v4.2.0"/>
              </w:rPr>
              <w:t xml:space="preserve">Same as </w:t>
            </w:r>
            <w:r w:rsidRPr="005A51E7">
              <w:t>6.3.4.1</w:t>
            </w:r>
          </w:p>
        </w:tc>
      </w:tr>
      <w:tr w:rsidR="00D06550" w:rsidRPr="005A51E7" w14:paraId="2C88CA4F" w14:textId="77777777" w:rsidTr="00604247">
        <w:trPr>
          <w:gridAfter w:val="1"/>
          <w:wAfter w:w="111" w:type="dxa"/>
          <w:jc w:val="center"/>
        </w:trPr>
        <w:tc>
          <w:tcPr>
            <w:tcW w:w="1900" w:type="dxa"/>
            <w:gridSpan w:val="2"/>
          </w:tcPr>
          <w:p w14:paraId="575F2652" w14:textId="77777777" w:rsidR="00D06550" w:rsidRPr="005A51E7" w:rsidRDefault="00D06550" w:rsidP="00604247">
            <w:pPr>
              <w:pStyle w:val="TAL"/>
            </w:pPr>
            <w:r w:rsidRPr="005A51E7">
              <w:rPr>
                <w:lang w:eastAsia="ko-KR"/>
              </w:rPr>
              <w:t xml:space="preserve">6.3.4EA.2 </w:t>
            </w:r>
            <w:r w:rsidRPr="005A51E7">
              <w:t>PRACH and SRS ON/OFF time mask for UE category M1</w:t>
            </w:r>
          </w:p>
        </w:tc>
        <w:tc>
          <w:tcPr>
            <w:tcW w:w="3029" w:type="dxa"/>
            <w:gridSpan w:val="2"/>
          </w:tcPr>
          <w:p w14:paraId="784DEB2E" w14:textId="77777777" w:rsidR="00D06550" w:rsidRPr="005A51E7" w:rsidRDefault="00D06550" w:rsidP="00604247">
            <w:pPr>
              <w:pStyle w:val="TAL"/>
              <w:rPr>
                <w:rFonts w:cs="v4.2.0"/>
                <w:lang w:eastAsia="ja-JP"/>
              </w:rPr>
            </w:pPr>
            <w:r w:rsidRPr="005A51E7">
              <w:rPr>
                <w:rFonts w:cs="v4.2.0"/>
              </w:rPr>
              <w:t>Same as 6.3.4.2</w:t>
            </w:r>
          </w:p>
        </w:tc>
        <w:tc>
          <w:tcPr>
            <w:tcW w:w="2464" w:type="dxa"/>
            <w:gridSpan w:val="3"/>
          </w:tcPr>
          <w:p w14:paraId="60444A48" w14:textId="77777777" w:rsidR="00D06550" w:rsidRPr="005A51E7" w:rsidRDefault="00D06550" w:rsidP="00604247">
            <w:pPr>
              <w:pStyle w:val="TAL"/>
              <w:rPr>
                <w:rFonts w:cs="v4.2.0"/>
                <w:lang w:eastAsia="ja-JP"/>
              </w:rPr>
            </w:pPr>
            <w:r w:rsidRPr="005A51E7">
              <w:rPr>
                <w:rFonts w:cs="v4.2.0"/>
              </w:rPr>
              <w:t>Same as 6.3.4.2</w:t>
            </w:r>
          </w:p>
        </w:tc>
        <w:tc>
          <w:tcPr>
            <w:tcW w:w="2464" w:type="dxa"/>
            <w:gridSpan w:val="2"/>
          </w:tcPr>
          <w:p w14:paraId="36E28EB0" w14:textId="77777777" w:rsidR="00D06550" w:rsidRPr="005A51E7" w:rsidRDefault="00D06550" w:rsidP="00604247">
            <w:pPr>
              <w:pStyle w:val="TAL"/>
              <w:rPr>
                <w:rFonts w:cs="v4.2.0"/>
                <w:lang w:eastAsia="ja-JP"/>
              </w:rPr>
            </w:pPr>
            <w:r w:rsidRPr="005A51E7">
              <w:rPr>
                <w:rFonts w:cs="v4.2.0"/>
              </w:rPr>
              <w:t>Same as 6.3.4.2</w:t>
            </w:r>
          </w:p>
        </w:tc>
      </w:tr>
      <w:tr w:rsidR="00D06550" w:rsidRPr="005A51E7" w14:paraId="2BB36011" w14:textId="77777777" w:rsidTr="00604247">
        <w:trPr>
          <w:gridAfter w:val="1"/>
          <w:wAfter w:w="111" w:type="dxa"/>
          <w:jc w:val="center"/>
        </w:trPr>
        <w:tc>
          <w:tcPr>
            <w:tcW w:w="1900" w:type="dxa"/>
            <w:gridSpan w:val="2"/>
          </w:tcPr>
          <w:p w14:paraId="16C60069" w14:textId="77777777" w:rsidR="00D06550" w:rsidRPr="005A51E7" w:rsidRDefault="00D06550" w:rsidP="00604247">
            <w:pPr>
              <w:pStyle w:val="TAL"/>
              <w:rPr>
                <w:lang w:eastAsia="ko-KR"/>
              </w:rPr>
            </w:pPr>
            <w:r w:rsidRPr="005A51E7">
              <w:rPr>
                <w:lang w:eastAsia="ko-KR"/>
              </w:rPr>
              <w:t xml:space="preserve">6.3.4EB.1 </w:t>
            </w:r>
            <w:r w:rsidRPr="005A51E7">
              <w:t>General ON/OFF time mask for UE category 1bis</w:t>
            </w:r>
          </w:p>
        </w:tc>
        <w:tc>
          <w:tcPr>
            <w:tcW w:w="3029" w:type="dxa"/>
            <w:gridSpan w:val="2"/>
          </w:tcPr>
          <w:p w14:paraId="450A691A" w14:textId="77777777" w:rsidR="00D06550" w:rsidRPr="005A51E7" w:rsidRDefault="00D06550" w:rsidP="00604247">
            <w:pPr>
              <w:pStyle w:val="TAL"/>
              <w:rPr>
                <w:rFonts w:cs="v4.2.0"/>
              </w:rPr>
            </w:pPr>
            <w:r w:rsidRPr="005A51E7">
              <w:rPr>
                <w:rFonts w:cs="v4.2.0"/>
              </w:rPr>
              <w:t xml:space="preserve">Same as </w:t>
            </w:r>
            <w:r w:rsidRPr="005A51E7">
              <w:t>6.3.4.1</w:t>
            </w:r>
          </w:p>
        </w:tc>
        <w:tc>
          <w:tcPr>
            <w:tcW w:w="2464" w:type="dxa"/>
            <w:gridSpan w:val="3"/>
          </w:tcPr>
          <w:p w14:paraId="3B6EE3AF" w14:textId="77777777" w:rsidR="00D06550" w:rsidRPr="005A51E7" w:rsidRDefault="00D06550" w:rsidP="00604247">
            <w:pPr>
              <w:pStyle w:val="TAL"/>
              <w:rPr>
                <w:rFonts w:cs="v4.2.0"/>
              </w:rPr>
            </w:pPr>
            <w:r w:rsidRPr="005A51E7">
              <w:rPr>
                <w:rFonts w:cs="v4.2.0"/>
              </w:rPr>
              <w:t xml:space="preserve">Same as </w:t>
            </w:r>
            <w:r w:rsidRPr="005A51E7">
              <w:t>6.3.4.1</w:t>
            </w:r>
          </w:p>
        </w:tc>
        <w:tc>
          <w:tcPr>
            <w:tcW w:w="2464" w:type="dxa"/>
            <w:gridSpan w:val="2"/>
          </w:tcPr>
          <w:p w14:paraId="2821973A" w14:textId="77777777" w:rsidR="00D06550" w:rsidRPr="005A51E7" w:rsidRDefault="00D06550" w:rsidP="00604247">
            <w:pPr>
              <w:pStyle w:val="TAL"/>
              <w:rPr>
                <w:rFonts w:cs="v4.2.0"/>
              </w:rPr>
            </w:pPr>
            <w:r w:rsidRPr="005A51E7">
              <w:rPr>
                <w:rFonts w:cs="v4.2.0"/>
              </w:rPr>
              <w:t xml:space="preserve">Same as </w:t>
            </w:r>
            <w:r w:rsidRPr="005A51E7">
              <w:t>6.3.4.1</w:t>
            </w:r>
          </w:p>
        </w:tc>
      </w:tr>
      <w:tr w:rsidR="00D06550" w:rsidRPr="005A51E7" w14:paraId="6F7E0702" w14:textId="77777777" w:rsidTr="00604247">
        <w:trPr>
          <w:gridAfter w:val="1"/>
          <w:wAfter w:w="111" w:type="dxa"/>
          <w:jc w:val="center"/>
        </w:trPr>
        <w:tc>
          <w:tcPr>
            <w:tcW w:w="1900" w:type="dxa"/>
            <w:gridSpan w:val="2"/>
          </w:tcPr>
          <w:p w14:paraId="1B793768" w14:textId="77777777" w:rsidR="00D06550" w:rsidRPr="005A51E7" w:rsidRDefault="00D06550" w:rsidP="00604247">
            <w:pPr>
              <w:pStyle w:val="TAL"/>
              <w:rPr>
                <w:lang w:eastAsia="ko-KR"/>
              </w:rPr>
            </w:pPr>
            <w:r w:rsidRPr="005A51E7">
              <w:rPr>
                <w:lang w:eastAsia="ko-KR"/>
              </w:rPr>
              <w:t xml:space="preserve">6.3.4EB.2 </w:t>
            </w:r>
            <w:r w:rsidRPr="005A51E7">
              <w:t>PRACH and SRS ON/OFF time mask for UE category 1bis</w:t>
            </w:r>
          </w:p>
        </w:tc>
        <w:tc>
          <w:tcPr>
            <w:tcW w:w="3029" w:type="dxa"/>
            <w:gridSpan w:val="2"/>
          </w:tcPr>
          <w:p w14:paraId="144F5259" w14:textId="77777777" w:rsidR="00D06550" w:rsidRPr="005A51E7" w:rsidRDefault="00D06550" w:rsidP="00604247">
            <w:pPr>
              <w:pStyle w:val="TAL"/>
              <w:rPr>
                <w:rFonts w:cs="v4.2.0"/>
              </w:rPr>
            </w:pPr>
            <w:r w:rsidRPr="005A51E7">
              <w:rPr>
                <w:rFonts w:cs="v4.2.0"/>
              </w:rPr>
              <w:t>Same as 6.3.4.2</w:t>
            </w:r>
          </w:p>
        </w:tc>
        <w:tc>
          <w:tcPr>
            <w:tcW w:w="2464" w:type="dxa"/>
            <w:gridSpan w:val="3"/>
          </w:tcPr>
          <w:p w14:paraId="4216D156" w14:textId="77777777" w:rsidR="00D06550" w:rsidRPr="005A51E7" w:rsidRDefault="00D06550" w:rsidP="00604247">
            <w:pPr>
              <w:pStyle w:val="TAL"/>
              <w:rPr>
                <w:rFonts w:cs="v4.2.0"/>
              </w:rPr>
            </w:pPr>
            <w:r w:rsidRPr="005A51E7">
              <w:rPr>
                <w:rFonts w:cs="v4.2.0"/>
              </w:rPr>
              <w:t>Same as 6.3.4.2</w:t>
            </w:r>
          </w:p>
        </w:tc>
        <w:tc>
          <w:tcPr>
            <w:tcW w:w="2464" w:type="dxa"/>
            <w:gridSpan w:val="2"/>
          </w:tcPr>
          <w:p w14:paraId="0069A225" w14:textId="77777777" w:rsidR="00D06550" w:rsidRPr="005A51E7" w:rsidRDefault="00D06550" w:rsidP="00604247">
            <w:pPr>
              <w:pStyle w:val="TAL"/>
              <w:rPr>
                <w:rFonts w:cs="v4.2.0"/>
              </w:rPr>
            </w:pPr>
            <w:r w:rsidRPr="005A51E7">
              <w:rPr>
                <w:rFonts w:cs="v4.2.0"/>
              </w:rPr>
              <w:t>Same as 6.3.4.2</w:t>
            </w:r>
          </w:p>
        </w:tc>
      </w:tr>
      <w:tr w:rsidR="00D06550" w:rsidRPr="005A51E7" w14:paraId="2896FAA8" w14:textId="77777777" w:rsidTr="00604247">
        <w:trPr>
          <w:gridAfter w:val="1"/>
          <w:wAfter w:w="111" w:type="dxa"/>
          <w:trHeight w:val="1076"/>
          <w:jc w:val="center"/>
        </w:trPr>
        <w:tc>
          <w:tcPr>
            <w:tcW w:w="1900" w:type="dxa"/>
            <w:gridSpan w:val="2"/>
          </w:tcPr>
          <w:p w14:paraId="50DFBFF4" w14:textId="77777777" w:rsidR="00D06550" w:rsidRPr="005A51E7" w:rsidRDefault="00D06550" w:rsidP="00604247">
            <w:pPr>
              <w:pStyle w:val="TAL"/>
              <w:rPr>
                <w:rFonts w:cs="v4.2.0"/>
              </w:rPr>
            </w:pPr>
            <w:r w:rsidRPr="005A51E7">
              <w:rPr>
                <w:lang w:eastAsia="ko-KR"/>
              </w:rPr>
              <w:t xml:space="preserve">6.3.4EC.2 </w:t>
            </w:r>
            <w:r w:rsidRPr="005A51E7">
              <w:t>PRACH and SRS ON/OFF time mask for UE category M2</w:t>
            </w:r>
          </w:p>
        </w:tc>
        <w:tc>
          <w:tcPr>
            <w:tcW w:w="3029" w:type="dxa"/>
            <w:gridSpan w:val="2"/>
          </w:tcPr>
          <w:p w14:paraId="32D3CED4" w14:textId="77777777" w:rsidR="00D06550" w:rsidRPr="005A51E7" w:rsidRDefault="00D06550" w:rsidP="00604247">
            <w:pPr>
              <w:pStyle w:val="TAL"/>
              <w:rPr>
                <w:rFonts w:cs="v4.2.0"/>
              </w:rPr>
            </w:pPr>
            <w:r w:rsidRPr="005A51E7">
              <w:rPr>
                <w:rFonts w:cs="v4.2.0"/>
              </w:rPr>
              <w:t>Same as 6.3.4.2</w:t>
            </w:r>
          </w:p>
        </w:tc>
        <w:tc>
          <w:tcPr>
            <w:tcW w:w="2464" w:type="dxa"/>
            <w:gridSpan w:val="3"/>
          </w:tcPr>
          <w:p w14:paraId="02B27708" w14:textId="77777777" w:rsidR="00D06550" w:rsidRPr="005A51E7" w:rsidRDefault="00D06550" w:rsidP="00604247">
            <w:pPr>
              <w:pStyle w:val="TAL"/>
              <w:rPr>
                <w:rFonts w:cs="v4.2.0"/>
              </w:rPr>
            </w:pPr>
            <w:r w:rsidRPr="005A51E7">
              <w:rPr>
                <w:rFonts w:cs="v4.2.0"/>
              </w:rPr>
              <w:t>Same as 6.3.4.2</w:t>
            </w:r>
          </w:p>
        </w:tc>
        <w:tc>
          <w:tcPr>
            <w:tcW w:w="2464" w:type="dxa"/>
            <w:gridSpan w:val="2"/>
          </w:tcPr>
          <w:p w14:paraId="138D237C" w14:textId="77777777" w:rsidR="00D06550" w:rsidRPr="005A51E7" w:rsidRDefault="00D06550" w:rsidP="00604247">
            <w:pPr>
              <w:pStyle w:val="TAL"/>
              <w:rPr>
                <w:rFonts w:cs="v4.2.0"/>
              </w:rPr>
            </w:pPr>
            <w:r w:rsidRPr="005A51E7">
              <w:rPr>
                <w:rFonts w:cs="v4.2.0"/>
              </w:rPr>
              <w:t>Same as 6.3.4.2</w:t>
            </w:r>
          </w:p>
        </w:tc>
      </w:tr>
      <w:tr w:rsidR="00D06550" w:rsidRPr="005A51E7" w14:paraId="18CC356D" w14:textId="77777777" w:rsidTr="00604247">
        <w:trPr>
          <w:gridAfter w:val="1"/>
          <w:wAfter w:w="111" w:type="dxa"/>
          <w:trHeight w:val="1076"/>
          <w:jc w:val="center"/>
        </w:trPr>
        <w:tc>
          <w:tcPr>
            <w:tcW w:w="1900" w:type="dxa"/>
            <w:gridSpan w:val="2"/>
          </w:tcPr>
          <w:p w14:paraId="431AC8C3" w14:textId="77777777" w:rsidR="00D06550" w:rsidRPr="005A51E7" w:rsidRDefault="00D06550" w:rsidP="00604247">
            <w:pPr>
              <w:pStyle w:val="TAL"/>
            </w:pPr>
            <w:r w:rsidRPr="005A51E7">
              <w:rPr>
                <w:rFonts w:cs="v4.2.0"/>
              </w:rPr>
              <w:t>6.3.4</w:t>
            </w:r>
            <w:r w:rsidRPr="005A51E7">
              <w:rPr>
                <w:rFonts w:eastAsia="PMingLiU" w:cs="v4.2.0"/>
                <w:lang w:eastAsia="zh-TW"/>
              </w:rPr>
              <w:t>F</w:t>
            </w:r>
            <w:r w:rsidRPr="005A51E7">
              <w:rPr>
                <w:rFonts w:cs="v4.2.0"/>
              </w:rPr>
              <w:t>.1</w:t>
            </w:r>
            <w:r w:rsidRPr="005A51E7">
              <w:t xml:space="preserve"> </w:t>
            </w:r>
            <w:r w:rsidRPr="005A51E7">
              <w:rPr>
                <w:rFonts w:eastAsia="PMingLiU"/>
                <w:lang w:eastAsia="zh-TW"/>
              </w:rPr>
              <w:t>General ON/OFF time mask for category NB1</w:t>
            </w:r>
            <w:r w:rsidRPr="005A51E7">
              <w:rPr>
                <w:lang w:eastAsia="zh-TW"/>
              </w:rPr>
              <w:t xml:space="preserve"> and NB2</w:t>
            </w:r>
          </w:p>
        </w:tc>
        <w:tc>
          <w:tcPr>
            <w:tcW w:w="3029" w:type="dxa"/>
            <w:gridSpan w:val="2"/>
          </w:tcPr>
          <w:p w14:paraId="7594B07C" w14:textId="77777777" w:rsidR="00D06550" w:rsidRPr="005A51E7" w:rsidRDefault="00D06550" w:rsidP="00604247">
            <w:pPr>
              <w:pStyle w:val="TAL"/>
              <w:rPr>
                <w:rFonts w:eastAsia="PMingLiU" w:cs="Arial"/>
                <w:szCs w:val="18"/>
                <w:lang w:eastAsia="zh-TW"/>
              </w:rPr>
            </w:pPr>
            <w:r w:rsidRPr="005A51E7">
              <w:rPr>
                <w:rFonts w:cs="v4.2.0"/>
              </w:rPr>
              <w:t xml:space="preserve">Same as </w:t>
            </w:r>
            <w:r w:rsidRPr="005A51E7">
              <w:t>6.3.4.1</w:t>
            </w:r>
          </w:p>
        </w:tc>
        <w:tc>
          <w:tcPr>
            <w:tcW w:w="2464" w:type="dxa"/>
            <w:gridSpan w:val="3"/>
          </w:tcPr>
          <w:p w14:paraId="64438878" w14:textId="77777777" w:rsidR="00D06550" w:rsidRPr="005A51E7" w:rsidRDefault="00D06550" w:rsidP="00604247">
            <w:pPr>
              <w:pStyle w:val="TAL"/>
              <w:rPr>
                <w:rFonts w:eastAsia="PMingLiU"/>
                <w:lang w:eastAsia="zh-TW"/>
              </w:rPr>
            </w:pPr>
            <w:r w:rsidRPr="005A51E7">
              <w:rPr>
                <w:rFonts w:cs="v4.2.0"/>
              </w:rPr>
              <w:t xml:space="preserve">Same as </w:t>
            </w:r>
            <w:r w:rsidRPr="005A51E7">
              <w:t>6.3.4.1</w:t>
            </w:r>
          </w:p>
        </w:tc>
        <w:tc>
          <w:tcPr>
            <w:tcW w:w="2464" w:type="dxa"/>
            <w:gridSpan w:val="2"/>
          </w:tcPr>
          <w:p w14:paraId="0DD7545D" w14:textId="77777777" w:rsidR="00D06550" w:rsidRPr="005A51E7" w:rsidRDefault="00D06550" w:rsidP="00604247">
            <w:pPr>
              <w:pStyle w:val="TAL"/>
              <w:rPr>
                <w:rFonts w:eastAsia="PMingLiU"/>
                <w:lang w:eastAsia="zh-TW"/>
              </w:rPr>
            </w:pPr>
            <w:r w:rsidRPr="005A51E7">
              <w:rPr>
                <w:rFonts w:cs="v4.2.0"/>
              </w:rPr>
              <w:t xml:space="preserve">Same as </w:t>
            </w:r>
            <w:r w:rsidRPr="005A51E7">
              <w:t>6.3.4.1</w:t>
            </w:r>
          </w:p>
        </w:tc>
      </w:tr>
      <w:tr w:rsidR="00D06550" w:rsidRPr="005A51E7" w14:paraId="653AE759" w14:textId="77777777" w:rsidTr="00604247">
        <w:trPr>
          <w:gridAfter w:val="1"/>
          <w:wAfter w:w="111" w:type="dxa"/>
          <w:jc w:val="center"/>
        </w:trPr>
        <w:tc>
          <w:tcPr>
            <w:tcW w:w="1900" w:type="dxa"/>
            <w:gridSpan w:val="2"/>
          </w:tcPr>
          <w:p w14:paraId="6D2A4E91" w14:textId="77777777" w:rsidR="00D06550" w:rsidRPr="005A51E7" w:rsidRDefault="00D06550" w:rsidP="00604247">
            <w:pPr>
              <w:pStyle w:val="TAL"/>
            </w:pPr>
            <w:r w:rsidRPr="005A51E7">
              <w:rPr>
                <w:rFonts w:cs="v4.2.0"/>
              </w:rPr>
              <w:t>6.3.4</w:t>
            </w:r>
            <w:r w:rsidRPr="005A51E7">
              <w:rPr>
                <w:rFonts w:eastAsia="PMingLiU" w:cs="v4.2.0"/>
                <w:lang w:eastAsia="zh-TW"/>
              </w:rPr>
              <w:t>F</w:t>
            </w:r>
            <w:r w:rsidRPr="005A51E7">
              <w:rPr>
                <w:rFonts w:cs="v4.2.0"/>
              </w:rPr>
              <w:t>.</w:t>
            </w:r>
            <w:r w:rsidRPr="005A51E7">
              <w:rPr>
                <w:rFonts w:eastAsia="PMingLiU" w:cs="v4.2.0"/>
                <w:lang w:eastAsia="zh-TW"/>
              </w:rPr>
              <w:t>2</w:t>
            </w:r>
            <w:r w:rsidRPr="005A51E7">
              <w:t xml:space="preserve"> </w:t>
            </w:r>
            <w:r w:rsidRPr="005A51E7">
              <w:rPr>
                <w:rFonts w:eastAsia="PMingLiU"/>
                <w:lang w:eastAsia="zh-TW"/>
              </w:rPr>
              <w:t>NPRACH time mask for category NB1</w:t>
            </w:r>
            <w:r w:rsidRPr="005A51E7">
              <w:rPr>
                <w:lang w:eastAsia="zh-TW"/>
              </w:rPr>
              <w:t xml:space="preserve"> and NB2</w:t>
            </w:r>
          </w:p>
        </w:tc>
        <w:tc>
          <w:tcPr>
            <w:tcW w:w="3029" w:type="dxa"/>
            <w:gridSpan w:val="2"/>
          </w:tcPr>
          <w:p w14:paraId="0B1504D1" w14:textId="77777777" w:rsidR="00D06550" w:rsidRPr="005A51E7" w:rsidRDefault="00D06550" w:rsidP="00604247">
            <w:pPr>
              <w:pStyle w:val="TAL"/>
              <w:rPr>
                <w:rFonts w:cs="v4.2.0"/>
                <w:u w:val="single"/>
                <w:lang w:eastAsia="ja-JP"/>
              </w:rPr>
            </w:pPr>
            <w:r w:rsidRPr="005A51E7">
              <w:rPr>
                <w:rFonts w:cs="v4.2.0"/>
              </w:rPr>
              <w:t>Same as 6.3.4.2</w:t>
            </w:r>
          </w:p>
        </w:tc>
        <w:tc>
          <w:tcPr>
            <w:tcW w:w="2464" w:type="dxa"/>
            <w:gridSpan w:val="3"/>
          </w:tcPr>
          <w:p w14:paraId="40668E3B" w14:textId="77777777" w:rsidR="00D06550" w:rsidRPr="005A51E7" w:rsidRDefault="00D06550" w:rsidP="00604247">
            <w:pPr>
              <w:pStyle w:val="TAL"/>
              <w:rPr>
                <w:rFonts w:eastAsia="PMingLiU"/>
                <w:lang w:eastAsia="zh-TW"/>
              </w:rPr>
            </w:pPr>
            <w:r w:rsidRPr="005A51E7">
              <w:rPr>
                <w:rFonts w:cs="v4.2.0"/>
              </w:rPr>
              <w:t>Same as 6.3.4.2</w:t>
            </w:r>
          </w:p>
        </w:tc>
        <w:tc>
          <w:tcPr>
            <w:tcW w:w="2464" w:type="dxa"/>
            <w:gridSpan w:val="2"/>
          </w:tcPr>
          <w:p w14:paraId="396B5223" w14:textId="77777777" w:rsidR="00D06550" w:rsidRPr="005A51E7" w:rsidRDefault="00D06550" w:rsidP="00604247">
            <w:pPr>
              <w:pStyle w:val="TAL"/>
              <w:rPr>
                <w:rFonts w:eastAsia="PMingLiU"/>
                <w:lang w:eastAsia="zh-TW"/>
              </w:rPr>
            </w:pPr>
            <w:r w:rsidRPr="005A51E7">
              <w:rPr>
                <w:rFonts w:cs="v4.2.0"/>
              </w:rPr>
              <w:t>Same as 6.3.4.2</w:t>
            </w:r>
          </w:p>
        </w:tc>
      </w:tr>
      <w:tr w:rsidR="00D06550" w:rsidRPr="005A51E7" w14:paraId="6DA944E1" w14:textId="77777777" w:rsidTr="00604247">
        <w:trPr>
          <w:gridAfter w:val="1"/>
          <w:wAfter w:w="111" w:type="dxa"/>
          <w:jc w:val="center"/>
        </w:trPr>
        <w:tc>
          <w:tcPr>
            <w:tcW w:w="1900" w:type="dxa"/>
            <w:gridSpan w:val="2"/>
          </w:tcPr>
          <w:p w14:paraId="1FCA2AFC" w14:textId="77777777" w:rsidR="00D06550" w:rsidRPr="005A51E7" w:rsidRDefault="00D06550" w:rsidP="00604247">
            <w:pPr>
              <w:pStyle w:val="TAL"/>
              <w:rPr>
                <w:rFonts w:cs="v4.2.0"/>
                <w:lang w:eastAsia="ko-KR"/>
              </w:rPr>
            </w:pPr>
            <w:r w:rsidRPr="005A51E7">
              <w:rPr>
                <w:rFonts w:cs="v4.2.0"/>
                <w:lang w:eastAsia="ko-KR"/>
              </w:rPr>
              <w:lastRenderedPageBreak/>
              <w:t>6.3.4G.1 General ON/OFF time mask for V2X Communication / Non-concurrent with E-UTRA uplink transmissions</w:t>
            </w:r>
          </w:p>
        </w:tc>
        <w:tc>
          <w:tcPr>
            <w:tcW w:w="3029" w:type="dxa"/>
            <w:gridSpan w:val="2"/>
          </w:tcPr>
          <w:p w14:paraId="29DFBD5F" w14:textId="77777777" w:rsidR="00D06550" w:rsidRPr="005A51E7" w:rsidRDefault="00D06550" w:rsidP="00604247">
            <w:pPr>
              <w:pStyle w:val="TAL"/>
              <w:rPr>
                <w:rFonts w:eastAsia="MS Mincho"/>
              </w:rPr>
            </w:pPr>
          </w:p>
          <w:p w14:paraId="0770A55B" w14:textId="77777777" w:rsidR="00D06550" w:rsidRPr="005A51E7" w:rsidRDefault="00D06550" w:rsidP="00604247">
            <w:pPr>
              <w:pStyle w:val="TAL"/>
              <w:rPr>
                <w:rFonts w:eastAsia="MS Mincho"/>
              </w:rPr>
            </w:pPr>
          </w:p>
          <w:p w14:paraId="07843E3F" w14:textId="77777777" w:rsidR="00D06550" w:rsidRPr="005A51E7" w:rsidRDefault="00D06550" w:rsidP="00604247">
            <w:pPr>
              <w:pStyle w:val="TAL"/>
              <w:rPr>
                <w:rFonts w:eastAsia="MS Mincho"/>
              </w:rPr>
            </w:pPr>
          </w:p>
          <w:p w14:paraId="7754B47A" w14:textId="77777777" w:rsidR="00D06550" w:rsidRPr="005A51E7" w:rsidRDefault="00D06550" w:rsidP="00604247">
            <w:pPr>
              <w:pStyle w:val="TAL"/>
              <w:rPr>
                <w:rFonts w:eastAsia="MS Mincho"/>
              </w:rPr>
            </w:pPr>
          </w:p>
          <w:p w14:paraId="079C9200" w14:textId="77777777" w:rsidR="00D06550" w:rsidRPr="005A51E7" w:rsidRDefault="00D06550" w:rsidP="00604247">
            <w:pPr>
              <w:pStyle w:val="TAL"/>
            </w:pPr>
          </w:p>
          <w:p w14:paraId="1C99D036" w14:textId="77777777" w:rsidR="00D06550" w:rsidRPr="005A51E7" w:rsidRDefault="00D06550" w:rsidP="00604247">
            <w:pPr>
              <w:pStyle w:val="TAL"/>
              <w:rPr>
                <w:rFonts w:cs="v4.2.0"/>
              </w:rPr>
            </w:pPr>
            <w:r w:rsidRPr="005A51E7">
              <w:rPr>
                <w:rFonts w:cs="v4.2.0"/>
                <w:u w:val="single"/>
              </w:rPr>
              <w:t xml:space="preserve">4.2GHz &lt; f </w:t>
            </w:r>
            <w:r w:rsidRPr="005A51E7">
              <w:rPr>
                <w:rFonts w:cs="Arial"/>
                <w:u w:val="single"/>
              </w:rPr>
              <w:t>≤</w:t>
            </w:r>
            <w:r w:rsidRPr="005A51E7">
              <w:rPr>
                <w:rFonts w:cs="v4.2.0"/>
                <w:u w:val="single"/>
              </w:rPr>
              <w:t xml:space="preserve"> 6GHz</w:t>
            </w:r>
          </w:p>
          <w:p w14:paraId="53D562A9"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3C36CC54" w14:textId="77777777" w:rsidR="00D06550" w:rsidRPr="005A51E7" w:rsidRDefault="00D06550" w:rsidP="00604247">
            <w:pPr>
              <w:pStyle w:val="TAL"/>
              <w:rPr>
                <w:rFonts w:cs="Arial"/>
                <w:szCs w:val="18"/>
              </w:rPr>
            </w:pPr>
            <w:r w:rsidRPr="005A51E7">
              <w:rPr>
                <w:rFonts w:cs="Arial"/>
                <w:szCs w:val="18"/>
              </w:rPr>
              <w:t>ON Power BW dependent</w:t>
            </w:r>
          </w:p>
          <w:p w14:paraId="1D4991AD" w14:textId="77777777" w:rsidR="00D06550" w:rsidRPr="005A51E7" w:rsidRDefault="00D06550" w:rsidP="00604247">
            <w:pPr>
              <w:pStyle w:val="TAL"/>
              <w:rPr>
                <w:rFonts w:cs="Arial"/>
                <w:szCs w:val="18"/>
              </w:rPr>
            </w:pPr>
          </w:p>
          <w:p w14:paraId="2A66678D" w14:textId="77777777" w:rsidR="00D06550" w:rsidRPr="005A51E7" w:rsidRDefault="00D06550" w:rsidP="00604247">
            <w:pPr>
              <w:pStyle w:val="TAL"/>
              <w:rPr>
                <w:rFonts w:cs="v4.2.0"/>
              </w:rPr>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359F4D90" w14:textId="77777777" w:rsidR="00D06550" w:rsidRPr="005A51E7" w:rsidRDefault="00D06550" w:rsidP="00604247">
            <w:pPr>
              <w:pStyle w:val="TAL"/>
              <w:rPr>
                <w:rFonts w:eastAsia="MS Mincho" w:cs="v4.2.0"/>
              </w:rPr>
            </w:pPr>
          </w:p>
          <w:p w14:paraId="3B6F4FC6" w14:textId="77777777" w:rsidR="00D06550" w:rsidRPr="005A51E7" w:rsidRDefault="00D06550" w:rsidP="00604247">
            <w:pPr>
              <w:pStyle w:val="TAL"/>
              <w:rPr>
                <w:rFonts w:eastAsia="MS Mincho" w:cs="v4.2.0"/>
              </w:rPr>
            </w:pPr>
          </w:p>
          <w:p w14:paraId="38543D31" w14:textId="77777777" w:rsidR="00D06550" w:rsidRPr="005A51E7" w:rsidRDefault="00D06550" w:rsidP="00604247">
            <w:pPr>
              <w:pStyle w:val="TAL"/>
              <w:rPr>
                <w:rFonts w:eastAsia="MS Mincho" w:cs="v4.2.0"/>
              </w:rPr>
            </w:pPr>
          </w:p>
          <w:p w14:paraId="12BC479C" w14:textId="77777777" w:rsidR="00D06550" w:rsidRPr="005A51E7" w:rsidRDefault="00D06550" w:rsidP="00604247">
            <w:pPr>
              <w:pStyle w:val="TAL"/>
              <w:rPr>
                <w:rFonts w:eastAsia="MS Mincho" w:cs="v4.2.0"/>
              </w:rPr>
            </w:pPr>
          </w:p>
          <w:p w14:paraId="5C13F819" w14:textId="77777777" w:rsidR="00D06550" w:rsidRPr="005A51E7" w:rsidRDefault="00D06550" w:rsidP="00604247">
            <w:pPr>
              <w:pStyle w:val="TAL"/>
              <w:rPr>
                <w:rFonts w:eastAsia="MS Mincho" w:cs="v4.2.0"/>
              </w:rPr>
            </w:pPr>
          </w:p>
          <w:p w14:paraId="0521BB6A" w14:textId="77777777" w:rsidR="00D06550" w:rsidRPr="005A51E7" w:rsidRDefault="00D06550" w:rsidP="00604247">
            <w:pPr>
              <w:pStyle w:val="TAL"/>
              <w:rPr>
                <w:rFonts w:eastAsia="MS Mincho" w:cs="v4.2.0"/>
              </w:rPr>
            </w:pPr>
          </w:p>
          <w:p w14:paraId="7A1F8D4C" w14:textId="77777777" w:rsidR="00D06550" w:rsidRPr="005A51E7" w:rsidRDefault="00D06550" w:rsidP="00604247">
            <w:pPr>
              <w:pStyle w:val="TAL"/>
              <w:rPr>
                <w:rFonts w:cs="v4.2.0"/>
                <w:lang w:eastAsia="ko-KR"/>
              </w:rPr>
            </w:pPr>
            <w:r w:rsidRPr="005A51E7">
              <w:rPr>
                <w:rFonts w:cs="v4.2.0"/>
                <w:lang w:eastAsia="ko-KR"/>
              </w:rPr>
              <w:t>2.0dB</w:t>
            </w:r>
          </w:p>
          <w:p w14:paraId="277C9ADE" w14:textId="77777777" w:rsidR="00D06550" w:rsidRPr="005A51E7" w:rsidRDefault="00D06550" w:rsidP="00604247">
            <w:pPr>
              <w:pStyle w:val="TAL"/>
              <w:rPr>
                <w:rFonts w:cs="v4.2.0"/>
                <w:lang w:eastAsia="ko-KR"/>
              </w:rPr>
            </w:pPr>
            <w:r w:rsidRPr="005A51E7">
              <w:rPr>
                <w:rFonts w:cs="v4.2.0"/>
                <w:lang w:eastAsia="ko-KR"/>
              </w:rPr>
              <w:t>2.0dB</w:t>
            </w:r>
          </w:p>
        </w:tc>
        <w:tc>
          <w:tcPr>
            <w:tcW w:w="2464" w:type="dxa"/>
            <w:gridSpan w:val="2"/>
          </w:tcPr>
          <w:p w14:paraId="724DECAB" w14:textId="77777777" w:rsidR="00D06550" w:rsidRPr="005A51E7" w:rsidRDefault="00D06550" w:rsidP="00604247">
            <w:pPr>
              <w:pStyle w:val="TAL"/>
            </w:pPr>
            <w:r w:rsidRPr="005A51E7">
              <w:t>Formulae:</w:t>
            </w:r>
          </w:p>
          <w:p w14:paraId="327D5AE7" w14:textId="77777777" w:rsidR="00D06550" w:rsidRPr="005A51E7" w:rsidRDefault="00D06550" w:rsidP="00604247">
            <w:pPr>
              <w:pStyle w:val="TAL"/>
            </w:pPr>
            <w:r w:rsidRPr="005A51E7">
              <w:t>OFF Power</w:t>
            </w:r>
            <w:r w:rsidRPr="005A51E7">
              <w:rPr>
                <w:lang w:eastAsia="zh-TW"/>
              </w:rPr>
              <w:t xml:space="preserve"> Minimum Req’t </w:t>
            </w:r>
            <w:r w:rsidRPr="005A51E7">
              <w:t>+ TT</w:t>
            </w:r>
          </w:p>
          <w:p w14:paraId="0E151049" w14:textId="77777777" w:rsidR="00D06550" w:rsidRPr="005A51E7" w:rsidRDefault="00D06550" w:rsidP="00604247">
            <w:pPr>
              <w:pStyle w:val="TAL"/>
            </w:pPr>
            <w:r w:rsidRPr="005A51E7">
              <w:t>ON Power</w:t>
            </w:r>
            <w:r w:rsidRPr="005A51E7">
              <w:rPr>
                <w:lang w:eastAsia="zh-TW"/>
              </w:rPr>
              <w:t xml:space="preserve"> </w:t>
            </w:r>
            <w:r w:rsidRPr="005A51E7">
              <w:t>Upper limit + TT, Lower limit – TT</w:t>
            </w:r>
          </w:p>
          <w:p w14:paraId="591E751E" w14:textId="77777777" w:rsidR="00D06550" w:rsidRPr="005A51E7" w:rsidRDefault="00D06550" w:rsidP="00604247">
            <w:pPr>
              <w:pStyle w:val="TAL"/>
              <w:rPr>
                <w:rFonts w:eastAsia="MS Mincho" w:cs="v4.2.0"/>
              </w:rPr>
            </w:pPr>
          </w:p>
          <w:p w14:paraId="007FED5F" w14:textId="77777777" w:rsidR="00D06550" w:rsidRPr="005A51E7" w:rsidRDefault="00D06550" w:rsidP="00604247">
            <w:pPr>
              <w:pStyle w:val="TAL"/>
              <w:rPr>
                <w:rFonts w:eastAsia="MS Mincho" w:cs="v4.2.0"/>
              </w:rPr>
            </w:pPr>
          </w:p>
          <w:p w14:paraId="46C21773"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 dBm</w:t>
            </w:r>
          </w:p>
          <w:p w14:paraId="1F0A6AA0" w14:textId="77777777" w:rsidR="00D06550" w:rsidRPr="005A51E7" w:rsidRDefault="00D06550" w:rsidP="00604247">
            <w:pPr>
              <w:pStyle w:val="TAL"/>
            </w:pPr>
            <w:r w:rsidRPr="005A51E7">
              <w:t xml:space="preserve">UE ON Power: Test value </w:t>
            </w:r>
            <w:r w:rsidRPr="005A51E7">
              <w:rPr>
                <w:snapToGrid w:val="0"/>
              </w:rPr>
              <w:t>±</w:t>
            </w:r>
            <w:r w:rsidRPr="005A51E7">
              <w:t xml:space="preserve"> 8.0 dB</w:t>
            </w:r>
          </w:p>
        </w:tc>
      </w:tr>
      <w:tr w:rsidR="00D06550" w:rsidRPr="005A51E7" w14:paraId="1BC23412" w14:textId="77777777" w:rsidTr="00604247">
        <w:trPr>
          <w:gridAfter w:val="1"/>
          <w:wAfter w:w="111" w:type="dxa"/>
          <w:jc w:val="center"/>
        </w:trPr>
        <w:tc>
          <w:tcPr>
            <w:tcW w:w="1900" w:type="dxa"/>
            <w:gridSpan w:val="2"/>
          </w:tcPr>
          <w:p w14:paraId="11C453E4" w14:textId="77777777" w:rsidR="00D06550" w:rsidRPr="005A51E7" w:rsidRDefault="00D06550" w:rsidP="00604247">
            <w:pPr>
              <w:pStyle w:val="TAL"/>
              <w:rPr>
                <w:rFonts w:cs="v4.2.0"/>
              </w:rPr>
            </w:pPr>
            <w:r w:rsidRPr="005A51E7">
              <w:t>6.3.4</w:t>
            </w:r>
            <w:r w:rsidRPr="005A51E7">
              <w:rPr>
                <w:lang w:eastAsia="ko-KR"/>
              </w:rPr>
              <w:t>G</w:t>
            </w:r>
            <w:r w:rsidRPr="005A51E7">
              <w:t>.</w:t>
            </w:r>
            <w:r w:rsidRPr="005A51E7">
              <w:rPr>
                <w:lang w:eastAsia="ko-KR"/>
              </w:rPr>
              <w:t>2</w:t>
            </w:r>
            <w:r w:rsidRPr="005A51E7">
              <w:t xml:space="preserve"> General ON/OFF time mask for V2X Communication / Simultaneous E-UTRA V2X sidelink and E-UTRA uplink transmissions</w:t>
            </w:r>
          </w:p>
        </w:tc>
        <w:tc>
          <w:tcPr>
            <w:tcW w:w="3029" w:type="dxa"/>
            <w:gridSpan w:val="2"/>
          </w:tcPr>
          <w:p w14:paraId="33D317BD" w14:textId="77777777" w:rsidR="00D06550" w:rsidRPr="005A51E7" w:rsidRDefault="00D06550" w:rsidP="00604247">
            <w:pPr>
              <w:pStyle w:val="TAL"/>
              <w:rPr>
                <w:rFonts w:cs="v4.2.0"/>
                <w:u w:val="single"/>
              </w:rPr>
            </w:pPr>
          </w:p>
          <w:p w14:paraId="44427332" w14:textId="77777777" w:rsidR="00D06550" w:rsidRPr="005A51E7" w:rsidRDefault="00D06550" w:rsidP="00604247">
            <w:pPr>
              <w:pStyle w:val="TAL"/>
              <w:rPr>
                <w:rFonts w:cs="v4.2.0"/>
                <w:u w:val="single"/>
              </w:rPr>
            </w:pPr>
          </w:p>
          <w:p w14:paraId="444A0E38" w14:textId="77777777" w:rsidR="00D06550" w:rsidRPr="005A51E7" w:rsidRDefault="00D06550" w:rsidP="00604247">
            <w:pPr>
              <w:pStyle w:val="TAL"/>
              <w:rPr>
                <w:rFonts w:cs="v4.2.0"/>
                <w:u w:val="single"/>
              </w:rPr>
            </w:pPr>
          </w:p>
          <w:p w14:paraId="68105801" w14:textId="77777777" w:rsidR="00D06550" w:rsidRPr="005A51E7" w:rsidRDefault="00D06550" w:rsidP="00604247">
            <w:pPr>
              <w:pStyle w:val="TAL"/>
              <w:rPr>
                <w:rFonts w:cs="v4.2.0"/>
                <w:u w:val="single"/>
              </w:rPr>
            </w:pPr>
          </w:p>
          <w:p w14:paraId="560CFA26" w14:textId="77777777" w:rsidR="00D06550" w:rsidRPr="005A51E7" w:rsidRDefault="00D06550" w:rsidP="00604247">
            <w:pPr>
              <w:pStyle w:val="TAL"/>
              <w:rPr>
                <w:u w:val="single"/>
              </w:rPr>
            </w:pPr>
            <w:r w:rsidRPr="005A51E7">
              <w:rPr>
                <w:rFonts w:cs="v4.2.0"/>
                <w:u w:val="single"/>
              </w:rPr>
              <w:t xml:space="preserve">f </w:t>
            </w:r>
            <w:r w:rsidRPr="005A51E7">
              <w:rPr>
                <w:rFonts w:cs="Arial"/>
                <w:u w:val="single"/>
              </w:rPr>
              <w:t>≤</w:t>
            </w:r>
            <w:r w:rsidRPr="005A51E7">
              <w:rPr>
                <w:rFonts w:cs="v4.2.0"/>
                <w:u w:val="single"/>
              </w:rPr>
              <w:t xml:space="preserve"> 3.0GHz</w:t>
            </w:r>
          </w:p>
          <w:p w14:paraId="4AE57133"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5F3492DC" w14:textId="77777777" w:rsidR="00D06550" w:rsidRPr="005A51E7" w:rsidRDefault="00D06550" w:rsidP="00604247">
            <w:pPr>
              <w:pStyle w:val="TAL"/>
            </w:pPr>
            <w:r w:rsidRPr="005A51E7">
              <w:rPr>
                <w:rFonts w:cs="Arial"/>
                <w:szCs w:val="18"/>
              </w:rPr>
              <w:t>ON Power BW dependent</w:t>
            </w:r>
          </w:p>
          <w:p w14:paraId="7EF2D9E2" w14:textId="77777777" w:rsidR="00D06550" w:rsidRPr="005A51E7" w:rsidRDefault="00D06550" w:rsidP="00604247">
            <w:pPr>
              <w:pStyle w:val="TAL"/>
            </w:pPr>
          </w:p>
          <w:p w14:paraId="459DBCBF" w14:textId="77777777" w:rsidR="00D06550" w:rsidRPr="005A51E7" w:rsidRDefault="00D06550" w:rsidP="00604247">
            <w:pPr>
              <w:pStyle w:val="TAL"/>
              <w:rPr>
                <w:rFonts w:cs="v4.2.0"/>
              </w:rPr>
            </w:pPr>
            <w:r w:rsidRPr="005A51E7">
              <w:rPr>
                <w:rFonts w:cs="v4.2.0"/>
                <w:u w:val="single"/>
              </w:rPr>
              <w:t xml:space="preserve">3.0GHz &lt; f </w:t>
            </w:r>
            <w:r w:rsidRPr="005A51E7">
              <w:rPr>
                <w:rFonts w:cs="Arial"/>
                <w:u w:val="single"/>
              </w:rPr>
              <w:t>≤</w:t>
            </w:r>
            <w:r w:rsidRPr="005A51E7">
              <w:rPr>
                <w:rFonts w:cs="v4.2.0"/>
                <w:u w:val="single"/>
              </w:rPr>
              <w:t xml:space="preserve"> 4.2GHz</w:t>
            </w:r>
          </w:p>
          <w:p w14:paraId="4F5EB8C9"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7FE3E935" w14:textId="77777777" w:rsidR="00D06550" w:rsidRPr="005A51E7" w:rsidRDefault="00D06550" w:rsidP="00604247">
            <w:pPr>
              <w:pStyle w:val="TAL"/>
              <w:rPr>
                <w:rFonts w:cs="Arial"/>
                <w:szCs w:val="18"/>
              </w:rPr>
            </w:pPr>
            <w:r w:rsidRPr="005A51E7">
              <w:rPr>
                <w:rFonts w:cs="Arial"/>
                <w:szCs w:val="18"/>
              </w:rPr>
              <w:t>ON Power BW dependent</w:t>
            </w:r>
          </w:p>
          <w:p w14:paraId="65768F90" w14:textId="77777777" w:rsidR="00D06550" w:rsidRPr="005A51E7" w:rsidRDefault="00D06550" w:rsidP="00604247">
            <w:pPr>
              <w:pStyle w:val="TAL"/>
              <w:rPr>
                <w:rFonts w:cs="Arial"/>
                <w:szCs w:val="18"/>
                <w:lang w:eastAsia="ko-KR"/>
              </w:rPr>
            </w:pPr>
          </w:p>
          <w:p w14:paraId="106E6427" w14:textId="77777777" w:rsidR="00D06550" w:rsidRPr="005A51E7" w:rsidRDefault="00D06550" w:rsidP="00604247">
            <w:pPr>
              <w:pStyle w:val="TAL"/>
              <w:rPr>
                <w:rFonts w:cs="v4.2.0"/>
              </w:rPr>
            </w:pPr>
            <w:r w:rsidRPr="005A51E7">
              <w:rPr>
                <w:rFonts w:cs="v4.2.0"/>
                <w:u w:val="single"/>
                <w:lang w:eastAsia="ko-KR"/>
              </w:rPr>
              <w:t>4</w:t>
            </w:r>
            <w:r w:rsidRPr="005A51E7">
              <w:rPr>
                <w:rFonts w:cs="v4.2.0"/>
                <w:u w:val="single"/>
              </w:rPr>
              <w:t>.</w:t>
            </w:r>
            <w:r w:rsidRPr="005A51E7">
              <w:rPr>
                <w:rFonts w:cs="v4.2.0"/>
                <w:u w:val="single"/>
                <w:lang w:eastAsia="ko-KR"/>
              </w:rPr>
              <w:t>2</w:t>
            </w:r>
            <w:r w:rsidRPr="005A51E7">
              <w:rPr>
                <w:rFonts w:cs="v4.2.0"/>
                <w:u w:val="single"/>
              </w:rPr>
              <w:t xml:space="preserve">GHz &lt; f </w:t>
            </w:r>
            <w:r w:rsidRPr="005A51E7">
              <w:rPr>
                <w:rFonts w:cs="Arial"/>
                <w:u w:val="single"/>
              </w:rPr>
              <w:t>≤</w:t>
            </w:r>
            <w:r w:rsidRPr="005A51E7">
              <w:rPr>
                <w:rFonts w:cs="v4.2.0"/>
                <w:u w:val="single"/>
              </w:rPr>
              <w:t xml:space="preserve"> </w:t>
            </w:r>
            <w:r w:rsidRPr="005A51E7">
              <w:rPr>
                <w:rFonts w:cs="v4.2.0"/>
                <w:u w:val="single"/>
                <w:lang w:eastAsia="ko-KR"/>
              </w:rPr>
              <w:t>6</w:t>
            </w:r>
            <w:r w:rsidRPr="005A51E7">
              <w:rPr>
                <w:rFonts w:cs="v4.2.0"/>
                <w:u w:val="single"/>
              </w:rPr>
              <w:t>.</w:t>
            </w:r>
            <w:r w:rsidRPr="005A51E7">
              <w:rPr>
                <w:rFonts w:cs="v4.2.0"/>
                <w:u w:val="single"/>
                <w:lang w:eastAsia="ko-KR"/>
              </w:rPr>
              <w:t>0</w:t>
            </w:r>
            <w:r w:rsidRPr="005A51E7">
              <w:rPr>
                <w:rFonts w:cs="v4.2.0"/>
                <w:u w:val="single"/>
              </w:rPr>
              <w:t>GHz</w:t>
            </w:r>
          </w:p>
          <w:p w14:paraId="7604E1AA" w14:textId="77777777" w:rsidR="00D06550" w:rsidRPr="005A51E7" w:rsidRDefault="00D06550" w:rsidP="00604247">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34522B1F" w14:textId="77777777" w:rsidR="00D06550" w:rsidRPr="005A51E7" w:rsidRDefault="00D06550" w:rsidP="00604247">
            <w:pPr>
              <w:pStyle w:val="TAL"/>
              <w:rPr>
                <w:rFonts w:cs="Arial"/>
                <w:szCs w:val="18"/>
              </w:rPr>
            </w:pPr>
            <w:r w:rsidRPr="005A51E7">
              <w:rPr>
                <w:rFonts w:cs="Arial"/>
                <w:szCs w:val="18"/>
              </w:rPr>
              <w:t>ON Power BW dependent</w:t>
            </w:r>
          </w:p>
          <w:p w14:paraId="4F4D218C" w14:textId="77777777" w:rsidR="00D06550" w:rsidRPr="005A51E7" w:rsidRDefault="00D06550" w:rsidP="00604247">
            <w:pPr>
              <w:pStyle w:val="TAL"/>
              <w:rPr>
                <w:rFonts w:cs="Arial"/>
                <w:szCs w:val="18"/>
                <w:lang w:eastAsia="ko-KR"/>
              </w:rPr>
            </w:pPr>
          </w:p>
          <w:p w14:paraId="5D0CD72B" w14:textId="77777777" w:rsidR="00D06550" w:rsidRPr="005A51E7" w:rsidRDefault="00D06550" w:rsidP="00604247">
            <w:pPr>
              <w:pStyle w:val="TAL"/>
              <w:rPr>
                <w:rFonts w:cs="v4.2.0"/>
              </w:rPr>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50A76842" w14:textId="77777777" w:rsidR="00D06550" w:rsidRPr="005A51E7" w:rsidRDefault="00D06550" w:rsidP="00604247">
            <w:pPr>
              <w:pStyle w:val="TAL"/>
            </w:pPr>
          </w:p>
          <w:p w14:paraId="41578B6F" w14:textId="77777777" w:rsidR="00D06550" w:rsidRPr="005A51E7" w:rsidRDefault="00D06550" w:rsidP="00604247">
            <w:pPr>
              <w:pStyle w:val="TAL"/>
            </w:pPr>
          </w:p>
          <w:p w14:paraId="568D0AE6" w14:textId="77777777" w:rsidR="00D06550" w:rsidRPr="005A51E7" w:rsidRDefault="00D06550" w:rsidP="00604247">
            <w:pPr>
              <w:pStyle w:val="TAL"/>
            </w:pPr>
          </w:p>
          <w:p w14:paraId="7BE7F0C5" w14:textId="77777777" w:rsidR="00D06550" w:rsidRPr="005A51E7" w:rsidRDefault="00D06550" w:rsidP="00604247">
            <w:pPr>
              <w:pStyle w:val="TAL"/>
            </w:pPr>
          </w:p>
          <w:p w14:paraId="0C0C9FE5" w14:textId="77777777" w:rsidR="00D06550" w:rsidRPr="005A51E7" w:rsidRDefault="00D06550" w:rsidP="00604247">
            <w:pPr>
              <w:pStyle w:val="TAL"/>
            </w:pPr>
          </w:p>
          <w:p w14:paraId="5B5EBE13" w14:textId="77777777" w:rsidR="00D06550" w:rsidRPr="005A51E7" w:rsidRDefault="00D06550" w:rsidP="00604247">
            <w:pPr>
              <w:pStyle w:val="TAL"/>
            </w:pPr>
            <w:r w:rsidRPr="005A51E7">
              <w:t>1.5 dB</w:t>
            </w:r>
          </w:p>
          <w:p w14:paraId="5CAECD58" w14:textId="77777777" w:rsidR="00D06550" w:rsidRPr="005A51E7" w:rsidRDefault="00D06550" w:rsidP="00604247">
            <w:pPr>
              <w:pStyle w:val="TAL"/>
            </w:pPr>
            <w:r w:rsidRPr="005A51E7">
              <w:t>1.5 dB</w:t>
            </w:r>
          </w:p>
          <w:p w14:paraId="39089F22" w14:textId="77777777" w:rsidR="00D06550" w:rsidRPr="005A51E7" w:rsidRDefault="00D06550" w:rsidP="00604247">
            <w:pPr>
              <w:pStyle w:val="TAL"/>
            </w:pPr>
          </w:p>
          <w:p w14:paraId="1ACD9FFD" w14:textId="77777777" w:rsidR="00D06550" w:rsidRPr="005A51E7" w:rsidRDefault="00D06550" w:rsidP="00604247">
            <w:pPr>
              <w:pStyle w:val="TAL"/>
            </w:pPr>
          </w:p>
          <w:p w14:paraId="5D7F6F12" w14:textId="77777777" w:rsidR="00D06550" w:rsidRPr="005A51E7" w:rsidRDefault="00D06550" w:rsidP="00604247">
            <w:pPr>
              <w:pStyle w:val="TAL"/>
            </w:pPr>
            <w:r w:rsidRPr="005A51E7">
              <w:t>1.8 dB</w:t>
            </w:r>
          </w:p>
          <w:p w14:paraId="7CD4EE49" w14:textId="77777777" w:rsidR="00D06550" w:rsidRPr="005A51E7" w:rsidRDefault="00D06550" w:rsidP="00604247">
            <w:pPr>
              <w:pStyle w:val="TAL"/>
              <w:rPr>
                <w:lang w:eastAsia="ko-KR"/>
              </w:rPr>
            </w:pPr>
            <w:r w:rsidRPr="005A51E7">
              <w:t>1.8 dB</w:t>
            </w:r>
          </w:p>
          <w:p w14:paraId="0FC6642D" w14:textId="77777777" w:rsidR="00D06550" w:rsidRPr="005A51E7" w:rsidRDefault="00D06550" w:rsidP="00604247">
            <w:pPr>
              <w:pStyle w:val="TAL"/>
              <w:rPr>
                <w:lang w:eastAsia="ko-KR"/>
              </w:rPr>
            </w:pPr>
          </w:p>
          <w:p w14:paraId="48FDDD5A" w14:textId="77777777" w:rsidR="00D06550" w:rsidRPr="005A51E7" w:rsidRDefault="00D06550" w:rsidP="00604247">
            <w:pPr>
              <w:pStyle w:val="TAL"/>
              <w:rPr>
                <w:lang w:eastAsia="ko-KR"/>
              </w:rPr>
            </w:pPr>
          </w:p>
          <w:p w14:paraId="4E2198B7" w14:textId="77777777" w:rsidR="00D06550" w:rsidRPr="005A51E7" w:rsidRDefault="00D06550" w:rsidP="00604247">
            <w:pPr>
              <w:pStyle w:val="TAL"/>
              <w:ind w:left="284" w:hanging="284"/>
            </w:pPr>
            <w:r w:rsidRPr="005A51E7">
              <w:rPr>
                <w:lang w:eastAsia="ko-KR"/>
              </w:rPr>
              <w:t>2</w:t>
            </w:r>
            <w:r w:rsidRPr="005A51E7">
              <w:t>.</w:t>
            </w:r>
            <w:r w:rsidRPr="005A51E7">
              <w:rPr>
                <w:lang w:eastAsia="ko-KR"/>
              </w:rPr>
              <w:t>0</w:t>
            </w:r>
            <w:r w:rsidRPr="005A51E7">
              <w:t> dB</w:t>
            </w:r>
          </w:p>
          <w:p w14:paraId="79EC8835" w14:textId="77777777" w:rsidR="00D06550" w:rsidRPr="005A51E7" w:rsidRDefault="00D06550" w:rsidP="00604247">
            <w:pPr>
              <w:pStyle w:val="TAL"/>
              <w:rPr>
                <w:rFonts w:cs="v4.2.0"/>
                <w:lang w:eastAsia="ko-KR"/>
              </w:rPr>
            </w:pPr>
            <w:r w:rsidRPr="005A51E7">
              <w:rPr>
                <w:lang w:eastAsia="ko-KR"/>
              </w:rPr>
              <w:t>2</w:t>
            </w:r>
            <w:r w:rsidRPr="005A51E7">
              <w:t>.</w:t>
            </w:r>
            <w:r w:rsidRPr="005A51E7">
              <w:rPr>
                <w:lang w:eastAsia="ko-KR"/>
              </w:rPr>
              <w:t>0</w:t>
            </w:r>
            <w:r w:rsidRPr="005A51E7">
              <w:t> dB</w:t>
            </w:r>
          </w:p>
        </w:tc>
        <w:tc>
          <w:tcPr>
            <w:tcW w:w="2464" w:type="dxa"/>
            <w:gridSpan w:val="2"/>
          </w:tcPr>
          <w:p w14:paraId="02325065" w14:textId="77777777" w:rsidR="00D06550" w:rsidRPr="005A51E7" w:rsidRDefault="00D06550" w:rsidP="00604247">
            <w:pPr>
              <w:pStyle w:val="TAL"/>
            </w:pPr>
            <w:r w:rsidRPr="005A51E7">
              <w:t>Formulae:</w:t>
            </w:r>
          </w:p>
          <w:p w14:paraId="5F42DED3" w14:textId="77777777" w:rsidR="00D06550" w:rsidRPr="005A51E7" w:rsidRDefault="00D06550" w:rsidP="00604247">
            <w:pPr>
              <w:pStyle w:val="TAL"/>
            </w:pPr>
            <w:r w:rsidRPr="005A51E7">
              <w:t>OFF Power</w:t>
            </w:r>
            <w:r w:rsidRPr="005A51E7">
              <w:rPr>
                <w:lang w:eastAsia="zh-TW"/>
              </w:rPr>
              <w:t xml:space="preserve"> Minimum Req’t </w:t>
            </w:r>
            <w:r w:rsidRPr="005A51E7">
              <w:t>+ TT</w:t>
            </w:r>
          </w:p>
          <w:p w14:paraId="236B1DF9" w14:textId="77777777" w:rsidR="00D06550" w:rsidRPr="005A51E7" w:rsidRDefault="00D06550" w:rsidP="00604247">
            <w:pPr>
              <w:pStyle w:val="TAL"/>
            </w:pPr>
            <w:r w:rsidRPr="005A51E7">
              <w:t>ON Power</w:t>
            </w:r>
            <w:r w:rsidRPr="005A51E7">
              <w:rPr>
                <w:lang w:eastAsia="zh-TW"/>
              </w:rPr>
              <w:t xml:space="preserve"> </w:t>
            </w:r>
            <w:r w:rsidRPr="005A51E7">
              <w:t>Upper limit + TT, Lower limit – TT</w:t>
            </w:r>
          </w:p>
          <w:p w14:paraId="5F69915A" w14:textId="77777777" w:rsidR="00D06550" w:rsidRPr="005A51E7" w:rsidRDefault="00D06550" w:rsidP="00604247">
            <w:pPr>
              <w:pStyle w:val="TAL"/>
            </w:pPr>
          </w:p>
          <w:p w14:paraId="6FFA16DD"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-48.5 dBm</w:t>
            </w:r>
          </w:p>
          <w:p w14:paraId="684C0F13" w14:textId="77777777" w:rsidR="00D06550" w:rsidRPr="005A51E7" w:rsidRDefault="00D06550" w:rsidP="00604247">
            <w:pPr>
              <w:pStyle w:val="TAL"/>
            </w:pPr>
            <w:r w:rsidRPr="005A51E7">
              <w:t xml:space="preserve">UE ON Power: Test value </w:t>
            </w:r>
            <w:r w:rsidRPr="005A51E7">
              <w:rPr>
                <w:snapToGrid w:val="0"/>
              </w:rPr>
              <w:t>±</w:t>
            </w:r>
            <w:r w:rsidRPr="005A51E7">
              <w:t xml:space="preserve"> 7.5 dB</w:t>
            </w:r>
          </w:p>
          <w:p w14:paraId="48EB303B" w14:textId="77777777" w:rsidR="00D06550" w:rsidRPr="005A51E7" w:rsidRDefault="00D06550" w:rsidP="00604247">
            <w:pPr>
              <w:pStyle w:val="TAL"/>
            </w:pPr>
          </w:p>
          <w:p w14:paraId="01A62998" w14:textId="77777777" w:rsidR="00D06550" w:rsidRPr="005A51E7" w:rsidRDefault="00D06550" w:rsidP="00604247">
            <w:pPr>
              <w:pStyle w:val="TAL"/>
            </w:pPr>
          </w:p>
          <w:p w14:paraId="5E965DBF"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-48.2 dBm</w:t>
            </w:r>
          </w:p>
          <w:p w14:paraId="499744B3" w14:textId="77777777" w:rsidR="00D06550" w:rsidRPr="005A51E7" w:rsidRDefault="00D06550" w:rsidP="00604247">
            <w:pPr>
              <w:pStyle w:val="TAL"/>
              <w:rPr>
                <w:lang w:eastAsia="ko-KR"/>
              </w:rPr>
            </w:pPr>
            <w:r w:rsidRPr="005A51E7">
              <w:t xml:space="preserve">UE ON Power: Test value </w:t>
            </w:r>
            <w:r w:rsidRPr="005A51E7">
              <w:rPr>
                <w:snapToGrid w:val="0"/>
              </w:rPr>
              <w:t>±</w:t>
            </w:r>
            <w:r w:rsidRPr="005A51E7">
              <w:t xml:space="preserve"> 7.8 dB</w:t>
            </w:r>
          </w:p>
          <w:p w14:paraId="4B3363F0" w14:textId="77777777" w:rsidR="00D06550" w:rsidRPr="005A51E7" w:rsidRDefault="00D06550" w:rsidP="00604247">
            <w:pPr>
              <w:pStyle w:val="TAL"/>
              <w:rPr>
                <w:lang w:eastAsia="ko-KR"/>
              </w:rPr>
            </w:pPr>
          </w:p>
          <w:p w14:paraId="0D8DD105" w14:textId="77777777" w:rsidR="00D06550" w:rsidRPr="005A51E7" w:rsidRDefault="00D06550" w:rsidP="00604247">
            <w:pPr>
              <w:pStyle w:val="TAL"/>
              <w:rPr>
                <w:lang w:eastAsia="ko-KR"/>
              </w:rPr>
            </w:pPr>
          </w:p>
          <w:p w14:paraId="149876B3" w14:textId="77777777" w:rsidR="00D06550" w:rsidRPr="005A51E7" w:rsidRDefault="00D06550" w:rsidP="00604247">
            <w:pPr>
              <w:pStyle w:val="TAL"/>
            </w:pPr>
            <w:r w:rsidRPr="005A51E7">
              <w:t xml:space="preserve">UE OFF Power </w:t>
            </w:r>
            <w:r w:rsidRPr="005A51E7">
              <w:sym w:font="Symbol" w:char="F0A3"/>
            </w:r>
            <w:r w:rsidRPr="005A51E7">
              <w:t xml:space="preserve"> </w:t>
            </w:r>
            <w:r w:rsidRPr="005A51E7">
              <w:rPr>
                <w:rFonts w:cs="Arial"/>
                <w:szCs w:val="18"/>
              </w:rPr>
              <w:t>-48.</w:t>
            </w:r>
            <w:r w:rsidRPr="005A51E7">
              <w:rPr>
                <w:rFonts w:cs="Arial"/>
                <w:szCs w:val="18"/>
                <w:lang w:eastAsia="ko-KR"/>
              </w:rPr>
              <w:t>0</w:t>
            </w:r>
            <w:r w:rsidRPr="005A51E7">
              <w:rPr>
                <w:rFonts w:cs="Arial"/>
                <w:szCs w:val="18"/>
              </w:rPr>
              <w:t xml:space="preserve"> dBm</w:t>
            </w:r>
          </w:p>
          <w:p w14:paraId="380E6840" w14:textId="77777777" w:rsidR="00D06550" w:rsidRPr="005A51E7" w:rsidRDefault="00D06550" w:rsidP="00604247">
            <w:pPr>
              <w:pStyle w:val="TAL"/>
              <w:rPr>
                <w:rFonts w:cs="v4.2.0"/>
                <w:lang w:eastAsia="ko-KR"/>
              </w:rPr>
            </w:pPr>
            <w:r w:rsidRPr="005A51E7">
              <w:t xml:space="preserve">UE ON Power: Test value </w:t>
            </w:r>
            <w:r w:rsidRPr="005A51E7">
              <w:rPr>
                <w:snapToGrid w:val="0"/>
              </w:rPr>
              <w:t>±</w:t>
            </w:r>
            <w:r w:rsidRPr="005A51E7">
              <w:t xml:space="preserve"> </w:t>
            </w:r>
            <w:r w:rsidRPr="005A51E7">
              <w:rPr>
                <w:lang w:eastAsia="ko-KR"/>
              </w:rPr>
              <w:t>8</w:t>
            </w:r>
            <w:r w:rsidRPr="005A51E7">
              <w:t>.</w:t>
            </w:r>
            <w:r w:rsidRPr="005A51E7">
              <w:rPr>
                <w:lang w:eastAsia="ko-KR"/>
              </w:rPr>
              <w:t>0</w:t>
            </w:r>
            <w:r w:rsidRPr="005A51E7">
              <w:t xml:space="preserve"> dB</w:t>
            </w:r>
          </w:p>
        </w:tc>
      </w:tr>
      <w:tr w:rsidR="00D06550" w:rsidRPr="005A51E7" w14:paraId="63F63090" w14:textId="77777777" w:rsidTr="00604247">
        <w:trPr>
          <w:gridAfter w:val="1"/>
          <w:wAfter w:w="111" w:type="dxa"/>
          <w:jc w:val="center"/>
        </w:trPr>
        <w:tc>
          <w:tcPr>
            <w:tcW w:w="1900" w:type="dxa"/>
            <w:gridSpan w:val="2"/>
          </w:tcPr>
          <w:p w14:paraId="045461B2" w14:textId="77777777" w:rsidR="00D06550" w:rsidRPr="005A51E7" w:rsidRDefault="00D06550" w:rsidP="00604247">
            <w:pPr>
              <w:pStyle w:val="TAL"/>
            </w:pPr>
            <w:r w:rsidRPr="005A51E7">
              <w:rPr>
                <w:rFonts w:cs="v4.2.0"/>
                <w:lang w:eastAsia="ko-KR"/>
              </w:rPr>
              <w:t>6.3.4G.3 General ON/OFF time mask for V2X Communication / Intra-band contiguous multi-carrier operation</w:t>
            </w:r>
          </w:p>
        </w:tc>
        <w:tc>
          <w:tcPr>
            <w:tcW w:w="3029" w:type="dxa"/>
            <w:gridSpan w:val="2"/>
          </w:tcPr>
          <w:p w14:paraId="3434A442" w14:textId="77777777" w:rsidR="00D06550" w:rsidRPr="005A51E7" w:rsidRDefault="00D06550" w:rsidP="00604247">
            <w:pPr>
              <w:pStyle w:val="TAL"/>
              <w:rPr>
                <w:rFonts w:cs="v4.2.0"/>
                <w:u w:val="single"/>
              </w:rPr>
            </w:pPr>
            <w:r w:rsidRPr="005A51E7">
              <w:rPr>
                <w:rFonts w:cs="v4.2.0"/>
                <w:u w:val="single"/>
                <w:lang w:eastAsia="ko-KR"/>
              </w:rPr>
              <w:t>Same as 6.3.4G.1 for each CC</w:t>
            </w:r>
          </w:p>
        </w:tc>
        <w:tc>
          <w:tcPr>
            <w:tcW w:w="2464" w:type="dxa"/>
            <w:gridSpan w:val="3"/>
          </w:tcPr>
          <w:p w14:paraId="628E5376" w14:textId="77777777" w:rsidR="00D06550" w:rsidRPr="005A51E7" w:rsidRDefault="00D06550" w:rsidP="00604247">
            <w:pPr>
              <w:pStyle w:val="TAL"/>
            </w:pPr>
            <w:r w:rsidRPr="005A51E7">
              <w:rPr>
                <w:rFonts w:cs="v4.2.0"/>
                <w:u w:val="single"/>
                <w:lang w:eastAsia="ko-KR"/>
              </w:rPr>
              <w:t>Same as 6.3.4G.1</w:t>
            </w:r>
          </w:p>
        </w:tc>
        <w:tc>
          <w:tcPr>
            <w:tcW w:w="2464" w:type="dxa"/>
            <w:gridSpan w:val="2"/>
          </w:tcPr>
          <w:p w14:paraId="0924CDC2" w14:textId="77777777" w:rsidR="00D06550" w:rsidRPr="005A51E7" w:rsidRDefault="00D06550" w:rsidP="00604247">
            <w:pPr>
              <w:pStyle w:val="TAL"/>
            </w:pPr>
            <w:r w:rsidRPr="005A51E7">
              <w:rPr>
                <w:rFonts w:cs="v4.2.0"/>
                <w:u w:val="single"/>
                <w:lang w:eastAsia="ko-KR"/>
              </w:rPr>
              <w:t>Same as 6.3.4G.1 for each CC</w:t>
            </w:r>
          </w:p>
        </w:tc>
      </w:tr>
      <w:tr w:rsidR="00D06550" w:rsidRPr="005A51E7" w14:paraId="1DFBA8C0" w14:textId="77777777" w:rsidTr="00604247">
        <w:trPr>
          <w:gridAfter w:val="1"/>
          <w:wAfter w:w="111" w:type="dxa"/>
          <w:jc w:val="center"/>
        </w:trPr>
        <w:tc>
          <w:tcPr>
            <w:tcW w:w="1900" w:type="dxa"/>
            <w:gridSpan w:val="2"/>
          </w:tcPr>
          <w:p w14:paraId="76B20124" w14:textId="77777777" w:rsidR="00D06550" w:rsidRPr="005A51E7" w:rsidRDefault="00D06550" w:rsidP="00604247">
            <w:pPr>
              <w:pStyle w:val="TAL"/>
              <w:rPr>
                <w:rFonts w:cs="v4.2.0"/>
                <w:lang w:eastAsia="ko-KR"/>
              </w:rPr>
            </w:pPr>
            <w:r w:rsidRPr="005A51E7">
              <w:rPr>
                <w:rFonts w:cs="v4.2.0"/>
                <w:lang w:eastAsia="ko-KR"/>
              </w:rPr>
              <w:t>6.3.4G.4 PSSS/SSSS time mask for V2X Communication / Non-concurrent with E-UTRA uplink transmissions</w:t>
            </w:r>
          </w:p>
        </w:tc>
        <w:tc>
          <w:tcPr>
            <w:tcW w:w="3029" w:type="dxa"/>
            <w:gridSpan w:val="2"/>
          </w:tcPr>
          <w:p w14:paraId="25E2B372" w14:textId="77777777" w:rsidR="00D06550" w:rsidRPr="005A51E7" w:rsidRDefault="00D06550" w:rsidP="00604247">
            <w:pPr>
              <w:pStyle w:val="TAL"/>
              <w:rPr>
                <w:rFonts w:eastAsia="MS Mincho"/>
              </w:rPr>
            </w:pPr>
            <w:r w:rsidRPr="005A51E7">
              <w:rPr>
                <w:rFonts w:cs="v4.2.0"/>
                <w:u w:val="single"/>
              </w:rPr>
              <w:t>Same as 6.3.4G.1</w:t>
            </w:r>
          </w:p>
        </w:tc>
        <w:tc>
          <w:tcPr>
            <w:tcW w:w="2464" w:type="dxa"/>
            <w:gridSpan w:val="3"/>
          </w:tcPr>
          <w:p w14:paraId="050AEF83" w14:textId="77777777" w:rsidR="00D06550" w:rsidRPr="005A51E7" w:rsidRDefault="00D06550" w:rsidP="00604247">
            <w:pPr>
              <w:pStyle w:val="TAL"/>
              <w:rPr>
                <w:rFonts w:eastAsia="MS Mincho" w:cs="v4.2.0"/>
              </w:rPr>
            </w:pPr>
            <w:r w:rsidRPr="005A51E7">
              <w:rPr>
                <w:rFonts w:cs="v4.2.0"/>
                <w:lang w:eastAsia="ko-KR"/>
              </w:rPr>
              <w:t>Same as 6.3.4G.1</w:t>
            </w:r>
          </w:p>
        </w:tc>
        <w:tc>
          <w:tcPr>
            <w:tcW w:w="2464" w:type="dxa"/>
            <w:gridSpan w:val="2"/>
          </w:tcPr>
          <w:p w14:paraId="0F9338ED" w14:textId="77777777" w:rsidR="00D06550" w:rsidRPr="005A51E7" w:rsidRDefault="00D06550" w:rsidP="00604247">
            <w:pPr>
              <w:pStyle w:val="TAL"/>
            </w:pPr>
            <w:r w:rsidRPr="005A51E7">
              <w:rPr>
                <w:rFonts w:cs="v4.2.0"/>
                <w:lang w:eastAsia="ko-KR"/>
              </w:rPr>
              <w:t>Same as 6.3.4G.1</w:t>
            </w:r>
          </w:p>
        </w:tc>
      </w:tr>
      <w:tr w:rsidR="00D06550" w:rsidRPr="005A51E7" w14:paraId="776DAA85" w14:textId="77777777" w:rsidTr="00604247">
        <w:trPr>
          <w:gridAfter w:val="1"/>
          <w:wAfter w:w="111" w:type="dxa"/>
          <w:jc w:val="center"/>
        </w:trPr>
        <w:tc>
          <w:tcPr>
            <w:tcW w:w="1900" w:type="dxa"/>
            <w:gridSpan w:val="2"/>
          </w:tcPr>
          <w:p w14:paraId="5A85A09F" w14:textId="77777777" w:rsidR="00D06550" w:rsidRPr="005A51E7" w:rsidRDefault="00D06550" w:rsidP="00604247">
            <w:pPr>
              <w:pStyle w:val="TAL"/>
            </w:pPr>
            <w:r w:rsidRPr="005A51E7">
              <w:lastRenderedPageBreak/>
              <w:t>6.3.5.1 Power Control Absolute power tolerance</w:t>
            </w:r>
          </w:p>
        </w:tc>
        <w:tc>
          <w:tcPr>
            <w:tcW w:w="3029" w:type="dxa"/>
            <w:gridSpan w:val="2"/>
          </w:tcPr>
          <w:p w14:paraId="536FC98E" w14:textId="77777777" w:rsidR="00D06550" w:rsidRPr="005A51E7" w:rsidRDefault="00D06550" w:rsidP="00604247">
            <w:pPr>
              <w:pStyle w:val="TAL"/>
              <w:rPr>
                <w:rFonts w:cs="v4.2.0"/>
                <w:u w:val="single"/>
                <w:lang w:eastAsia="ja-JP"/>
              </w:rPr>
            </w:pPr>
          </w:p>
          <w:p w14:paraId="0294259B" w14:textId="77777777" w:rsidR="00D06550" w:rsidRPr="005A51E7" w:rsidRDefault="00D06550" w:rsidP="00604247">
            <w:pPr>
              <w:pStyle w:val="TAL"/>
              <w:rPr>
                <w:rFonts w:cs="v4.2.0"/>
                <w:u w:val="single"/>
                <w:lang w:eastAsia="ja-JP"/>
              </w:rPr>
            </w:pPr>
          </w:p>
          <w:p w14:paraId="087356B2"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BD1A4A9"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44A6C87E" w14:textId="77777777" w:rsidR="00D06550" w:rsidRPr="005A51E7" w:rsidRDefault="00D06550" w:rsidP="00604247">
            <w:pPr>
              <w:pStyle w:val="TAL"/>
              <w:rPr>
                <w:lang w:eastAsia="ja-JP"/>
              </w:rPr>
            </w:pPr>
            <w:r w:rsidRPr="005A51E7">
              <w:rPr>
                <w:snapToGrid w:val="0"/>
              </w:rPr>
              <w:t>Extreme conditions ±</w:t>
            </w:r>
            <w:r w:rsidRPr="005A51E7">
              <w:t xml:space="preserve"> 12.0 dB</w:t>
            </w:r>
          </w:p>
          <w:p w14:paraId="4D6663E9" w14:textId="77777777" w:rsidR="00D06550" w:rsidRPr="005A51E7" w:rsidRDefault="00D06550" w:rsidP="00604247">
            <w:pPr>
              <w:pStyle w:val="TAL"/>
              <w:rPr>
                <w:lang w:eastAsia="ja-JP"/>
              </w:rPr>
            </w:pPr>
          </w:p>
          <w:p w14:paraId="6C13CF30"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F0053B5"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5A98168D" w14:textId="77777777" w:rsidR="00D06550" w:rsidRPr="005A51E7" w:rsidRDefault="00D06550" w:rsidP="00604247">
            <w:pPr>
              <w:pStyle w:val="TAL"/>
              <w:rPr>
                <w:lang w:eastAsia="zh-CN"/>
              </w:rPr>
            </w:pPr>
            <w:r w:rsidRPr="005A51E7">
              <w:rPr>
                <w:snapToGrid w:val="0"/>
              </w:rPr>
              <w:t>Extreme conditions ±</w:t>
            </w:r>
            <w:r w:rsidRPr="005A51E7">
              <w:t xml:space="preserve"> 12.0 dB</w:t>
            </w:r>
          </w:p>
          <w:p w14:paraId="17A60A39" w14:textId="77777777" w:rsidR="00D06550" w:rsidRPr="005A51E7" w:rsidRDefault="00D06550" w:rsidP="00604247">
            <w:pPr>
              <w:pStyle w:val="TAL"/>
              <w:rPr>
                <w:lang w:eastAsia="zh-CN"/>
              </w:rPr>
            </w:pPr>
          </w:p>
          <w:p w14:paraId="57E2EEDE"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37F2A366"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72735758" w14:textId="77777777" w:rsidR="00D06550" w:rsidRPr="005A51E7" w:rsidRDefault="00D06550" w:rsidP="00604247">
            <w:pPr>
              <w:pStyle w:val="TAL"/>
              <w:rPr>
                <w:lang w:eastAsia="ja-JP"/>
              </w:rPr>
            </w:pPr>
            <w:r w:rsidRPr="005A51E7">
              <w:rPr>
                <w:snapToGrid w:val="0"/>
              </w:rPr>
              <w:t>Extreme conditions ±</w:t>
            </w:r>
            <w:r w:rsidRPr="005A51E7">
              <w:t xml:space="preserve"> 12.0 dB</w:t>
            </w:r>
          </w:p>
        </w:tc>
        <w:tc>
          <w:tcPr>
            <w:tcW w:w="2464" w:type="dxa"/>
            <w:gridSpan w:val="3"/>
          </w:tcPr>
          <w:p w14:paraId="4DEABC43" w14:textId="77777777" w:rsidR="00D06550" w:rsidRPr="005A51E7" w:rsidRDefault="00D06550" w:rsidP="00604247">
            <w:pPr>
              <w:pStyle w:val="TAL"/>
              <w:rPr>
                <w:lang w:eastAsia="ja-JP"/>
              </w:rPr>
            </w:pPr>
          </w:p>
          <w:p w14:paraId="41452264" w14:textId="77777777" w:rsidR="00D06550" w:rsidRPr="005A51E7" w:rsidRDefault="00D06550" w:rsidP="00604247">
            <w:pPr>
              <w:pStyle w:val="TAL"/>
              <w:rPr>
                <w:lang w:eastAsia="ja-JP"/>
              </w:rPr>
            </w:pPr>
          </w:p>
          <w:p w14:paraId="14453E2F" w14:textId="77777777" w:rsidR="00D06550" w:rsidRPr="005A51E7" w:rsidRDefault="00D06550" w:rsidP="00604247">
            <w:pPr>
              <w:pStyle w:val="TAL"/>
              <w:rPr>
                <w:lang w:eastAsia="ja-JP"/>
              </w:rPr>
            </w:pPr>
          </w:p>
          <w:p w14:paraId="3F6F3B1C" w14:textId="77777777" w:rsidR="00D06550" w:rsidRPr="005A51E7" w:rsidRDefault="00D06550" w:rsidP="00604247">
            <w:pPr>
              <w:pStyle w:val="TAL"/>
              <w:rPr>
                <w:lang w:eastAsia="ja-JP"/>
              </w:rPr>
            </w:pPr>
            <w:r w:rsidRPr="005A51E7">
              <w:rPr>
                <w:lang w:eastAsia="ja-JP"/>
              </w:rPr>
              <w:t>1.0 dB</w:t>
            </w:r>
          </w:p>
          <w:p w14:paraId="293B7731" w14:textId="77777777" w:rsidR="00D06550" w:rsidRPr="005A51E7" w:rsidRDefault="00D06550" w:rsidP="00604247">
            <w:pPr>
              <w:pStyle w:val="TAL"/>
              <w:rPr>
                <w:lang w:eastAsia="ja-JP"/>
              </w:rPr>
            </w:pPr>
            <w:r w:rsidRPr="005A51E7">
              <w:rPr>
                <w:lang w:eastAsia="ja-JP"/>
              </w:rPr>
              <w:t>1.0 dB</w:t>
            </w:r>
          </w:p>
          <w:p w14:paraId="69585A5B" w14:textId="77777777" w:rsidR="00D06550" w:rsidRPr="005A51E7" w:rsidRDefault="00D06550" w:rsidP="00604247">
            <w:pPr>
              <w:pStyle w:val="TAL"/>
              <w:rPr>
                <w:lang w:eastAsia="ja-JP"/>
              </w:rPr>
            </w:pPr>
          </w:p>
          <w:p w14:paraId="7D8F40CD" w14:textId="77777777" w:rsidR="00D06550" w:rsidRPr="005A51E7" w:rsidRDefault="00D06550" w:rsidP="00604247">
            <w:pPr>
              <w:pStyle w:val="TAL"/>
              <w:rPr>
                <w:lang w:eastAsia="ja-JP"/>
              </w:rPr>
            </w:pPr>
          </w:p>
          <w:p w14:paraId="7BB60050" w14:textId="77777777" w:rsidR="00D06550" w:rsidRPr="005A51E7" w:rsidRDefault="00D06550" w:rsidP="00604247">
            <w:pPr>
              <w:pStyle w:val="TAL"/>
            </w:pPr>
            <w:r w:rsidRPr="005A51E7">
              <w:t>1.4 dB</w:t>
            </w:r>
          </w:p>
          <w:p w14:paraId="10370968" w14:textId="77777777" w:rsidR="00D06550" w:rsidRPr="005A51E7" w:rsidRDefault="00D06550" w:rsidP="00604247">
            <w:pPr>
              <w:pStyle w:val="TAL"/>
              <w:rPr>
                <w:lang w:eastAsia="zh-CN"/>
              </w:rPr>
            </w:pPr>
            <w:r w:rsidRPr="005A51E7">
              <w:t>1.4 dB</w:t>
            </w:r>
          </w:p>
          <w:p w14:paraId="2A709680" w14:textId="77777777" w:rsidR="00D06550" w:rsidRPr="005A51E7" w:rsidRDefault="00D06550" w:rsidP="00604247">
            <w:pPr>
              <w:pStyle w:val="TAL"/>
              <w:rPr>
                <w:lang w:eastAsia="zh-CN"/>
              </w:rPr>
            </w:pPr>
          </w:p>
          <w:p w14:paraId="3C4A7D6C" w14:textId="77777777" w:rsidR="00D06550" w:rsidRPr="005A51E7" w:rsidRDefault="00D06550" w:rsidP="00604247">
            <w:pPr>
              <w:pStyle w:val="TAL"/>
              <w:rPr>
                <w:lang w:eastAsia="zh-CN"/>
              </w:rPr>
            </w:pPr>
          </w:p>
          <w:p w14:paraId="10BA78AC" w14:textId="77777777" w:rsidR="00D06550" w:rsidRPr="005A51E7" w:rsidRDefault="00D06550" w:rsidP="00604247">
            <w:pPr>
              <w:pStyle w:val="TAL"/>
              <w:rPr>
                <w:lang w:eastAsia="ja-JP"/>
              </w:rPr>
            </w:pPr>
            <w:r w:rsidRPr="005A51E7">
              <w:rPr>
                <w:lang w:eastAsia="zh-CN"/>
              </w:rPr>
              <w:t>2.0</w:t>
            </w:r>
            <w:r w:rsidRPr="005A51E7">
              <w:rPr>
                <w:lang w:eastAsia="ja-JP"/>
              </w:rPr>
              <w:t xml:space="preserve"> dB</w:t>
            </w:r>
          </w:p>
          <w:p w14:paraId="5CB40931" w14:textId="77777777" w:rsidR="00D06550" w:rsidRPr="005A51E7" w:rsidRDefault="00D06550" w:rsidP="00604247">
            <w:pPr>
              <w:pStyle w:val="TAL"/>
            </w:pPr>
            <w:r w:rsidRPr="005A51E7">
              <w:rPr>
                <w:lang w:eastAsia="zh-CN"/>
              </w:rPr>
              <w:t>2.0</w:t>
            </w:r>
            <w:r w:rsidRPr="005A51E7">
              <w:rPr>
                <w:lang w:eastAsia="ja-JP"/>
              </w:rPr>
              <w:t xml:space="preserve"> dB</w:t>
            </w:r>
          </w:p>
        </w:tc>
        <w:tc>
          <w:tcPr>
            <w:tcW w:w="2464" w:type="dxa"/>
            <w:gridSpan w:val="2"/>
          </w:tcPr>
          <w:p w14:paraId="01D18B2D" w14:textId="77777777" w:rsidR="00D06550" w:rsidRPr="005A51E7" w:rsidRDefault="00D06550" w:rsidP="00604247">
            <w:pPr>
              <w:pStyle w:val="TAL"/>
              <w:rPr>
                <w:lang w:eastAsia="ja-JP"/>
              </w:rPr>
            </w:pPr>
            <w:r w:rsidRPr="005A51E7">
              <w:rPr>
                <w:lang w:eastAsia="ja-JP"/>
              </w:rPr>
              <w:t>Formula:</w:t>
            </w:r>
          </w:p>
          <w:p w14:paraId="5ED4DFD0" w14:textId="77777777" w:rsidR="00D06550" w:rsidRPr="005A51E7" w:rsidRDefault="00D06550" w:rsidP="00604247">
            <w:pPr>
              <w:pStyle w:val="TAL"/>
            </w:pPr>
            <w:r w:rsidRPr="005A51E7">
              <w:t>Upper limit + TT, Lower limit – TT</w:t>
            </w:r>
          </w:p>
          <w:p w14:paraId="279B1DAF" w14:textId="77777777" w:rsidR="00D06550" w:rsidRPr="005A51E7" w:rsidRDefault="00D06550" w:rsidP="00604247">
            <w:pPr>
              <w:pStyle w:val="TAL"/>
            </w:pPr>
          </w:p>
          <w:p w14:paraId="04CE9B5E" w14:textId="77777777" w:rsidR="00D06550" w:rsidRPr="005A51E7" w:rsidRDefault="00D06550" w:rsidP="00604247">
            <w:pPr>
              <w:pStyle w:val="TAL"/>
              <w:rPr>
                <w:rFonts w:cs="Arial"/>
                <w:szCs w:val="18"/>
              </w:rPr>
            </w:pPr>
            <w:r w:rsidRPr="005A51E7">
              <w:rPr>
                <w:snapToGrid w:val="0"/>
              </w:rPr>
              <w:t>Normal conditions ±</w:t>
            </w:r>
            <w:r w:rsidRPr="005A51E7">
              <w:t xml:space="preserve"> 10.0 dB</w:t>
            </w:r>
          </w:p>
          <w:p w14:paraId="052B21FE" w14:textId="77777777" w:rsidR="00D06550" w:rsidRPr="005A51E7" w:rsidRDefault="00D06550" w:rsidP="00604247">
            <w:pPr>
              <w:pStyle w:val="TAL"/>
              <w:rPr>
                <w:lang w:eastAsia="ja-JP"/>
              </w:rPr>
            </w:pPr>
            <w:r w:rsidRPr="005A51E7">
              <w:rPr>
                <w:snapToGrid w:val="0"/>
              </w:rPr>
              <w:t>Extreme conditions ±</w:t>
            </w:r>
            <w:r w:rsidRPr="005A51E7">
              <w:t xml:space="preserve"> 13.0 dB</w:t>
            </w:r>
          </w:p>
          <w:p w14:paraId="62C3D3A1" w14:textId="77777777" w:rsidR="00D06550" w:rsidRPr="005A51E7" w:rsidRDefault="00D06550" w:rsidP="00604247">
            <w:pPr>
              <w:pStyle w:val="TAL"/>
              <w:rPr>
                <w:lang w:eastAsia="ja-JP"/>
              </w:rPr>
            </w:pPr>
          </w:p>
          <w:p w14:paraId="0D9AB6D6" w14:textId="77777777" w:rsidR="00D06550" w:rsidRPr="005A51E7" w:rsidRDefault="00D06550" w:rsidP="00604247">
            <w:pPr>
              <w:pStyle w:val="TAL"/>
              <w:rPr>
                <w:lang w:eastAsia="ja-JP"/>
              </w:rPr>
            </w:pPr>
          </w:p>
          <w:p w14:paraId="0364E013" w14:textId="77777777" w:rsidR="00D06550" w:rsidRPr="005A51E7" w:rsidRDefault="00D06550" w:rsidP="00604247">
            <w:pPr>
              <w:pStyle w:val="TAL"/>
              <w:rPr>
                <w:rFonts w:cs="Arial"/>
                <w:szCs w:val="18"/>
              </w:rPr>
            </w:pPr>
            <w:r w:rsidRPr="005A51E7">
              <w:rPr>
                <w:snapToGrid w:val="0"/>
              </w:rPr>
              <w:t>Normal conditions ±</w:t>
            </w:r>
            <w:r w:rsidRPr="005A51E7">
              <w:t xml:space="preserve"> 10.4 dB</w:t>
            </w:r>
          </w:p>
          <w:p w14:paraId="4FF4F272" w14:textId="77777777" w:rsidR="00D06550" w:rsidRPr="005A51E7" w:rsidRDefault="00D06550" w:rsidP="00604247">
            <w:pPr>
              <w:pStyle w:val="TAL"/>
              <w:rPr>
                <w:lang w:eastAsia="zh-CN"/>
              </w:rPr>
            </w:pPr>
            <w:r w:rsidRPr="005A51E7">
              <w:rPr>
                <w:snapToGrid w:val="0"/>
              </w:rPr>
              <w:t>Extreme conditions ±</w:t>
            </w:r>
            <w:r w:rsidRPr="005A51E7">
              <w:t xml:space="preserve"> 13.4 dB</w:t>
            </w:r>
          </w:p>
          <w:p w14:paraId="0305EC70" w14:textId="77777777" w:rsidR="00D06550" w:rsidRPr="005A51E7" w:rsidRDefault="00D06550" w:rsidP="00604247">
            <w:pPr>
              <w:pStyle w:val="TAL"/>
              <w:rPr>
                <w:lang w:eastAsia="zh-CN"/>
              </w:rPr>
            </w:pPr>
          </w:p>
          <w:p w14:paraId="154C432E" w14:textId="77777777" w:rsidR="00D06550" w:rsidRPr="005A51E7" w:rsidRDefault="00D06550" w:rsidP="00604247">
            <w:pPr>
              <w:pStyle w:val="TAL"/>
              <w:rPr>
                <w:lang w:eastAsia="zh-CN"/>
              </w:rPr>
            </w:pPr>
          </w:p>
          <w:p w14:paraId="29BA01EC" w14:textId="77777777" w:rsidR="00D06550" w:rsidRPr="005A51E7" w:rsidRDefault="00D06550" w:rsidP="00604247">
            <w:pPr>
              <w:pStyle w:val="TAL"/>
              <w:rPr>
                <w:rFonts w:cs="Arial"/>
                <w:szCs w:val="18"/>
              </w:rPr>
            </w:pPr>
            <w:r w:rsidRPr="005A51E7">
              <w:rPr>
                <w:snapToGrid w:val="0"/>
              </w:rPr>
              <w:t>Normal conditions ±</w:t>
            </w:r>
            <w:r w:rsidRPr="005A51E7">
              <w:t xml:space="preserve"> 1</w:t>
            </w:r>
            <w:r w:rsidRPr="005A51E7">
              <w:rPr>
                <w:lang w:eastAsia="zh-CN"/>
              </w:rPr>
              <w:t>1.0</w:t>
            </w:r>
            <w:r w:rsidRPr="005A51E7">
              <w:t xml:space="preserve"> dB</w:t>
            </w:r>
          </w:p>
          <w:p w14:paraId="5FE88CC7" w14:textId="77777777" w:rsidR="00D06550" w:rsidRPr="005A51E7" w:rsidRDefault="00D06550" w:rsidP="00604247">
            <w:pPr>
              <w:pStyle w:val="TAL"/>
              <w:rPr>
                <w:lang w:eastAsia="ja-JP"/>
              </w:rPr>
            </w:pPr>
            <w:r w:rsidRPr="005A51E7">
              <w:rPr>
                <w:snapToGrid w:val="0"/>
              </w:rPr>
              <w:t>Extreme conditions ±</w:t>
            </w:r>
            <w:r w:rsidRPr="005A51E7">
              <w:t xml:space="preserve"> 1</w:t>
            </w:r>
            <w:r w:rsidRPr="005A51E7">
              <w:rPr>
                <w:lang w:eastAsia="zh-CN"/>
              </w:rPr>
              <w:t>4.0</w:t>
            </w:r>
            <w:r w:rsidRPr="005A51E7">
              <w:t xml:space="preserve"> dB</w:t>
            </w:r>
          </w:p>
        </w:tc>
      </w:tr>
      <w:tr w:rsidR="00D06550" w:rsidRPr="005A51E7" w14:paraId="744C717A" w14:textId="77777777" w:rsidTr="00604247">
        <w:trPr>
          <w:gridAfter w:val="1"/>
          <w:wAfter w:w="111" w:type="dxa"/>
          <w:jc w:val="center"/>
        </w:trPr>
        <w:tc>
          <w:tcPr>
            <w:tcW w:w="1900" w:type="dxa"/>
            <w:gridSpan w:val="2"/>
          </w:tcPr>
          <w:p w14:paraId="4533B6AA" w14:textId="77777777" w:rsidR="00D06550" w:rsidRPr="005A51E7" w:rsidRDefault="00D06550" w:rsidP="00604247">
            <w:pPr>
              <w:pStyle w:val="TAL"/>
            </w:pPr>
            <w:r w:rsidRPr="005A51E7">
              <w:t>6.3.5.2 Power Control Relative power tolerance</w:t>
            </w:r>
          </w:p>
        </w:tc>
        <w:tc>
          <w:tcPr>
            <w:tcW w:w="3029" w:type="dxa"/>
            <w:gridSpan w:val="2"/>
          </w:tcPr>
          <w:p w14:paraId="6BF36575" w14:textId="77777777" w:rsidR="00D06550" w:rsidRPr="005A51E7" w:rsidRDefault="00D06550" w:rsidP="00604247">
            <w:pPr>
              <w:pStyle w:val="TAL"/>
            </w:pPr>
            <w:r w:rsidRPr="005A51E7">
              <w:t>TS 36.101 [2] clause 6.3.5.1</w:t>
            </w:r>
          </w:p>
          <w:p w14:paraId="73882134" w14:textId="77777777" w:rsidR="00D06550" w:rsidRPr="005A51E7" w:rsidRDefault="00D06550" w:rsidP="00604247">
            <w:pPr>
              <w:pStyle w:val="TAL"/>
              <w:rPr>
                <w:lang w:eastAsia="ja-JP"/>
              </w:rPr>
            </w:pPr>
          </w:p>
          <w:p w14:paraId="486EB0B7" w14:textId="77777777" w:rsidR="00D06550" w:rsidRPr="005A51E7" w:rsidRDefault="00D06550" w:rsidP="00604247">
            <w:pPr>
              <w:pStyle w:val="TAL"/>
              <w:rPr>
                <w:rFonts w:cs="v5.0.0"/>
              </w:rPr>
            </w:pPr>
            <w:r w:rsidRPr="005A51E7">
              <w:rPr>
                <w:rFonts w:cs="v5.0.0"/>
              </w:rPr>
              <w:t>All combinations of PUSCH and PUCCH transitions:</w:t>
            </w:r>
          </w:p>
          <w:p w14:paraId="597E3AD0" w14:textId="77777777" w:rsidR="00D06550" w:rsidRPr="005A51E7" w:rsidRDefault="00D06550" w:rsidP="00604247">
            <w:pPr>
              <w:pStyle w:val="TAL"/>
              <w:rPr>
                <w:lang w:eastAsia="ja-JP"/>
              </w:rPr>
            </w:pPr>
          </w:p>
          <w:p w14:paraId="5AA331B3" w14:textId="77777777" w:rsidR="00D06550" w:rsidRPr="005A51E7" w:rsidRDefault="00D06550" w:rsidP="00604247">
            <w:pPr>
              <w:pStyle w:val="TAL"/>
              <w:rPr>
                <w:lang w:eastAsia="ja-JP"/>
              </w:rPr>
            </w:pPr>
            <w:r w:rsidRPr="005A51E7">
              <w:t xml:space="preserve">ΔP &lt; 2; </w:t>
            </w:r>
            <w:r w:rsidRPr="005A51E7">
              <w:rPr>
                <w:rFonts w:cs="Arial"/>
              </w:rPr>
              <w:t>±</w:t>
            </w:r>
            <w:r w:rsidRPr="005A51E7">
              <w:t>2.5 dB</w:t>
            </w:r>
          </w:p>
          <w:p w14:paraId="41B68EB2" w14:textId="77777777" w:rsidR="00D06550" w:rsidRPr="005A51E7" w:rsidRDefault="00D06550" w:rsidP="00604247">
            <w:pPr>
              <w:pStyle w:val="TAL"/>
            </w:pPr>
            <w:r w:rsidRPr="005A51E7">
              <w:t xml:space="preserve">2 </w:t>
            </w:r>
            <w:r w:rsidRPr="005A51E7">
              <w:rPr>
                <w:rFonts w:cs="Arial"/>
              </w:rPr>
              <w:t>≤</w:t>
            </w:r>
            <w:r w:rsidRPr="005A51E7">
              <w:t xml:space="preserve"> ΔP &lt; 3; </w:t>
            </w:r>
            <w:r w:rsidRPr="005A51E7">
              <w:rPr>
                <w:rFonts w:cs="Arial"/>
              </w:rPr>
              <w:t>±</w:t>
            </w:r>
            <w:r w:rsidRPr="005A51E7">
              <w:t>3.0 dB</w:t>
            </w:r>
          </w:p>
          <w:p w14:paraId="138D275F" w14:textId="77777777" w:rsidR="00D06550" w:rsidRPr="005A51E7" w:rsidRDefault="00D06550" w:rsidP="00604247">
            <w:pPr>
              <w:pStyle w:val="TAL"/>
            </w:pPr>
            <w:r w:rsidRPr="005A51E7">
              <w:t xml:space="preserve">3 </w:t>
            </w:r>
            <w:r w:rsidRPr="005A51E7">
              <w:rPr>
                <w:rFonts w:cs="Arial"/>
              </w:rPr>
              <w:t>≤</w:t>
            </w:r>
            <w:r w:rsidRPr="005A51E7">
              <w:t xml:space="preserve"> ΔP &lt; 4; </w:t>
            </w:r>
            <w:r w:rsidRPr="005A51E7">
              <w:rPr>
                <w:rFonts w:cs="Arial"/>
              </w:rPr>
              <w:t>±</w:t>
            </w:r>
            <w:r w:rsidRPr="005A51E7">
              <w:t>3.5 dB</w:t>
            </w:r>
          </w:p>
          <w:p w14:paraId="292C1FC9" w14:textId="77777777" w:rsidR="00D06550" w:rsidRPr="005A51E7" w:rsidRDefault="00D06550" w:rsidP="00604247">
            <w:pPr>
              <w:pStyle w:val="TAL"/>
            </w:pPr>
            <w:r w:rsidRPr="005A51E7">
              <w:t xml:space="preserve">4 </w:t>
            </w:r>
            <w:r w:rsidRPr="005A51E7">
              <w:rPr>
                <w:rFonts w:cs="Arial"/>
              </w:rPr>
              <w:t>≤</w:t>
            </w:r>
            <w:r w:rsidRPr="005A51E7">
              <w:t xml:space="preserve"> ΔP ≤ 10; ±4.0 dB</w:t>
            </w:r>
          </w:p>
          <w:p w14:paraId="1CCC254F" w14:textId="77777777" w:rsidR="00D06550" w:rsidRPr="005A51E7" w:rsidRDefault="00D06550" w:rsidP="00604247">
            <w:pPr>
              <w:pStyle w:val="TAL"/>
            </w:pPr>
            <w:r w:rsidRPr="005A51E7">
              <w:t xml:space="preserve">10 </w:t>
            </w:r>
            <w:r w:rsidRPr="005A51E7">
              <w:rPr>
                <w:rFonts w:cs="Arial"/>
              </w:rPr>
              <w:t>≤</w:t>
            </w:r>
            <w:r w:rsidRPr="005A51E7">
              <w:t xml:space="preserve"> ΔP &lt; 15; ±5.0 dB</w:t>
            </w:r>
          </w:p>
          <w:p w14:paraId="5EBFFF85" w14:textId="77777777" w:rsidR="00D06550" w:rsidRPr="005A51E7" w:rsidRDefault="00D06550" w:rsidP="00604247">
            <w:pPr>
              <w:pStyle w:val="TAL"/>
              <w:rPr>
                <w:snapToGrid w:val="0"/>
              </w:rPr>
            </w:pPr>
            <w:r w:rsidRPr="005A51E7">
              <w:t xml:space="preserve">15 </w:t>
            </w:r>
            <w:r w:rsidRPr="005A51E7">
              <w:rPr>
                <w:rFonts w:cs="Arial"/>
              </w:rPr>
              <w:t>≤</w:t>
            </w:r>
            <w:r w:rsidRPr="005A51E7">
              <w:t xml:space="preserve"> ΔP; ±6.0 dB</w:t>
            </w:r>
          </w:p>
        </w:tc>
        <w:tc>
          <w:tcPr>
            <w:tcW w:w="2464" w:type="dxa"/>
            <w:gridSpan w:val="3"/>
          </w:tcPr>
          <w:p w14:paraId="06BA7786" w14:textId="77777777" w:rsidR="00D06550" w:rsidRPr="005A51E7" w:rsidRDefault="00D06550" w:rsidP="00604247">
            <w:pPr>
              <w:pStyle w:val="TAL"/>
            </w:pPr>
            <w:r w:rsidRPr="005A51E7">
              <w:t>0.7 dB</w:t>
            </w:r>
          </w:p>
        </w:tc>
        <w:tc>
          <w:tcPr>
            <w:tcW w:w="2464" w:type="dxa"/>
            <w:gridSpan w:val="2"/>
          </w:tcPr>
          <w:p w14:paraId="3A87F9DD" w14:textId="77777777" w:rsidR="00D06550" w:rsidRPr="005A51E7" w:rsidRDefault="00D06550" w:rsidP="00604247">
            <w:pPr>
              <w:pStyle w:val="TAL"/>
            </w:pPr>
            <w:r w:rsidRPr="005A51E7">
              <w:t>Formula:</w:t>
            </w:r>
          </w:p>
          <w:p w14:paraId="0D89773E" w14:textId="77777777" w:rsidR="00D06550" w:rsidRPr="005A51E7" w:rsidRDefault="00D06550" w:rsidP="00604247">
            <w:pPr>
              <w:pStyle w:val="TAL"/>
            </w:pPr>
            <w:r w:rsidRPr="005A51E7">
              <w:t>Upper limit + TT, Lower limit – TT</w:t>
            </w:r>
          </w:p>
          <w:p w14:paraId="6DB044D6" w14:textId="77777777" w:rsidR="00D06550" w:rsidRPr="005A51E7" w:rsidRDefault="00D06550" w:rsidP="00604247">
            <w:pPr>
              <w:pStyle w:val="TAL"/>
              <w:rPr>
                <w:rFonts w:cs="v5.0.0"/>
              </w:rPr>
            </w:pPr>
            <w:r w:rsidRPr="005A51E7">
              <w:rPr>
                <w:rFonts w:cs="v5.0.0"/>
              </w:rPr>
              <w:t>All combinations of PUSCH and PUCCH transitions:</w:t>
            </w:r>
          </w:p>
          <w:p w14:paraId="1E4DB23E" w14:textId="77777777" w:rsidR="00D06550" w:rsidRPr="005A51E7" w:rsidRDefault="00D06550" w:rsidP="00604247">
            <w:pPr>
              <w:pStyle w:val="TAL"/>
              <w:rPr>
                <w:lang w:eastAsia="ja-JP"/>
              </w:rPr>
            </w:pPr>
          </w:p>
          <w:p w14:paraId="25BBA89A" w14:textId="77777777" w:rsidR="00D06550" w:rsidRPr="005A51E7" w:rsidRDefault="00D06550" w:rsidP="00604247">
            <w:pPr>
              <w:pStyle w:val="TAL"/>
              <w:rPr>
                <w:lang w:eastAsia="ja-JP"/>
              </w:rPr>
            </w:pPr>
            <w:r w:rsidRPr="005A51E7">
              <w:t xml:space="preserve">ΔP &lt; 2; </w:t>
            </w:r>
            <w:r w:rsidRPr="005A51E7">
              <w:rPr>
                <w:rFonts w:cs="Arial"/>
              </w:rPr>
              <w:t>±3</w:t>
            </w:r>
            <w:r w:rsidRPr="005A51E7">
              <w:t>.2 dB</w:t>
            </w:r>
          </w:p>
          <w:p w14:paraId="2B3FD8A4" w14:textId="77777777" w:rsidR="00D06550" w:rsidRPr="005A51E7" w:rsidRDefault="00D06550" w:rsidP="00604247">
            <w:pPr>
              <w:pStyle w:val="TAL"/>
            </w:pPr>
            <w:r w:rsidRPr="005A51E7">
              <w:t xml:space="preserve">2 </w:t>
            </w:r>
            <w:r w:rsidRPr="005A51E7">
              <w:rPr>
                <w:rFonts w:cs="Arial"/>
              </w:rPr>
              <w:t>≤</w:t>
            </w:r>
            <w:r w:rsidRPr="005A51E7">
              <w:t xml:space="preserve"> ΔP &lt; 3; </w:t>
            </w:r>
            <w:r w:rsidRPr="005A51E7">
              <w:rPr>
                <w:rFonts w:cs="Arial"/>
              </w:rPr>
              <w:t>±</w:t>
            </w:r>
            <w:r w:rsidRPr="005A51E7">
              <w:t>3.7 dB</w:t>
            </w:r>
          </w:p>
          <w:p w14:paraId="4B66C400" w14:textId="77777777" w:rsidR="00D06550" w:rsidRPr="005A51E7" w:rsidRDefault="00D06550" w:rsidP="00604247">
            <w:pPr>
              <w:pStyle w:val="TAL"/>
            </w:pPr>
            <w:r w:rsidRPr="005A51E7">
              <w:t xml:space="preserve">3 </w:t>
            </w:r>
            <w:r w:rsidRPr="005A51E7">
              <w:rPr>
                <w:rFonts w:cs="Arial"/>
              </w:rPr>
              <w:t>≤</w:t>
            </w:r>
            <w:r w:rsidRPr="005A51E7">
              <w:t xml:space="preserve"> ΔP &lt; 4; </w:t>
            </w:r>
            <w:r w:rsidRPr="005A51E7">
              <w:rPr>
                <w:rFonts w:cs="Arial"/>
              </w:rPr>
              <w:t>±4</w:t>
            </w:r>
            <w:r w:rsidRPr="005A51E7">
              <w:t>.2 dB</w:t>
            </w:r>
          </w:p>
          <w:p w14:paraId="407A0539" w14:textId="77777777" w:rsidR="00D06550" w:rsidRPr="005A51E7" w:rsidRDefault="00D06550" w:rsidP="00604247">
            <w:pPr>
              <w:pStyle w:val="TAL"/>
            </w:pPr>
            <w:r w:rsidRPr="005A51E7">
              <w:t xml:space="preserve">4 </w:t>
            </w:r>
            <w:r w:rsidRPr="005A51E7">
              <w:rPr>
                <w:rFonts w:cs="Arial"/>
              </w:rPr>
              <w:t>≤</w:t>
            </w:r>
            <w:r w:rsidRPr="005A51E7">
              <w:t xml:space="preserve"> ΔP &lt; 10; ±4.7 dB</w:t>
            </w:r>
          </w:p>
          <w:p w14:paraId="242731A7" w14:textId="77777777" w:rsidR="00D06550" w:rsidRPr="005A51E7" w:rsidRDefault="00D06550" w:rsidP="00604247">
            <w:pPr>
              <w:pStyle w:val="TAL"/>
            </w:pPr>
            <w:r w:rsidRPr="005A51E7">
              <w:t xml:space="preserve">10 </w:t>
            </w:r>
            <w:r w:rsidRPr="005A51E7">
              <w:rPr>
                <w:rFonts w:cs="Arial"/>
              </w:rPr>
              <w:t>≤</w:t>
            </w:r>
            <w:r w:rsidRPr="005A51E7">
              <w:t xml:space="preserve"> ΔP &lt; 15; ±5.7 dB</w:t>
            </w:r>
          </w:p>
          <w:p w14:paraId="0EA89442" w14:textId="77777777" w:rsidR="00D06550" w:rsidRPr="005A51E7" w:rsidRDefault="00D06550" w:rsidP="00604247">
            <w:pPr>
              <w:pStyle w:val="TAL"/>
            </w:pPr>
            <w:r w:rsidRPr="005A51E7">
              <w:t xml:space="preserve">15 </w:t>
            </w:r>
            <w:r w:rsidRPr="005A51E7">
              <w:rPr>
                <w:rFonts w:cs="Arial"/>
              </w:rPr>
              <w:t>≤</w:t>
            </w:r>
            <w:r w:rsidRPr="005A51E7">
              <w:t xml:space="preserve"> ΔP; ±6.7 dB</w:t>
            </w:r>
          </w:p>
        </w:tc>
      </w:tr>
      <w:tr w:rsidR="00D06550" w:rsidRPr="005A51E7" w14:paraId="16F9B449" w14:textId="77777777" w:rsidTr="00604247">
        <w:trPr>
          <w:gridAfter w:val="1"/>
          <w:wAfter w:w="111" w:type="dxa"/>
          <w:jc w:val="center"/>
        </w:trPr>
        <w:tc>
          <w:tcPr>
            <w:tcW w:w="1900" w:type="dxa"/>
            <w:gridSpan w:val="2"/>
          </w:tcPr>
          <w:p w14:paraId="33AA5CCB" w14:textId="77777777" w:rsidR="00D06550" w:rsidRPr="005A51E7" w:rsidRDefault="00D06550" w:rsidP="00604247">
            <w:pPr>
              <w:pStyle w:val="TAL"/>
            </w:pPr>
            <w:r w:rsidRPr="005A51E7">
              <w:t>6.3.5.3 Aggregate power control tolerance</w:t>
            </w:r>
          </w:p>
        </w:tc>
        <w:tc>
          <w:tcPr>
            <w:tcW w:w="3029" w:type="dxa"/>
            <w:gridSpan w:val="2"/>
          </w:tcPr>
          <w:p w14:paraId="29B69ACF" w14:textId="77777777" w:rsidR="00D06550" w:rsidRPr="005A51E7" w:rsidRDefault="00D06550" w:rsidP="00604247">
            <w:pPr>
              <w:pStyle w:val="TAL"/>
            </w:pPr>
            <w:r w:rsidRPr="005A51E7">
              <w:t>Aggregate power control tolerance within 21 ms:</w:t>
            </w:r>
          </w:p>
          <w:p w14:paraId="5D5DC07A" w14:textId="77777777" w:rsidR="00D06550" w:rsidRPr="005A51E7" w:rsidRDefault="00D06550" w:rsidP="00604247">
            <w:pPr>
              <w:pStyle w:val="TAL"/>
              <w:rPr>
                <w:snapToGrid w:val="0"/>
              </w:rPr>
            </w:pPr>
          </w:p>
          <w:p w14:paraId="70ADFAE2" w14:textId="77777777" w:rsidR="00D06550" w:rsidRPr="005A51E7" w:rsidRDefault="00D06550" w:rsidP="00604247">
            <w:pPr>
              <w:pStyle w:val="TAL"/>
            </w:pPr>
            <w:r w:rsidRPr="005A51E7">
              <w:rPr>
                <w:snapToGrid w:val="0"/>
              </w:rPr>
              <w:t xml:space="preserve">PUCCH = </w:t>
            </w:r>
            <w:r w:rsidRPr="005A51E7">
              <w:t>±2.5 dB</w:t>
            </w:r>
          </w:p>
          <w:p w14:paraId="5D7EA5E3" w14:textId="77777777" w:rsidR="00D06550" w:rsidRPr="005A51E7" w:rsidRDefault="00D06550" w:rsidP="00604247">
            <w:pPr>
              <w:pStyle w:val="TAL"/>
              <w:rPr>
                <w:snapToGrid w:val="0"/>
              </w:rPr>
            </w:pPr>
            <w:r w:rsidRPr="005A51E7">
              <w:t>PUSCH = ±3.5 dB</w:t>
            </w:r>
          </w:p>
        </w:tc>
        <w:tc>
          <w:tcPr>
            <w:tcW w:w="2464" w:type="dxa"/>
            <w:gridSpan w:val="3"/>
          </w:tcPr>
          <w:p w14:paraId="5EAEE3FC" w14:textId="77777777" w:rsidR="00D06550" w:rsidRPr="005A51E7" w:rsidRDefault="00D06550" w:rsidP="00604247">
            <w:pPr>
              <w:pStyle w:val="TAL"/>
            </w:pPr>
            <w:r w:rsidRPr="005A51E7">
              <w:t>0.7 dB</w:t>
            </w:r>
          </w:p>
        </w:tc>
        <w:tc>
          <w:tcPr>
            <w:tcW w:w="2464" w:type="dxa"/>
            <w:gridSpan w:val="2"/>
          </w:tcPr>
          <w:p w14:paraId="766D1150" w14:textId="77777777" w:rsidR="00D06550" w:rsidRPr="005A51E7" w:rsidRDefault="00D06550" w:rsidP="00604247">
            <w:pPr>
              <w:pStyle w:val="TAL"/>
            </w:pPr>
            <w:r w:rsidRPr="005A51E7">
              <w:t>Formula:</w:t>
            </w:r>
          </w:p>
          <w:p w14:paraId="513E10F0" w14:textId="77777777" w:rsidR="00D06550" w:rsidRPr="005A51E7" w:rsidRDefault="00D06550" w:rsidP="00604247">
            <w:pPr>
              <w:pStyle w:val="TAL"/>
            </w:pPr>
            <w:r w:rsidRPr="005A51E7">
              <w:t>Upper limit + TT, Lower limit - TT</w:t>
            </w:r>
          </w:p>
          <w:p w14:paraId="551CB029" w14:textId="77777777" w:rsidR="00D06550" w:rsidRPr="005A51E7" w:rsidRDefault="00D06550" w:rsidP="00604247">
            <w:pPr>
              <w:pStyle w:val="TAL"/>
            </w:pPr>
            <w:r w:rsidRPr="005A51E7">
              <w:rPr>
                <w:snapToGrid w:val="0"/>
              </w:rPr>
              <w:t xml:space="preserve">PUCCH = </w:t>
            </w:r>
            <w:r w:rsidRPr="005A51E7">
              <w:t>±3.2 dB</w:t>
            </w:r>
          </w:p>
          <w:p w14:paraId="489F0117" w14:textId="77777777" w:rsidR="00D06550" w:rsidRPr="005A51E7" w:rsidRDefault="00D06550" w:rsidP="00604247">
            <w:pPr>
              <w:pStyle w:val="TAL"/>
            </w:pPr>
            <w:r w:rsidRPr="005A51E7">
              <w:t>PUSCH = ±4.2 dB</w:t>
            </w:r>
          </w:p>
        </w:tc>
      </w:tr>
      <w:tr w:rsidR="00D06550" w:rsidRPr="005A51E7" w14:paraId="3AC92440" w14:textId="77777777" w:rsidTr="00604247">
        <w:trPr>
          <w:gridAfter w:val="1"/>
          <w:wAfter w:w="111" w:type="dxa"/>
          <w:jc w:val="center"/>
        </w:trPr>
        <w:tc>
          <w:tcPr>
            <w:tcW w:w="1900" w:type="dxa"/>
            <w:gridSpan w:val="2"/>
          </w:tcPr>
          <w:p w14:paraId="048621B3" w14:textId="77777777" w:rsidR="00D06550" w:rsidRPr="005A51E7" w:rsidRDefault="00D06550" w:rsidP="00604247">
            <w:pPr>
              <w:pStyle w:val="TAL"/>
            </w:pPr>
            <w:r w:rsidRPr="005A51E7">
              <w:t>6.3.5_1.1 Power Control Absolute power tolerance for HPUE</w:t>
            </w:r>
          </w:p>
        </w:tc>
        <w:tc>
          <w:tcPr>
            <w:tcW w:w="3029" w:type="dxa"/>
            <w:gridSpan w:val="2"/>
          </w:tcPr>
          <w:p w14:paraId="28C786F4" w14:textId="77777777" w:rsidR="00D06550" w:rsidRPr="005A51E7" w:rsidRDefault="00D06550" w:rsidP="00604247">
            <w:pPr>
              <w:pStyle w:val="TAL"/>
              <w:rPr>
                <w:snapToGrid w:val="0"/>
              </w:rPr>
            </w:pPr>
          </w:p>
          <w:p w14:paraId="0990F797" w14:textId="77777777" w:rsidR="00D06550" w:rsidRPr="005A51E7" w:rsidRDefault="00D06550" w:rsidP="00604247">
            <w:pPr>
              <w:pStyle w:val="TAL"/>
              <w:rPr>
                <w:snapToGrid w:val="0"/>
              </w:rPr>
            </w:pPr>
          </w:p>
          <w:p w14:paraId="19771122" w14:textId="77777777" w:rsidR="00D06550" w:rsidRPr="005A51E7" w:rsidRDefault="00D06550" w:rsidP="00604247">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07D8FE73"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2AA644FD" w14:textId="77777777" w:rsidR="00D06550" w:rsidRPr="005A51E7" w:rsidRDefault="00D06550" w:rsidP="00604247">
            <w:pPr>
              <w:pStyle w:val="TAL"/>
            </w:pPr>
            <w:r w:rsidRPr="005A51E7">
              <w:rPr>
                <w:snapToGrid w:val="0"/>
              </w:rPr>
              <w:t>Extreme conditions ±</w:t>
            </w:r>
            <w:r w:rsidRPr="005A51E7">
              <w:t xml:space="preserve"> 12.0 dB</w:t>
            </w:r>
          </w:p>
          <w:p w14:paraId="47B17520" w14:textId="77777777" w:rsidR="00D06550" w:rsidRPr="005A51E7" w:rsidRDefault="00D06550" w:rsidP="00604247">
            <w:pPr>
              <w:pStyle w:val="TAL"/>
            </w:pPr>
          </w:p>
          <w:p w14:paraId="7DE736F2" w14:textId="77777777" w:rsidR="00D06550" w:rsidRPr="005A51E7" w:rsidRDefault="00D06550" w:rsidP="00604247">
            <w:pPr>
              <w:pStyle w:val="TAL"/>
            </w:pPr>
            <w:r w:rsidRPr="005A51E7">
              <w:t>3.0GHz &lt; f ≤ 4.2GHz</w:t>
            </w:r>
          </w:p>
          <w:p w14:paraId="2A33D874" w14:textId="77777777" w:rsidR="00D06550" w:rsidRPr="005A51E7" w:rsidRDefault="00D06550" w:rsidP="00604247">
            <w:pPr>
              <w:pStyle w:val="TAL"/>
            </w:pPr>
            <w:r w:rsidRPr="005A51E7">
              <w:t>Normal conditions ± 9.0 dB</w:t>
            </w:r>
          </w:p>
          <w:p w14:paraId="22039B41" w14:textId="77777777" w:rsidR="00D06550" w:rsidRPr="005A51E7" w:rsidRDefault="00D06550" w:rsidP="00604247">
            <w:pPr>
              <w:pStyle w:val="TAL"/>
            </w:pPr>
            <w:r w:rsidRPr="005A51E7">
              <w:t>Extreme conditions ± 12.0 dB</w:t>
            </w:r>
          </w:p>
        </w:tc>
        <w:tc>
          <w:tcPr>
            <w:tcW w:w="2464" w:type="dxa"/>
            <w:gridSpan w:val="3"/>
          </w:tcPr>
          <w:p w14:paraId="7F67E088" w14:textId="77777777" w:rsidR="00D06550" w:rsidRPr="005A51E7" w:rsidRDefault="00D06550" w:rsidP="00604247">
            <w:pPr>
              <w:pStyle w:val="TAL"/>
              <w:rPr>
                <w:lang w:eastAsia="ja-JP"/>
              </w:rPr>
            </w:pPr>
          </w:p>
          <w:p w14:paraId="4F1DAC07" w14:textId="77777777" w:rsidR="00D06550" w:rsidRPr="005A51E7" w:rsidRDefault="00D06550" w:rsidP="00604247">
            <w:pPr>
              <w:pStyle w:val="TAL"/>
              <w:rPr>
                <w:lang w:eastAsia="ja-JP"/>
              </w:rPr>
            </w:pPr>
          </w:p>
          <w:p w14:paraId="405D74AA" w14:textId="77777777" w:rsidR="00D06550" w:rsidRPr="005A51E7" w:rsidRDefault="00D06550" w:rsidP="00604247">
            <w:pPr>
              <w:pStyle w:val="TAL"/>
              <w:rPr>
                <w:lang w:eastAsia="ja-JP"/>
              </w:rPr>
            </w:pPr>
          </w:p>
          <w:p w14:paraId="5C517BB7" w14:textId="77777777" w:rsidR="00D06550" w:rsidRPr="005A51E7" w:rsidRDefault="00D06550" w:rsidP="00604247">
            <w:pPr>
              <w:pStyle w:val="TAL"/>
              <w:rPr>
                <w:lang w:eastAsia="ja-JP"/>
              </w:rPr>
            </w:pPr>
            <w:r w:rsidRPr="005A51E7">
              <w:rPr>
                <w:lang w:eastAsia="ja-JP"/>
              </w:rPr>
              <w:t>1.0 dB</w:t>
            </w:r>
          </w:p>
          <w:p w14:paraId="3D041324" w14:textId="77777777" w:rsidR="00D06550" w:rsidRPr="005A51E7" w:rsidRDefault="00D06550" w:rsidP="00604247">
            <w:pPr>
              <w:pStyle w:val="TAL"/>
            </w:pPr>
            <w:r w:rsidRPr="005A51E7">
              <w:rPr>
                <w:lang w:eastAsia="ja-JP"/>
              </w:rPr>
              <w:t>1.0 dB</w:t>
            </w:r>
          </w:p>
          <w:p w14:paraId="605F28FD" w14:textId="77777777" w:rsidR="00D06550" w:rsidRPr="005A51E7" w:rsidRDefault="00D06550" w:rsidP="00604247">
            <w:pPr>
              <w:pStyle w:val="TAL"/>
            </w:pPr>
          </w:p>
          <w:p w14:paraId="3DB454BE" w14:textId="77777777" w:rsidR="00D06550" w:rsidRPr="005A51E7" w:rsidRDefault="00D06550" w:rsidP="00604247">
            <w:pPr>
              <w:pStyle w:val="TAL"/>
            </w:pPr>
          </w:p>
          <w:p w14:paraId="4A23C6E7" w14:textId="77777777" w:rsidR="00D06550" w:rsidRPr="005A51E7" w:rsidRDefault="00D06550" w:rsidP="00604247">
            <w:pPr>
              <w:pStyle w:val="TAL"/>
            </w:pPr>
            <w:r w:rsidRPr="005A51E7">
              <w:t>1.4 dB</w:t>
            </w:r>
          </w:p>
          <w:p w14:paraId="59926981" w14:textId="77777777" w:rsidR="00D06550" w:rsidRPr="005A51E7" w:rsidRDefault="00D06550" w:rsidP="00604247">
            <w:pPr>
              <w:pStyle w:val="TAL"/>
              <w:rPr>
                <w:lang w:eastAsia="ja-JP"/>
              </w:rPr>
            </w:pPr>
            <w:r w:rsidRPr="005A51E7">
              <w:t>1.4 dB</w:t>
            </w:r>
          </w:p>
        </w:tc>
        <w:tc>
          <w:tcPr>
            <w:tcW w:w="2464" w:type="dxa"/>
            <w:gridSpan w:val="2"/>
          </w:tcPr>
          <w:p w14:paraId="60E64EAE" w14:textId="77777777" w:rsidR="00D06550" w:rsidRPr="005A51E7" w:rsidRDefault="00D06550" w:rsidP="00604247">
            <w:pPr>
              <w:pStyle w:val="TAL"/>
              <w:rPr>
                <w:lang w:eastAsia="ja-JP"/>
              </w:rPr>
            </w:pPr>
            <w:r w:rsidRPr="005A51E7">
              <w:rPr>
                <w:lang w:eastAsia="ja-JP"/>
              </w:rPr>
              <w:t>Formula:</w:t>
            </w:r>
          </w:p>
          <w:p w14:paraId="7E655AB9" w14:textId="77777777" w:rsidR="00D06550" w:rsidRPr="005A51E7" w:rsidRDefault="00D06550" w:rsidP="00604247">
            <w:pPr>
              <w:pStyle w:val="TAL"/>
            </w:pPr>
            <w:r w:rsidRPr="005A51E7">
              <w:t>Upper limit + TT, Lower limit – TT</w:t>
            </w:r>
          </w:p>
          <w:p w14:paraId="11567288" w14:textId="77777777" w:rsidR="00D06550" w:rsidRPr="005A51E7" w:rsidRDefault="00D06550" w:rsidP="00604247">
            <w:pPr>
              <w:pStyle w:val="TAL"/>
            </w:pPr>
          </w:p>
          <w:p w14:paraId="3C748088" w14:textId="77777777" w:rsidR="00D06550" w:rsidRPr="005A51E7" w:rsidRDefault="00D06550" w:rsidP="00604247">
            <w:pPr>
              <w:pStyle w:val="TAL"/>
              <w:rPr>
                <w:rFonts w:cs="Arial"/>
                <w:szCs w:val="18"/>
              </w:rPr>
            </w:pPr>
            <w:r w:rsidRPr="005A51E7">
              <w:rPr>
                <w:snapToGrid w:val="0"/>
              </w:rPr>
              <w:t>Normal conditions ±</w:t>
            </w:r>
            <w:r w:rsidRPr="005A51E7">
              <w:t xml:space="preserve"> 10.0 dB</w:t>
            </w:r>
          </w:p>
          <w:p w14:paraId="5C73B2ED" w14:textId="77777777" w:rsidR="00D06550" w:rsidRPr="005A51E7" w:rsidRDefault="00D06550" w:rsidP="00604247">
            <w:pPr>
              <w:pStyle w:val="TAL"/>
            </w:pPr>
            <w:r w:rsidRPr="005A51E7">
              <w:rPr>
                <w:snapToGrid w:val="0"/>
              </w:rPr>
              <w:t>Extreme conditions ±</w:t>
            </w:r>
            <w:r w:rsidRPr="005A51E7">
              <w:t xml:space="preserve"> 13.0 dB</w:t>
            </w:r>
          </w:p>
          <w:p w14:paraId="5DA41FEA" w14:textId="77777777" w:rsidR="00D06550" w:rsidRPr="005A51E7" w:rsidRDefault="00D06550" w:rsidP="00604247">
            <w:pPr>
              <w:pStyle w:val="TAL"/>
            </w:pPr>
          </w:p>
          <w:p w14:paraId="7C692A79" w14:textId="77777777" w:rsidR="00D06550" w:rsidRPr="005A51E7" w:rsidRDefault="00D06550" w:rsidP="00604247">
            <w:pPr>
              <w:pStyle w:val="TAL"/>
            </w:pPr>
            <w:r w:rsidRPr="005A51E7">
              <w:t>Normal conditions ± 10.4 dB</w:t>
            </w:r>
          </w:p>
          <w:p w14:paraId="698F5552" w14:textId="77777777" w:rsidR="00D06550" w:rsidRPr="005A51E7" w:rsidRDefault="00D06550" w:rsidP="00604247">
            <w:pPr>
              <w:pStyle w:val="TAL"/>
              <w:rPr>
                <w:lang w:eastAsia="ja-JP"/>
              </w:rPr>
            </w:pPr>
            <w:r w:rsidRPr="005A51E7">
              <w:t>Extreme conditions ± 13.4 dB</w:t>
            </w:r>
          </w:p>
        </w:tc>
      </w:tr>
      <w:tr w:rsidR="00D06550" w:rsidRPr="005A51E7" w14:paraId="47DBC493" w14:textId="77777777" w:rsidTr="00604247">
        <w:trPr>
          <w:gridAfter w:val="1"/>
          <w:wAfter w:w="111" w:type="dxa"/>
          <w:jc w:val="center"/>
        </w:trPr>
        <w:tc>
          <w:tcPr>
            <w:tcW w:w="1900" w:type="dxa"/>
            <w:gridSpan w:val="2"/>
          </w:tcPr>
          <w:p w14:paraId="51806F95" w14:textId="77777777" w:rsidR="00D06550" w:rsidRPr="005A51E7" w:rsidRDefault="00D06550" w:rsidP="00604247">
            <w:pPr>
              <w:pStyle w:val="TAL"/>
            </w:pPr>
            <w:r w:rsidRPr="005A51E7">
              <w:t>6.3.5_1.2 Power Control Relative power tolerance for HPUE</w:t>
            </w:r>
          </w:p>
        </w:tc>
        <w:tc>
          <w:tcPr>
            <w:tcW w:w="3029" w:type="dxa"/>
            <w:gridSpan w:val="2"/>
          </w:tcPr>
          <w:p w14:paraId="47459A25" w14:textId="77777777" w:rsidR="00D06550" w:rsidRPr="005A51E7" w:rsidRDefault="00D06550" w:rsidP="00604247">
            <w:pPr>
              <w:pStyle w:val="TAL"/>
            </w:pPr>
            <w:r w:rsidRPr="005A51E7">
              <w:t>Same as 6.3.5.2</w:t>
            </w:r>
          </w:p>
        </w:tc>
        <w:tc>
          <w:tcPr>
            <w:tcW w:w="2464" w:type="dxa"/>
            <w:gridSpan w:val="3"/>
          </w:tcPr>
          <w:p w14:paraId="54375050" w14:textId="77777777" w:rsidR="00D06550" w:rsidRPr="005A51E7" w:rsidRDefault="00D06550" w:rsidP="00604247">
            <w:pPr>
              <w:pStyle w:val="TAL"/>
            </w:pPr>
            <w:r w:rsidRPr="005A51E7">
              <w:t>Same as 6.3.5.2</w:t>
            </w:r>
          </w:p>
        </w:tc>
        <w:tc>
          <w:tcPr>
            <w:tcW w:w="2464" w:type="dxa"/>
            <w:gridSpan w:val="2"/>
          </w:tcPr>
          <w:p w14:paraId="6910E2DA" w14:textId="77777777" w:rsidR="00D06550" w:rsidRPr="005A51E7" w:rsidRDefault="00D06550" w:rsidP="00604247">
            <w:pPr>
              <w:pStyle w:val="TAL"/>
            </w:pPr>
            <w:r w:rsidRPr="005A51E7">
              <w:t>Same as 6.3.5.2</w:t>
            </w:r>
          </w:p>
        </w:tc>
      </w:tr>
      <w:tr w:rsidR="00D06550" w:rsidRPr="005A51E7" w14:paraId="3DB7BC77" w14:textId="77777777" w:rsidTr="00604247">
        <w:trPr>
          <w:gridAfter w:val="1"/>
          <w:wAfter w:w="111" w:type="dxa"/>
          <w:jc w:val="center"/>
        </w:trPr>
        <w:tc>
          <w:tcPr>
            <w:tcW w:w="1900" w:type="dxa"/>
            <w:gridSpan w:val="2"/>
          </w:tcPr>
          <w:p w14:paraId="55110D26" w14:textId="77777777" w:rsidR="00D06550" w:rsidRPr="005A51E7" w:rsidRDefault="00D06550" w:rsidP="00604247">
            <w:pPr>
              <w:pStyle w:val="TAL"/>
            </w:pPr>
            <w:r w:rsidRPr="005A51E7">
              <w:t>6.3.5_1.3 Aggregate power control tolerance for HPUE</w:t>
            </w:r>
          </w:p>
        </w:tc>
        <w:tc>
          <w:tcPr>
            <w:tcW w:w="3029" w:type="dxa"/>
            <w:gridSpan w:val="2"/>
          </w:tcPr>
          <w:p w14:paraId="0A324B2B" w14:textId="77777777" w:rsidR="00D06550" w:rsidRPr="005A51E7" w:rsidRDefault="00D06550" w:rsidP="00604247">
            <w:pPr>
              <w:pStyle w:val="TAL"/>
            </w:pPr>
            <w:r w:rsidRPr="005A51E7">
              <w:t>Same as 6.3.5.3</w:t>
            </w:r>
          </w:p>
        </w:tc>
        <w:tc>
          <w:tcPr>
            <w:tcW w:w="2464" w:type="dxa"/>
            <w:gridSpan w:val="3"/>
          </w:tcPr>
          <w:p w14:paraId="467A545D" w14:textId="77777777" w:rsidR="00D06550" w:rsidRPr="005A51E7" w:rsidRDefault="00D06550" w:rsidP="00604247">
            <w:pPr>
              <w:pStyle w:val="TAL"/>
            </w:pPr>
            <w:r w:rsidRPr="005A51E7">
              <w:t>Same as 6.3.5.3</w:t>
            </w:r>
          </w:p>
        </w:tc>
        <w:tc>
          <w:tcPr>
            <w:tcW w:w="2464" w:type="dxa"/>
            <w:gridSpan w:val="2"/>
          </w:tcPr>
          <w:p w14:paraId="5E033FE9" w14:textId="77777777" w:rsidR="00D06550" w:rsidRPr="005A51E7" w:rsidRDefault="00D06550" w:rsidP="00604247">
            <w:pPr>
              <w:pStyle w:val="TAL"/>
            </w:pPr>
            <w:r w:rsidRPr="005A51E7">
              <w:t>Same as 6.3.5.3</w:t>
            </w:r>
          </w:p>
        </w:tc>
      </w:tr>
      <w:tr w:rsidR="00D06550" w:rsidRPr="005A51E7" w14:paraId="618240AE" w14:textId="77777777" w:rsidTr="00604247">
        <w:trPr>
          <w:gridAfter w:val="1"/>
          <w:wAfter w:w="111" w:type="dxa"/>
          <w:jc w:val="center"/>
        </w:trPr>
        <w:tc>
          <w:tcPr>
            <w:tcW w:w="1900" w:type="dxa"/>
            <w:gridSpan w:val="2"/>
          </w:tcPr>
          <w:p w14:paraId="4CC5ED82" w14:textId="77777777" w:rsidR="00D06550" w:rsidRPr="005A51E7" w:rsidRDefault="00D06550" w:rsidP="00604247">
            <w:pPr>
              <w:pStyle w:val="TAL"/>
            </w:pPr>
            <w:r w:rsidRPr="005A51E7">
              <w:rPr>
                <w:rFonts w:cs="v4.2.0"/>
              </w:rPr>
              <w:t>6.3.5A.1.1 Power Control Absolute power tolerance for CA (intra-band contiguous DL CA and UL CA)</w:t>
            </w:r>
          </w:p>
        </w:tc>
        <w:tc>
          <w:tcPr>
            <w:tcW w:w="3029" w:type="dxa"/>
            <w:gridSpan w:val="2"/>
          </w:tcPr>
          <w:p w14:paraId="60356A9E" w14:textId="77777777" w:rsidR="00D06550" w:rsidRPr="005A51E7" w:rsidRDefault="00D06550" w:rsidP="00604247">
            <w:pPr>
              <w:pStyle w:val="TAL"/>
              <w:rPr>
                <w:rFonts w:cs="v4.2.0"/>
                <w:u w:val="single"/>
                <w:lang w:eastAsia="ja-JP"/>
              </w:rPr>
            </w:pPr>
            <w:r w:rsidRPr="005A51E7">
              <w:t>Same as 6.3.5.</w:t>
            </w:r>
            <w:r w:rsidRPr="005A51E7">
              <w:rPr>
                <w:lang w:eastAsia="ja-JP"/>
              </w:rPr>
              <w:t>1</w:t>
            </w:r>
          </w:p>
        </w:tc>
        <w:tc>
          <w:tcPr>
            <w:tcW w:w="2464" w:type="dxa"/>
            <w:gridSpan w:val="3"/>
          </w:tcPr>
          <w:p w14:paraId="7C4819CB" w14:textId="77777777" w:rsidR="00D06550" w:rsidRPr="005A51E7" w:rsidRDefault="00D06550" w:rsidP="00604247">
            <w:pPr>
              <w:pStyle w:val="TAL"/>
              <w:rPr>
                <w:lang w:eastAsia="ja-JP"/>
              </w:rPr>
            </w:pPr>
            <w:r w:rsidRPr="005A51E7">
              <w:rPr>
                <w:rFonts w:cs="Arial"/>
                <w:lang w:eastAsia="ja-JP"/>
              </w:rPr>
              <w:t>Same as 6.3.5.1</w:t>
            </w:r>
          </w:p>
        </w:tc>
        <w:tc>
          <w:tcPr>
            <w:tcW w:w="2464" w:type="dxa"/>
            <w:gridSpan w:val="2"/>
          </w:tcPr>
          <w:p w14:paraId="75127E40" w14:textId="77777777" w:rsidR="00D06550" w:rsidRPr="005A51E7" w:rsidRDefault="00D06550" w:rsidP="00604247">
            <w:pPr>
              <w:pStyle w:val="TAL"/>
              <w:rPr>
                <w:lang w:eastAsia="ja-JP"/>
              </w:rPr>
            </w:pPr>
            <w:r w:rsidRPr="005A51E7">
              <w:t>Same as 6.3.5.</w:t>
            </w:r>
            <w:r w:rsidRPr="005A51E7">
              <w:rPr>
                <w:lang w:eastAsia="ja-JP"/>
              </w:rPr>
              <w:t>1</w:t>
            </w:r>
          </w:p>
        </w:tc>
      </w:tr>
      <w:tr w:rsidR="00D06550" w:rsidRPr="005A51E7" w14:paraId="45C224B1" w14:textId="77777777" w:rsidTr="00604247">
        <w:trPr>
          <w:gridAfter w:val="1"/>
          <w:wAfter w:w="111" w:type="dxa"/>
          <w:jc w:val="center"/>
        </w:trPr>
        <w:tc>
          <w:tcPr>
            <w:tcW w:w="1900" w:type="dxa"/>
            <w:gridSpan w:val="2"/>
          </w:tcPr>
          <w:p w14:paraId="5CF82E8C" w14:textId="77777777" w:rsidR="00D06550" w:rsidRPr="005A51E7" w:rsidRDefault="00D06550" w:rsidP="00604247">
            <w:pPr>
              <w:pStyle w:val="TAL"/>
              <w:rPr>
                <w:rFonts w:cs="v4.2.0"/>
              </w:rPr>
            </w:pPr>
            <w:r w:rsidRPr="005A51E7">
              <w:t>6.3.5A.1.</w:t>
            </w:r>
            <w:r w:rsidRPr="005A51E7">
              <w:rPr>
                <w:rFonts w:eastAsia="SimSun"/>
                <w:lang w:eastAsia="zh-CN"/>
              </w:rPr>
              <w:t>2</w:t>
            </w:r>
            <w:r w:rsidRPr="005A51E7">
              <w:t xml:space="preserve"> Power Control Absolute power tolerance for CA (inter-band DL CA and UL CA)</w:t>
            </w:r>
          </w:p>
        </w:tc>
        <w:tc>
          <w:tcPr>
            <w:tcW w:w="3029" w:type="dxa"/>
            <w:gridSpan w:val="2"/>
          </w:tcPr>
          <w:p w14:paraId="381E9ACF" w14:textId="77777777" w:rsidR="00D06550" w:rsidRPr="005A51E7" w:rsidRDefault="00D06550" w:rsidP="00604247">
            <w:pPr>
              <w:pStyle w:val="TAL"/>
              <w:rPr>
                <w:lang w:eastAsia="ja-JP"/>
              </w:rPr>
            </w:pPr>
            <w:r w:rsidRPr="005A51E7">
              <w:rPr>
                <w:rFonts w:cs="Arial"/>
                <w:lang w:eastAsia="ja-JP"/>
              </w:rPr>
              <w:t>Same as 6.3.5.1</w:t>
            </w:r>
          </w:p>
        </w:tc>
        <w:tc>
          <w:tcPr>
            <w:tcW w:w="2464" w:type="dxa"/>
            <w:gridSpan w:val="3"/>
          </w:tcPr>
          <w:p w14:paraId="0925CAE6" w14:textId="77777777" w:rsidR="00D06550" w:rsidRPr="005A51E7" w:rsidRDefault="00D06550" w:rsidP="00604247">
            <w:pPr>
              <w:pStyle w:val="TAL"/>
              <w:rPr>
                <w:rFonts w:cs="Arial"/>
                <w:lang w:eastAsia="ja-JP"/>
              </w:rPr>
            </w:pPr>
            <w:r w:rsidRPr="005A51E7">
              <w:rPr>
                <w:rFonts w:cs="Arial"/>
                <w:lang w:eastAsia="ja-JP"/>
              </w:rPr>
              <w:t>Same as 6.3.5.1</w:t>
            </w:r>
          </w:p>
        </w:tc>
        <w:tc>
          <w:tcPr>
            <w:tcW w:w="2464" w:type="dxa"/>
            <w:gridSpan w:val="2"/>
          </w:tcPr>
          <w:p w14:paraId="09E588EA" w14:textId="77777777" w:rsidR="00D06550" w:rsidRPr="005A51E7" w:rsidRDefault="00D06550" w:rsidP="00604247">
            <w:pPr>
              <w:pStyle w:val="TAL"/>
              <w:rPr>
                <w:lang w:eastAsia="ja-JP"/>
              </w:rPr>
            </w:pPr>
            <w:r w:rsidRPr="005A51E7">
              <w:rPr>
                <w:rFonts w:cs="Arial"/>
                <w:lang w:eastAsia="ja-JP"/>
              </w:rPr>
              <w:t>Same as 6.3.5.1</w:t>
            </w:r>
          </w:p>
        </w:tc>
      </w:tr>
      <w:tr w:rsidR="00D06550" w:rsidRPr="005A51E7" w14:paraId="59870588" w14:textId="77777777" w:rsidTr="00604247">
        <w:trPr>
          <w:gridAfter w:val="1"/>
          <w:wAfter w:w="111" w:type="dxa"/>
          <w:jc w:val="center"/>
        </w:trPr>
        <w:tc>
          <w:tcPr>
            <w:tcW w:w="1900" w:type="dxa"/>
            <w:gridSpan w:val="2"/>
          </w:tcPr>
          <w:p w14:paraId="4406702B" w14:textId="77777777" w:rsidR="00D06550" w:rsidRPr="005A51E7" w:rsidRDefault="00D06550" w:rsidP="00604247">
            <w:pPr>
              <w:pStyle w:val="TAL"/>
              <w:rPr>
                <w:rFonts w:cs="v4.2.0"/>
              </w:rPr>
            </w:pPr>
            <w:r w:rsidRPr="005A51E7">
              <w:lastRenderedPageBreak/>
              <w:t>6.3.5A.1.</w:t>
            </w:r>
            <w:r w:rsidRPr="005A51E7">
              <w:rPr>
                <w:rFonts w:eastAsia="SimSun"/>
                <w:lang w:eastAsia="zh-CN"/>
              </w:rPr>
              <w:t>3</w:t>
            </w:r>
            <w:r w:rsidRPr="005A51E7">
              <w:t xml:space="preserve"> Power Control Absolute power tolerance for CA (intra-band non-contiguous DL CA and UL CA)</w:t>
            </w:r>
          </w:p>
        </w:tc>
        <w:tc>
          <w:tcPr>
            <w:tcW w:w="3029" w:type="dxa"/>
            <w:gridSpan w:val="2"/>
          </w:tcPr>
          <w:p w14:paraId="460A019B" w14:textId="77777777" w:rsidR="00D06550" w:rsidRPr="005A51E7" w:rsidRDefault="00D06550" w:rsidP="00604247">
            <w:pPr>
              <w:pStyle w:val="TAL"/>
              <w:rPr>
                <w:lang w:eastAsia="ja-JP"/>
              </w:rPr>
            </w:pPr>
            <w:r w:rsidRPr="005A51E7">
              <w:rPr>
                <w:rFonts w:cs="Arial"/>
                <w:lang w:eastAsia="ja-JP"/>
              </w:rPr>
              <w:t>Same as 6.3.5.1</w:t>
            </w:r>
          </w:p>
        </w:tc>
        <w:tc>
          <w:tcPr>
            <w:tcW w:w="2464" w:type="dxa"/>
            <w:gridSpan w:val="3"/>
          </w:tcPr>
          <w:p w14:paraId="08EC64F0" w14:textId="77777777" w:rsidR="00D06550" w:rsidRPr="005A51E7" w:rsidRDefault="00D06550" w:rsidP="00604247">
            <w:pPr>
              <w:pStyle w:val="TAL"/>
              <w:rPr>
                <w:rFonts w:cs="Arial"/>
                <w:lang w:eastAsia="ja-JP"/>
              </w:rPr>
            </w:pPr>
            <w:r w:rsidRPr="005A51E7">
              <w:rPr>
                <w:rFonts w:cs="Arial"/>
                <w:lang w:eastAsia="ja-JP"/>
              </w:rPr>
              <w:t>Same as 6.3.5.1</w:t>
            </w:r>
          </w:p>
        </w:tc>
        <w:tc>
          <w:tcPr>
            <w:tcW w:w="2464" w:type="dxa"/>
            <w:gridSpan w:val="2"/>
          </w:tcPr>
          <w:p w14:paraId="6FE9058E" w14:textId="77777777" w:rsidR="00D06550" w:rsidRPr="005A51E7" w:rsidRDefault="00D06550" w:rsidP="00604247">
            <w:pPr>
              <w:pStyle w:val="TAL"/>
              <w:rPr>
                <w:lang w:eastAsia="ja-JP"/>
              </w:rPr>
            </w:pPr>
            <w:r w:rsidRPr="005A51E7">
              <w:rPr>
                <w:rFonts w:cs="Arial"/>
                <w:lang w:eastAsia="ja-JP"/>
              </w:rPr>
              <w:t>Same as 6.3.5.1</w:t>
            </w:r>
          </w:p>
        </w:tc>
      </w:tr>
      <w:tr w:rsidR="00D06550" w:rsidRPr="005A51E7" w14:paraId="6A45150E" w14:textId="77777777" w:rsidTr="00604247">
        <w:trPr>
          <w:gridAfter w:val="1"/>
          <w:wAfter w:w="111" w:type="dxa"/>
          <w:jc w:val="center"/>
        </w:trPr>
        <w:tc>
          <w:tcPr>
            <w:tcW w:w="1900" w:type="dxa"/>
            <w:gridSpan w:val="2"/>
          </w:tcPr>
          <w:p w14:paraId="2BEC104B" w14:textId="77777777" w:rsidR="00D06550" w:rsidRPr="005A51E7" w:rsidRDefault="00D06550" w:rsidP="00604247">
            <w:pPr>
              <w:pStyle w:val="TAL"/>
            </w:pPr>
            <w:r w:rsidRPr="005A51E7">
              <w:t xml:space="preserve">6.3.5A.1.4 </w:t>
            </w:r>
            <w:r w:rsidRPr="005A51E7">
              <w:rPr>
                <w:lang w:eastAsia="zh-CN"/>
              </w:rPr>
              <w:t>Power Control Absolute power tolerance for CA</w:t>
            </w:r>
            <w:r w:rsidRPr="005A51E7">
              <w:t>(3UL CA)</w:t>
            </w:r>
          </w:p>
        </w:tc>
        <w:tc>
          <w:tcPr>
            <w:tcW w:w="3029" w:type="dxa"/>
            <w:gridSpan w:val="2"/>
          </w:tcPr>
          <w:p w14:paraId="1A39D794" w14:textId="77777777" w:rsidR="00D06550" w:rsidRPr="005A51E7" w:rsidRDefault="00D06550" w:rsidP="00604247">
            <w:pPr>
              <w:pStyle w:val="TAL"/>
              <w:rPr>
                <w:rFonts w:cs="Arial"/>
                <w:lang w:eastAsia="ja-JP"/>
              </w:rPr>
            </w:pPr>
            <w:r w:rsidRPr="005A51E7">
              <w:rPr>
                <w:rFonts w:cs="Arial"/>
              </w:rPr>
              <w:t>Same as 6.3.5.1</w:t>
            </w:r>
          </w:p>
        </w:tc>
        <w:tc>
          <w:tcPr>
            <w:tcW w:w="2464" w:type="dxa"/>
            <w:gridSpan w:val="3"/>
          </w:tcPr>
          <w:p w14:paraId="3810036F" w14:textId="77777777" w:rsidR="00D06550" w:rsidRPr="005A51E7" w:rsidRDefault="00D06550" w:rsidP="00604247">
            <w:pPr>
              <w:pStyle w:val="TAL"/>
              <w:rPr>
                <w:rFonts w:cs="Arial"/>
                <w:lang w:eastAsia="ja-JP"/>
              </w:rPr>
            </w:pPr>
            <w:r w:rsidRPr="005A51E7">
              <w:rPr>
                <w:rFonts w:cs="Arial"/>
                <w:lang w:eastAsia="ja-JP"/>
              </w:rPr>
              <w:t>Same as 6.3.5.1</w:t>
            </w:r>
          </w:p>
        </w:tc>
        <w:tc>
          <w:tcPr>
            <w:tcW w:w="2464" w:type="dxa"/>
            <w:gridSpan w:val="2"/>
          </w:tcPr>
          <w:p w14:paraId="59609BC7" w14:textId="77777777" w:rsidR="00D06550" w:rsidRPr="005A51E7" w:rsidRDefault="00D06550" w:rsidP="00604247">
            <w:pPr>
              <w:pStyle w:val="TAL"/>
              <w:rPr>
                <w:rFonts w:cs="Arial"/>
                <w:lang w:eastAsia="ja-JP"/>
              </w:rPr>
            </w:pPr>
            <w:r w:rsidRPr="005A51E7">
              <w:rPr>
                <w:rFonts w:cs="Arial"/>
                <w:lang w:eastAsia="ja-JP"/>
              </w:rPr>
              <w:t>Same as 6.3.5.1</w:t>
            </w:r>
          </w:p>
        </w:tc>
      </w:tr>
      <w:tr w:rsidR="00D06550" w:rsidRPr="005A51E7" w14:paraId="033E4301" w14:textId="77777777" w:rsidTr="00604247">
        <w:trPr>
          <w:gridAfter w:val="1"/>
          <w:wAfter w:w="111" w:type="dxa"/>
          <w:jc w:val="center"/>
        </w:trPr>
        <w:tc>
          <w:tcPr>
            <w:tcW w:w="1900" w:type="dxa"/>
            <w:gridSpan w:val="2"/>
          </w:tcPr>
          <w:p w14:paraId="7745AC46" w14:textId="77777777" w:rsidR="00D06550" w:rsidRPr="005A51E7" w:rsidRDefault="00D06550" w:rsidP="00604247">
            <w:pPr>
              <w:pStyle w:val="TAL"/>
            </w:pPr>
            <w:r w:rsidRPr="005A51E7">
              <w:t>6.3.5A.1.5 Power Control Absolute power tolerance for CA(SRS carrier based switching)</w:t>
            </w:r>
          </w:p>
        </w:tc>
        <w:tc>
          <w:tcPr>
            <w:tcW w:w="3029" w:type="dxa"/>
            <w:gridSpan w:val="2"/>
          </w:tcPr>
          <w:p w14:paraId="46EEF2BD" w14:textId="77777777" w:rsidR="00D06550" w:rsidRPr="005A51E7" w:rsidRDefault="00D06550" w:rsidP="00604247">
            <w:pPr>
              <w:pStyle w:val="TAL"/>
              <w:rPr>
                <w:rFonts w:cs="Arial"/>
                <w:lang w:eastAsia="ja-JP"/>
              </w:rPr>
            </w:pPr>
            <w:r w:rsidRPr="005A51E7">
              <w:rPr>
                <w:rFonts w:cs="Arial"/>
                <w:lang w:eastAsia="ja-JP"/>
              </w:rPr>
              <w:t>Same as 6.3.5.1</w:t>
            </w:r>
          </w:p>
        </w:tc>
        <w:tc>
          <w:tcPr>
            <w:tcW w:w="2464" w:type="dxa"/>
            <w:gridSpan w:val="3"/>
          </w:tcPr>
          <w:p w14:paraId="57E3197F" w14:textId="77777777" w:rsidR="00D06550" w:rsidRPr="005A51E7" w:rsidRDefault="00D06550" w:rsidP="00604247">
            <w:pPr>
              <w:pStyle w:val="TAL"/>
              <w:rPr>
                <w:rFonts w:cs="Arial"/>
                <w:lang w:eastAsia="ja-JP"/>
              </w:rPr>
            </w:pPr>
            <w:r w:rsidRPr="005A51E7">
              <w:rPr>
                <w:rFonts w:cs="Arial"/>
                <w:lang w:eastAsia="ja-JP"/>
              </w:rPr>
              <w:t>Same as 6.3.5.1</w:t>
            </w:r>
          </w:p>
        </w:tc>
        <w:tc>
          <w:tcPr>
            <w:tcW w:w="2464" w:type="dxa"/>
            <w:gridSpan w:val="2"/>
          </w:tcPr>
          <w:p w14:paraId="3E55F900" w14:textId="77777777" w:rsidR="00D06550" w:rsidRPr="005A51E7" w:rsidRDefault="00D06550" w:rsidP="00604247">
            <w:pPr>
              <w:pStyle w:val="TAL"/>
              <w:rPr>
                <w:rFonts w:cs="Arial"/>
                <w:lang w:eastAsia="ja-JP"/>
              </w:rPr>
            </w:pPr>
            <w:r w:rsidRPr="005A51E7">
              <w:rPr>
                <w:rFonts w:cs="Arial"/>
                <w:lang w:eastAsia="ja-JP"/>
              </w:rPr>
              <w:t>Same as 6.3.5.1</w:t>
            </w:r>
          </w:p>
        </w:tc>
      </w:tr>
      <w:tr w:rsidR="00D06550" w:rsidRPr="005A51E7" w14:paraId="558196AB" w14:textId="77777777" w:rsidTr="00604247">
        <w:trPr>
          <w:gridAfter w:val="1"/>
          <w:wAfter w:w="111" w:type="dxa"/>
          <w:jc w:val="center"/>
        </w:trPr>
        <w:tc>
          <w:tcPr>
            <w:tcW w:w="1900" w:type="dxa"/>
            <w:gridSpan w:val="2"/>
          </w:tcPr>
          <w:p w14:paraId="069D3437" w14:textId="77777777" w:rsidR="00D06550" w:rsidRPr="005A51E7" w:rsidRDefault="00D06550" w:rsidP="00604247">
            <w:pPr>
              <w:pStyle w:val="TAL"/>
              <w:rPr>
                <w:rFonts w:cs="v4.2.0"/>
              </w:rPr>
            </w:pPr>
            <w:r w:rsidRPr="005A51E7">
              <w:t xml:space="preserve">6.3.5A.1.6 </w:t>
            </w:r>
            <w:r w:rsidRPr="005A51E7">
              <w:rPr>
                <w:lang w:eastAsia="zh-CN"/>
              </w:rPr>
              <w:t>Power Control Absolute power tolerance for CA</w:t>
            </w:r>
            <w:r w:rsidRPr="005A51E7">
              <w:t>(4UL CA)</w:t>
            </w:r>
          </w:p>
        </w:tc>
        <w:tc>
          <w:tcPr>
            <w:tcW w:w="3029" w:type="dxa"/>
            <w:gridSpan w:val="2"/>
          </w:tcPr>
          <w:p w14:paraId="57E8D3F5" w14:textId="77777777" w:rsidR="00D06550" w:rsidRPr="005A51E7" w:rsidRDefault="00D06550" w:rsidP="00604247">
            <w:pPr>
              <w:keepNext/>
              <w:keepLines/>
              <w:spacing w:after="0"/>
              <w:rPr>
                <w:rFonts w:ascii="Arial" w:hAnsi="Arial" w:cs="Arial"/>
                <w:sz w:val="18"/>
                <w:szCs w:val="18"/>
              </w:rPr>
            </w:pPr>
            <w:r w:rsidRPr="005A51E7">
              <w:rPr>
                <w:rFonts w:ascii="Arial" w:hAnsi="Arial" w:cs="Arial"/>
                <w:sz w:val="18"/>
                <w:szCs w:val="18"/>
              </w:rPr>
              <w:t>Same as 6.3.5.1</w:t>
            </w:r>
          </w:p>
        </w:tc>
        <w:tc>
          <w:tcPr>
            <w:tcW w:w="2464" w:type="dxa"/>
            <w:gridSpan w:val="3"/>
          </w:tcPr>
          <w:p w14:paraId="1A1854C3" w14:textId="77777777" w:rsidR="00D06550" w:rsidRPr="005A51E7" w:rsidRDefault="00D06550" w:rsidP="00604247">
            <w:pPr>
              <w:keepNext/>
              <w:keepLines/>
              <w:spacing w:after="0"/>
              <w:rPr>
                <w:rFonts w:ascii="Arial" w:hAnsi="Arial" w:cs="Arial"/>
                <w:sz w:val="18"/>
                <w:szCs w:val="18"/>
                <w:lang w:eastAsia="ja-JP"/>
              </w:rPr>
            </w:pPr>
            <w:r w:rsidRPr="005A51E7">
              <w:rPr>
                <w:rFonts w:ascii="Arial" w:hAnsi="Arial" w:cs="Arial"/>
                <w:sz w:val="18"/>
                <w:szCs w:val="18"/>
                <w:lang w:eastAsia="ja-JP"/>
              </w:rPr>
              <w:t>Same as 6.3.5.1</w:t>
            </w:r>
          </w:p>
        </w:tc>
        <w:tc>
          <w:tcPr>
            <w:tcW w:w="2464" w:type="dxa"/>
            <w:gridSpan w:val="2"/>
          </w:tcPr>
          <w:p w14:paraId="32788B37" w14:textId="77777777" w:rsidR="00D06550" w:rsidRPr="005A51E7" w:rsidRDefault="00D06550" w:rsidP="00604247">
            <w:pPr>
              <w:pStyle w:val="TAL"/>
              <w:rPr>
                <w:lang w:eastAsia="sv-SE"/>
              </w:rPr>
            </w:pPr>
            <w:r w:rsidRPr="005A51E7">
              <w:rPr>
                <w:rFonts w:cs="Arial"/>
                <w:lang w:eastAsia="ja-JP"/>
              </w:rPr>
              <w:t>Same as 6.3.5.1</w:t>
            </w:r>
          </w:p>
        </w:tc>
      </w:tr>
      <w:tr w:rsidR="00D06550" w:rsidRPr="005A51E7" w14:paraId="7AD6E291" w14:textId="77777777" w:rsidTr="00604247">
        <w:trPr>
          <w:gridAfter w:val="1"/>
          <w:wAfter w:w="111" w:type="dxa"/>
          <w:jc w:val="center"/>
        </w:trPr>
        <w:tc>
          <w:tcPr>
            <w:tcW w:w="1900" w:type="dxa"/>
            <w:gridSpan w:val="2"/>
          </w:tcPr>
          <w:p w14:paraId="677E0838" w14:textId="77777777" w:rsidR="00D06550" w:rsidRPr="005A51E7" w:rsidRDefault="00D06550" w:rsidP="00604247">
            <w:pPr>
              <w:pStyle w:val="TAL"/>
            </w:pPr>
            <w:r w:rsidRPr="005A51E7">
              <w:rPr>
                <w:rFonts w:cs="v4.2.0"/>
              </w:rPr>
              <w:lastRenderedPageBreak/>
              <w:t>6.3.5A.2.1 Power Control Relative power tolerance for CA (intra-band contiguous DL CA and UL CA)</w:t>
            </w:r>
          </w:p>
        </w:tc>
        <w:tc>
          <w:tcPr>
            <w:tcW w:w="3029" w:type="dxa"/>
            <w:gridSpan w:val="2"/>
          </w:tcPr>
          <w:p w14:paraId="690E2DF9" w14:textId="77777777" w:rsidR="00D06550" w:rsidRPr="005A51E7" w:rsidRDefault="00D06550" w:rsidP="00604247">
            <w:pPr>
              <w:keepNext/>
              <w:keepLines/>
              <w:spacing w:after="0"/>
              <w:rPr>
                <w:rFonts w:ascii="Arial" w:hAnsi="Arial"/>
                <w:sz w:val="18"/>
              </w:rPr>
            </w:pPr>
            <w:r w:rsidRPr="005A51E7">
              <w:rPr>
                <w:rFonts w:ascii="Arial" w:hAnsi="Arial"/>
                <w:sz w:val="18"/>
              </w:rPr>
              <w:t>TS 36.101 [2] clause 6.3.5A.2 refers to Table 6.3.5.2.1-1.</w:t>
            </w:r>
          </w:p>
          <w:p w14:paraId="60069D4B" w14:textId="77777777" w:rsidR="00D06550" w:rsidRPr="005A51E7" w:rsidRDefault="00D06550" w:rsidP="00604247">
            <w:pPr>
              <w:keepNext/>
              <w:keepLines/>
              <w:spacing w:after="0"/>
              <w:rPr>
                <w:rFonts w:ascii="Arial" w:hAnsi="Arial"/>
                <w:sz w:val="18"/>
                <w:lang w:eastAsia="ja-JP"/>
              </w:rPr>
            </w:pPr>
          </w:p>
          <w:p w14:paraId="78CD3F67" w14:textId="77777777" w:rsidR="00D06550" w:rsidRPr="005A51E7" w:rsidRDefault="00D06550" w:rsidP="00604247">
            <w:pPr>
              <w:keepNext/>
              <w:keepLines/>
              <w:spacing w:after="0"/>
              <w:rPr>
                <w:rFonts w:ascii="Arial" w:hAnsi="Arial" w:cs="v5.0.0"/>
                <w:sz w:val="18"/>
              </w:rPr>
            </w:pPr>
            <w:r w:rsidRPr="005A51E7">
              <w:rPr>
                <w:rFonts w:ascii="Arial" w:hAnsi="Arial" w:cs="v5.0.0"/>
                <w:sz w:val="18"/>
              </w:rPr>
              <w:t>All combinations of PUSCH and PUCCH transitions:</w:t>
            </w:r>
          </w:p>
          <w:p w14:paraId="7506479A" w14:textId="77777777" w:rsidR="00D06550" w:rsidRPr="005A51E7" w:rsidRDefault="00D06550" w:rsidP="00604247">
            <w:pPr>
              <w:keepNext/>
              <w:keepLines/>
              <w:spacing w:after="0"/>
              <w:rPr>
                <w:rFonts w:ascii="Arial" w:hAnsi="Arial"/>
                <w:sz w:val="18"/>
                <w:lang w:eastAsia="ja-JP"/>
              </w:rPr>
            </w:pPr>
          </w:p>
          <w:p w14:paraId="0CF5E273" w14:textId="77777777" w:rsidR="00D06550" w:rsidRPr="005A51E7" w:rsidRDefault="00D06550" w:rsidP="00604247">
            <w:pPr>
              <w:keepNext/>
              <w:keepLines/>
              <w:spacing w:after="0"/>
              <w:rPr>
                <w:rFonts w:ascii="Arial" w:hAnsi="Arial"/>
                <w:sz w:val="18"/>
                <w:u w:val="single"/>
              </w:rPr>
            </w:pPr>
          </w:p>
          <w:p w14:paraId="4FFD00DC" w14:textId="77777777" w:rsidR="00D06550" w:rsidRPr="005A51E7" w:rsidRDefault="00D06550" w:rsidP="00604247">
            <w:pPr>
              <w:keepNext/>
              <w:keepLines/>
              <w:spacing w:after="0"/>
              <w:rPr>
                <w:rFonts w:ascii="Arial" w:hAnsi="Arial"/>
                <w:sz w:val="18"/>
                <w:u w:val="single"/>
              </w:rPr>
            </w:pPr>
          </w:p>
          <w:p w14:paraId="3816E2C5" w14:textId="77777777" w:rsidR="00D06550" w:rsidRPr="005A51E7" w:rsidRDefault="00D06550" w:rsidP="00604247">
            <w:pPr>
              <w:keepNext/>
              <w:keepLines/>
              <w:spacing w:after="0"/>
              <w:rPr>
                <w:rFonts w:ascii="Arial" w:hAnsi="Arial"/>
                <w:sz w:val="18"/>
                <w:u w:val="single"/>
              </w:rPr>
            </w:pPr>
          </w:p>
          <w:p w14:paraId="61067A27" w14:textId="77777777" w:rsidR="00D06550" w:rsidRPr="005A51E7" w:rsidRDefault="00D06550" w:rsidP="00604247">
            <w:pPr>
              <w:keepNext/>
              <w:keepLines/>
              <w:spacing w:after="0"/>
              <w:rPr>
                <w:rFonts w:ascii="Arial" w:hAnsi="Arial"/>
                <w:sz w:val="18"/>
                <w:u w:val="single"/>
              </w:rPr>
            </w:pPr>
          </w:p>
          <w:p w14:paraId="50891B29" w14:textId="77777777" w:rsidR="00D06550" w:rsidRPr="005A51E7" w:rsidRDefault="00D06550" w:rsidP="00604247">
            <w:pPr>
              <w:keepNext/>
              <w:keepLines/>
              <w:spacing w:after="0"/>
              <w:rPr>
                <w:rFonts w:ascii="Arial" w:hAnsi="Arial"/>
                <w:sz w:val="18"/>
                <w:u w:val="single"/>
              </w:rPr>
            </w:pPr>
          </w:p>
          <w:p w14:paraId="36E3CA70" w14:textId="77777777" w:rsidR="00D06550" w:rsidRPr="005A51E7" w:rsidRDefault="00D06550" w:rsidP="00604247">
            <w:pPr>
              <w:keepNext/>
              <w:keepLines/>
              <w:spacing w:after="0"/>
              <w:rPr>
                <w:rFonts w:ascii="Arial" w:hAnsi="Arial"/>
                <w:sz w:val="18"/>
                <w:u w:val="single"/>
              </w:rPr>
            </w:pPr>
          </w:p>
          <w:p w14:paraId="5BD9FCA8" w14:textId="77777777" w:rsidR="00D06550" w:rsidRPr="005A51E7" w:rsidRDefault="00D06550" w:rsidP="00604247">
            <w:pPr>
              <w:keepNext/>
              <w:keepLines/>
              <w:spacing w:after="0"/>
              <w:rPr>
                <w:rFonts w:ascii="Arial" w:hAnsi="Arial"/>
                <w:sz w:val="18"/>
                <w:u w:val="single"/>
              </w:rPr>
            </w:pPr>
          </w:p>
          <w:p w14:paraId="54BEAE4B" w14:textId="77777777" w:rsidR="00D06550" w:rsidRPr="005A51E7" w:rsidRDefault="00D06550" w:rsidP="00604247">
            <w:pPr>
              <w:keepNext/>
              <w:keepLines/>
              <w:spacing w:after="0"/>
              <w:rPr>
                <w:rFonts w:ascii="Arial" w:hAnsi="Arial" w:cs="v4.2.0"/>
                <w:sz w:val="18"/>
                <w:u w:val="single"/>
                <w:lang w:eastAsia="ja-JP"/>
              </w:rPr>
            </w:pPr>
          </w:p>
          <w:p w14:paraId="3231575A"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SCC power increase</w:t>
            </w:r>
          </w:p>
          <w:p w14:paraId="29F0E4F3"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PCC 0dB (ΔP </w:t>
            </w:r>
            <w:r w:rsidRPr="005A51E7">
              <w:rPr>
                <w:rFonts w:ascii="Arial" w:hAnsi="Arial" w:cs="Arial"/>
                <w:sz w:val="18"/>
              </w:rPr>
              <w:t>≤</w:t>
            </w:r>
            <w:r w:rsidRPr="005A51E7">
              <w:rPr>
                <w:rFonts w:ascii="Arial" w:hAnsi="Arial"/>
                <w:sz w:val="18"/>
              </w:rPr>
              <w:t xml:space="preserve"> 1dB):</w:t>
            </w:r>
          </w:p>
          <w:p w14:paraId="198BFC2C"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0 ±1.0dB</w:t>
            </w:r>
          </w:p>
          <w:p w14:paraId="2A55D8CF"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0 ±6.0dB</w:t>
            </w:r>
          </w:p>
          <w:p w14:paraId="3A6B5936"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434A488E"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+9 ±4.0dB</w:t>
            </w:r>
          </w:p>
          <w:p w14:paraId="13CE448F"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+9 ±6.0dB</w:t>
            </w:r>
          </w:p>
          <w:p w14:paraId="6B28D4AC" w14:textId="77777777" w:rsidR="00D06550" w:rsidRPr="005A51E7" w:rsidRDefault="00D06550" w:rsidP="00604247">
            <w:pPr>
              <w:keepNext/>
              <w:keepLines/>
              <w:spacing w:after="0"/>
              <w:rPr>
                <w:rFonts w:ascii="Arial" w:hAnsi="Arial"/>
                <w:sz w:val="18"/>
                <w:lang w:eastAsia="ja-JP"/>
              </w:rPr>
            </w:pPr>
          </w:p>
          <w:p w14:paraId="1873C991"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SCC power decrease</w:t>
            </w:r>
          </w:p>
          <w:p w14:paraId="2D08758D"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PCC 0dB (ΔP </w:t>
            </w:r>
            <w:r w:rsidRPr="005A51E7">
              <w:rPr>
                <w:rFonts w:ascii="Arial" w:hAnsi="Arial" w:cs="Arial"/>
                <w:sz w:val="18"/>
              </w:rPr>
              <w:t>≤</w:t>
            </w:r>
            <w:r w:rsidRPr="005A51E7">
              <w:rPr>
                <w:rFonts w:ascii="Arial" w:hAnsi="Arial"/>
                <w:sz w:val="18"/>
              </w:rPr>
              <w:t xml:space="preserve"> 1dB):</w:t>
            </w:r>
          </w:p>
          <w:p w14:paraId="38926CB4"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0 ±1.0dB</w:t>
            </w:r>
          </w:p>
          <w:p w14:paraId="6460FDFF"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0 ±6.0dB</w:t>
            </w:r>
          </w:p>
          <w:p w14:paraId="77FCF9D9"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3F09EE59"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-9 ±4.0dB</w:t>
            </w:r>
          </w:p>
          <w:p w14:paraId="7B099130"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-9 ±6.0dB</w:t>
            </w:r>
          </w:p>
          <w:p w14:paraId="3913DBDE" w14:textId="77777777" w:rsidR="00D06550" w:rsidRPr="005A51E7" w:rsidRDefault="00D06550" w:rsidP="00604247">
            <w:pPr>
              <w:keepNext/>
              <w:keepLines/>
              <w:spacing w:after="0"/>
              <w:rPr>
                <w:rFonts w:ascii="Arial" w:hAnsi="Arial"/>
                <w:sz w:val="18"/>
                <w:u w:val="single"/>
              </w:rPr>
            </w:pPr>
          </w:p>
          <w:p w14:paraId="49E6B009"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PCC and SCC power increase</w:t>
            </w:r>
          </w:p>
          <w:p w14:paraId="31FC21B0"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PCC +9dB (4 </w:t>
            </w:r>
            <w:r w:rsidRPr="005A51E7">
              <w:rPr>
                <w:rFonts w:ascii="Arial" w:hAnsi="Arial" w:cs="Arial"/>
                <w:sz w:val="18"/>
              </w:rPr>
              <w:t>≤</w:t>
            </w:r>
            <w:r w:rsidRPr="005A51E7">
              <w:rPr>
                <w:rFonts w:ascii="Arial" w:hAnsi="Arial"/>
                <w:sz w:val="18"/>
              </w:rPr>
              <w:t xml:space="preserve"> ΔP ≤ 10):</w:t>
            </w:r>
          </w:p>
          <w:p w14:paraId="30A51D4D"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+9 ±4.0dB</w:t>
            </w:r>
          </w:p>
          <w:p w14:paraId="4961EDEF"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+9 ±6.0dB</w:t>
            </w:r>
          </w:p>
          <w:p w14:paraId="4CF1D74B"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74DD408B"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+9 ±4.0dB</w:t>
            </w:r>
          </w:p>
          <w:p w14:paraId="67020EB4"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+9 ±6.0dB</w:t>
            </w:r>
          </w:p>
          <w:p w14:paraId="54FAF31F" w14:textId="77777777" w:rsidR="00D06550" w:rsidRPr="005A51E7" w:rsidRDefault="00D06550" w:rsidP="00604247">
            <w:pPr>
              <w:keepNext/>
              <w:keepLines/>
              <w:spacing w:after="0"/>
              <w:rPr>
                <w:rFonts w:ascii="Arial" w:hAnsi="Arial"/>
                <w:sz w:val="18"/>
                <w:u w:val="single"/>
              </w:rPr>
            </w:pPr>
          </w:p>
          <w:p w14:paraId="3A4DBD09"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PCC and SCC power decrease</w:t>
            </w:r>
          </w:p>
          <w:p w14:paraId="5359D4C4"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PCC -9dB (4 </w:t>
            </w:r>
            <w:r w:rsidRPr="005A51E7">
              <w:rPr>
                <w:rFonts w:ascii="Arial" w:hAnsi="Arial" w:cs="Arial"/>
                <w:sz w:val="18"/>
              </w:rPr>
              <w:t>≤</w:t>
            </w:r>
            <w:r w:rsidRPr="005A51E7">
              <w:rPr>
                <w:rFonts w:ascii="Arial" w:hAnsi="Arial"/>
                <w:sz w:val="18"/>
              </w:rPr>
              <w:t xml:space="preserve"> ΔP ≤ 10):</w:t>
            </w:r>
          </w:p>
          <w:p w14:paraId="38443C85"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-9 ±4.0dB</w:t>
            </w:r>
          </w:p>
          <w:p w14:paraId="2CD28193"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-9 ±6.0dB</w:t>
            </w:r>
          </w:p>
          <w:p w14:paraId="22C1B447"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7C2DD364"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-9 ±4.0dB</w:t>
            </w:r>
          </w:p>
          <w:p w14:paraId="0513AE19"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-9 ±6.0dB</w:t>
            </w:r>
          </w:p>
          <w:p w14:paraId="5F0AB7D7" w14:textId="77777777" w:rsidR="00D06550" w:rsidRPr="005A51E7" w:rsidRDefault="00D06550" w:rsidP="00604247">
            <w:pPr>
              <w:keepNext/>
              <w:keepLines/>
              <w:spacing w:after="0"/>
              <w:rPr>
                <w:rFonts w:ascii="Arial" w:hAnsi="Arial"/>
                <w:sz w:val="18"/>
                <w:u w:val="single"/>
              </w:rPr>
            </w:pPr>
          </w:p>
          <w:p w14:paraId="393BAD3D" w14:textId="77777777" w:rsidR="00D06550" w:rsidRPr="005A51E7" w:rsidRDefault="00D06550" w:rsidP="00604247">
            <w:pPr>
              <w:keepNext/>
              <w:keepLines/>
              <w:spacing w:after="0"/>
              <w:rPr>
                <w:rFonts w:ascii="Arial" w:hAnsi="Arial"/>
                <w:sz w:val="18"/>
                <w:u w:val="single"/>
              </w:rPr>
            </w:pPr>
          </w:p>
          <w:p w14:paraId="4171D9D9" w14:textId="77777777" w:rsidR="00D06550" w:rsidRPr="005A51E7" w:rsidRDefault="00D06550" w:rsidP="00604247">
            <w:pPr>
              <w:keepNext/>
              <w:keepLines/>
              <w:spacing w:after="0"/>
              <w:rPr>
                <w:rFonts w:ascii="Arial" w:hAnsi="Arial"/>
                <w:sz w:val="18"/>
              </w:rPr>
            </w:pPr>
          </w:p>
          <w:p w14:paraId="47BF27C2" w14:textId="77777777" w:rsidR="00D06550" w:rsidRPr="005A51E7" w:rsidRDefault="00D06550" w:rsidP="00604247">
            <w:pPr>
              <w:keepNext/>
              <w:keepLines/>
              <w:spacing w:after="0"/>
              <w:rPr>
                <w:rFonts w:ascii="Arial" w:hAnsi="Arial" w:cs="Arial"/>
                <w:sz w:val="18"/>
                <w:lang w:eastAsia="ja-JP"/>
              </w:rPr>
            </w:pPr>
            <w:r w:rsidRPr="005A51E7">
              <w:rPr>
                <w:rFonts w:ascii="Arial" w:hAnsi="Arial"/>
                <w:sz w:val="18"/>
              </w:rPr>
              <w:t>Each CC can have exceptions</w:t>
            </w:r>
          </w:p>
        </w:tc>
        <w:tc>
          <w:tcPr>
            <w:tcW w:w="2464" w:type="dxa"/>
            <w:gridSpan w:val="3"/>
          </w:tcPr>
          <w:p w14:paraId="0B6513B9" w14:textId="77777777" w:rsidR="00D06550" w:rsidRPr="005A51E7" w:rsidRDefault="00D06550" w:rsidP="00604247">
            <w:pPr>
              <w:keepNext/>
              <w:keepLines/>
              <w:spacing w:after="0"/>
              <w:rPr>
                <w:rFonts w:ascii="Arial" w:hAnsi="Arial" w:cs="Arial"/>
                <w:sz w:val="18"/>
                <w:lang w:eastAsia="ja-JP"/>
              </w:rPr>
            </w:pPr>
          </w:p>
          <w:p w14:paraId="3FB2564E" w14:textId="77777777" w:rsidR="00D06550" w:rsidRPr="005A51E7" w:rsidRDefault="00D06550" w:rsidP="00604247">
            <w:pPr>
              <w:keepNext/>
              <w:keepLines/>
              <w:spacing w:after="0"/>
              <w:rPr>
                <w:rFonts w:ascii="Arial" w:hAnsi="Arial" w:cs="Arial"/>
                <w:sz w:val="18"/>
                <w:lang w:eastAsia="ja-JP"/>
              </w:rPr>
            </w:pPr>
          </w:p>
          <w:p w14:paraId="37A5CDB8" w14:textId="77777777" w:rsidR="00D06550" w:rsidRPr="005A51E7" w:rsidRDefault="00D06550" w:rsidP="00604247">
            <w:pPr>
              <w:keepNext/>
              <w:keepLines/>
              <w:spacing w:after="0"/>
              <w:rPr>
                <w:rFonts w:ascii="Arial" w:hAnsi="Arial" w:cs="Arial"/>
                <w:sz w:val="18"/>
                <w:lang w:eastAsia="ja-JP"/>
              </w:rPr>
            </w:pPr>
          </w:p>
          <w:p w14:paraId="6ED1EE72" w14:textId="77777777" w:rsidR="00D06550" w:rsidRPr="005A51E7" w:rsidRDefault="00D06550" w:rsidP="00604247">
            <w:pPr>
              <w:keepNext/>
              <w:keepLines/>
              <w:spacing w:after="0"/>
              <w:rPr>
                <w:rFonts w:ascii="Arial" w:hAnsi="Arial" w:cs="Arial"/>
                <w:sz w:val="18"/>
                <w:lang w:eastAsia="ja-JP"/>
              </w:rPr>
            </w:pPr>
          </w:p>
          <w:p w14:paraId="06B58D1E" w14:textId="77777777" w:rsidR="00D06550" w:rsidRPr="005A51E7" w:rsidRDefault="00D06550" w:rsidP="00604247">
            <w:pPr>
              <w:keepNext/>
              <w:keepLines/>
              <w:spacing w:after="0"/>
              <w:rPr>
                <w:rFonts w:ascii="Arial" w:hAnsi="Arial" w:cs="Arial"/>
                <w:sz w:val="18"/>
                <w:lang w:eastAsia="ja-JP"/>
              </w:rPr>
            </w:pPr>
          </w:p>
          <w:p w14:paraId="7DF37B8E" w14:textId="77777777" w:rsidR="00D06550" w:rsidRPr="005A51E7" w:rsidRDefault="00D06550" w:rsidP="00604247">
            <w:pPr>
              <w:keepNext/>
              <w:keepLines/>
              <w:spacing w:after="0"/>
              <w:rPr>
                <w:rFonts w:ascii="Arial" w:hAnsi="Arial"/>
                <w:sz w:val="18"/>
                <w:u w:val="single"/>
              </w:rPr>
            </w:pPr>
          </w:p>
          <w:p w14:paraId="00D7F79E" w14:textId="77777777" w:rsidR="00D06550" w:rsidRPr="005A51E7" w:rsidRDefault="00D06550" w:rsidP="00604247">
            <w:pPr>
              <w:keepNext/>
              <w:keepLines/>
              <w:spacing w:after="0"/>
              <w:rPr>
                <w:rFonts w:ascii="Arial" w:hAnsi="Arial"/>
                <w:sz w:val="18"/>
                <w:u w:val="single"/>
              </w:rPr>
            </w:pPr>
          </w:p>
          <w:p w14:paraId="784313A1" w14:textId="77777777" w:rsidR="00D06550" w:rsidRPr="005A51E7" w:rsidRDefault="00D06550" w:rsidP="00604247">
            <w:pPr>
              <w:keepNext/>
              <w:keepLines/>
              <w:spacing w:after="0"/>
              <w:rPr>
                <w:rFonts w:ascii="Arial" w:hAnsi="Arial"/>
                <w:sz w:val="18"/>
                <w:u w:val="single"/>
              </w:rPr>
            </w:pPr>
          </w:p>
          <w:p w14:paraId="40550046" w14:textId="77777777" w:rsidR="00D06550" w:rsidRPr="005A51E7" w:rsidRDefault="00D06550" w:rsidP="00604247">
            <w:pPr>
              <w:keepNext/>
              <w:keepLines/>
              <w:spacing w:after="0"/>
              <w:rPr>
                <w:rFonts w:ascii="Arial" w:hAnsi="Arial"/>
                <w:sz w:val="18"/>
                <w:u w:val="single"/>
              </w:rPr>
            </w:pPr>
          </w:p>
          <w:p w14:paraId="17F85B51" w14:textId="77777777" w:rsidR="00D06550" w:rsidRPr="005A51E7" w:rsidRDefault="00D06550" w:rsidP="00604247">
            <w:pPr>
              <w:keepNext/>
              <w:keepLines/>
              <w:spacing w:after="0"/>
              <w:rPr>
                <w:rFonts w:ascii="Arial" w:hAnsi="Arial"/>
                <w:sz w:val="18"/>
                <w:u w:val="single"/>
              </w:rPr>
            </w:pPr>
          </w:p>
          <w:p w14:paraId="2DD3FCC2" w14:textId="77777777" w:rsidR="00D06550" w:rsidRPr="005A51E7" w:rsidRDefault="00D06550" w:rsidP="00604247">
            <w:pPr>
              <w:keepNext/>
              <w:keepLines/>
              <w:spacing w:after="0"/>
              <w:rPr>
                <w:rFonts w:ascii="Arial" w:hAnsi="Arial"/>
                <w:sz w:val="18"/>
                <w:u w:val="single"/>
              </w:rPr>
            </w:pPr>
          </w:p>
          <w:p w14:paraId="38945925" w14:textId="77777777" w:rsidR="00D06550" w:rsidRPr="005A51E7" w:rsidRDefault="00D06550" w:rsidP="00604247">
            <w:pPr>
              <w:keepNext/>
              <w:keepLines/>
              <w:spacing w:after="0"/>
              <w:rPr>
                <w:rFonts w:ascii="Arial" w:hAnsi="Arial"/>
                <w:sz w:val="18"/>
                <w:u w:val="single"/>
              </w:rPr>
            </w:pPr>
          </w:p>
          <w:p w14:paraId="2E2CC2E6" w14:textId="77777777" w:rsidR="00D06550" w:rsidRPr="005A51E7" w:rsidRDefault="00D06550" w:rsidP="00604247">
            <w:pPr>
              <w:keepNext/>
              <w:keepLines/>
              <w:spacing w:after="0"/>
              <w:rPr>
                <w:rFonts w:ascii="Arial" w:hAnsi="Arial"/>
                <w:sz w:val="18"/>
                <w:u w:val="single"/>
              </w:rPr>
            </w:pPr>
          </w:p>
          <w:p w14:paraId="063DBEF6" w14:textId="77777777" w:rsidR="00D06550" w:rsidRPr="005A51E7" w:rsidRDefault="00D06550" w:rsidP="00604247">
            <w:pPr>
              <w:keepNext/>
              <w:keepLines/>
              <w:spacing w:after="0"/>
              <w:rPr>
                <w:rFonts w:ascii="Arial" w:hAnsi="Arial"/>
                <w:sz w:val="18"/>
                <w:u w:val="single"/>
              </w:rPr>
            </w:pPr>
          </w:p>
          <w:p w14:paraId="09D388D6" w14:textId="77777777" w:rsidR="00D06550" w:rsidRPr="005A51E7" w:rsidRDefault="00D06550" w:rsidP="00604247">
            <w:pPr>
              <w:keepNext/>
              <w:keepLines/>
              <w:spacing w:after="0"/>
              <w:rPr>
                <w:rFonts w:ascii="Arial" w:hAnsi="Arial"/>
                <w:sz w:val="18"/>
                <w:u w:val="single"/>
              </w:rPr>
            </w:pPr>
          </w:p>
          <w:p w14:paraId="13352654" w14:textId="77777777" w:rsidR="00D06550" w:rsidRPr="005A51E7" w:rsidRDefault="00D06550" w:rsidP="00604247">
            <w:pPr>
              <w:keepNext/>
              <w:keepLines/>
              <w:spacing w:after="0"/>
              <w:rPr>
                <w:rFonts w:ascii="Arial" w:hAnsi="Arial"/>
                <w:sz w:val="18"/>
              </w:rPr>
            </w:pPr>
          </w:p>
          <w:p w14:paraId="790C1AE9" w14:textId="77777777" w:rsidR="00D06550" w:rsidRPr="005A51E7" w:rsidRDefault="00D06550" w:rsidP="00604247">
            <w:pPr>
              <w:keepNext/>
              <w:keepLines/>
              <w:spacing w:after="0"/>
              <w:rPr>
                <w:rFonts w:ascii="Arial" w:hAnsi="Arial"/>
                <w:sz w:val="18"/>
                <w:u w:val="single"/>
              </w:rPr>
            </w:pPr>
            <w:r w:rsidRPr="005A51E7">
              <w:rPr>
                <w:rFonts w:ascii="Arial" w:hAnsi="Arial"/>
                <w:sz w:val="18"/>
              </w:rPr>
              <w:t>-0.7, +0.8dB</w:t>
            </w:r>
          </w:p>
          <w:p w14:paraId="607157E6" w14:textId="77777777" w:rsidR="00D06550" w:rsidRPr="005A51E7" w:rsidRDefault="00D06550" w:rsidP="00604247">
            <w:pPr>
              <w:keepNext/>
              <w:keepLines/>
              <w:spacing w:after="0"/>
              <w:rPr>
                <w:rFonts w:ascii="Arial" w:hAnsi="Arial"/>
                <w:sz w:val="18"/>
              </w:rPr>
            </w:pPr>
            <w:r w:rsidRPr="005A51E7">
              <w:rPr>
                <w:rFonts w:ascii="Arial" w:hAnsi="Arial"/>
                <w:sz w:val="18"/>
              </w:rPr>
              <w:t>-0.7, +0.8dB</w:t>
            </w:r>
          </w:p>
          <w:p w14:paraId="77460B1C" w14:textId="77777777" w:rsidR="00D06550" w:rsidRPr="005A51E7" w:rsidRDefault="00D06550" w:rsidP="00604247">
            <w:pPr>
              <w:keepNext/>
              <w:keepLines/>
              <w:spacing w:after="0"/>
              <w:rPr>
                <w:rFonts w:ascii="Arial" w:hAnsi="Arial"/>
                <w:sz w:val="18"/>
                <w:u w:val="single"/>
              </w:rPr>
            </w:pPr>
          </w:p>
          <w:p w14:paraId="55253B57"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+0.7dB</w:t>
            </w:r>
          </w:p>
          <w:p w14:paraId="1062505A"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+0.8dB</w:t>
            </w:r>
          </w:p>
          <w:p w14:paraId="26B134B5" w14:textId="77777777" w:rsidR="00D06550" w:rsidRPr="005A51E7" w:rsidRDefault="00D06550" w:rsidP="00604247">
            <w:pPr>
              <w:keepNext/>
              <w:keepLines/>
              <w:spacing w:after="0"/>
              <w:rPr>
                <w:rFonts w:ascii="Arial" w:hAnsi="Arial"/>
                <w:sz w:val="18"/>
                <w:u w:val="single"/>
              </w:rPr>
            </w:pPr>
          </w:p>
          <w:p w14:paraId="773FDD71" w14:textId="77777777" w:rsidR="00D06550" w:rsidRPr="005A51E7" w:rsidRDefault="00D06550" w:rsidP="00604247">
            <w:pPr>
              <w:keepNext/>
              <w:keepLines/>
              <w:spacing w:after="0"/>
              <w:rPr>
                <w:rFonts w:ascii="Arial" w:hAnsi="Arial"/>
                <w:sz w:val="18"/>
                <w:u w:val="single"/>
              </w:rPr>
            </w:pPr>
          </w:p>
          <w:p w14:paraId="681F2226" w14:textId="77777777" w:rsidR="00D06550" w:rsidRPr="005A51E7" w:rsidRDefault="00D06550" w:rsidP="00604247">
            <w:pPr>
              <w:keepNext/>
              <w:keepLines/>
              <w:spacing w:after="0"/>
              <w:rPr>
                <w:rFonts w:ascii="Arial" w:hAnsi="Arial"/>
                <w:sz w:val="18"/>
                <w:u w:val="single"/>
              </w:rPr>
            </w:pPr>
          </w:p>
          <w:p w14:paraId="0D6DED71"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+0.7dB</w:t>
            </w:r>
          </w:p>
          <w:p w14:paraId="4D3AAF2A" w14:textId="77777777" w:rsidR="00D06550" w:rsidRPr="005A51E7" w:rsidRDefault="00D06550" w:rsidP="00604247">
            <w:pPr>
              <w:keepNext/>
              <w:keepLines/>
              <w:spacing w:after="0"/>
              <w:rPr>
                <w:rFonts w:ascii="Arial" w:hAnsi="Arial"/>
                <w:sz w:val="18"/>
              </w:rPr>
            </w:pPr>
            <w:r w:rsidRPr="005A51E7">
              <w:rPr>
                <w:rFonts w:ascii="Arial" w:hAnsi="Arial"/>
                <w:sz w:val="18"/>
              </w:rPr>
              <w:t>-0.8, +0.7dB</w:t>
            </w:r>
          </w:p>
          <w:p w14:paraId="5F5EB10D" w14:textId="77777777" w:rsidR="00D06550" w:rsidRPr="005A51E7" w:rsidRDefault="00D06550" w:rsidP="00604247">
            <w:pPr>
              <w:keepNext/>
              <w:keepLines/>
              <w:spacing w:after="0"/>
              <w:rPr>
                <w:rFonts w:ascii="Arial" w:hAnsi="Arial"/>
                <w:sz w:val="18"/>
                <w:u w:val="single"/>
              </w:rPr>
            </w:pPr>
          </w:p>
          <w:p w14:paraId="4EBB34E9"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+0.8dB</w:t>
            </w:r>
          </w:p>
          <w:p w14:paraId="7EE9ABC7"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+0.8dB</w:t>
            </w:r>
          </w:p>
          <w:p w14:paraId="656FE907" w14:textId="77777777" w:rsidR="00D06550" w:rsidRPr="005A51E7" w:rsidRDefault="00D06550" w:rsidP="00604247">
            <w:pPr>
              <w:keepNext/>
              <w:keepLines/>
              <w:spacing w:after="0"/>
              <w:rPr>
                <w:rFonts w:ascii="Arial" w:hAnsi="Arial"/>
                <w:sz w:val="18"/>
                <w:u w:val="single"/>
              </w:rPr>
            </w:pPr>
          </w:p>
          <w:p w14:paraId="114B956D" w14:textId="77777777" w:rsidR="00D06550" w:rsidRPr="005A51E7" w:rsidRDefault="00D06550" w:rsidP="00604247">
            <w:pPr>
              <w:keepNext/>
              <w:keepLines/>
              <w:spacing w:after="0"/>
              <w:rPr>
                <w:rFonts w:ascii="Arial" w:hAnsi="Arial"/>
                <w:sz w:val="18"/>
                <w:u w:val="single"/>
              </w:rPr>
            </w:pPr>
          </w:p>
          <w:p w14:paraId="1BB02EF2" w14:textId="77777777" w:rsidR="00D06550" w:rsidRPr="005A51E7" w:rsidRDefault="00D06550" w:rsidP="00604247">
            <w:pPr>
              <w:keepNext/>
              <w:keepLines/>
              <w:spacing w:after="0"/>
              <w:rPr>
                <w:rFonts w:ascii="Arial" w:hAnsi="Arial"/>
                <w:sz w:val="18"/>
                <w:u w:val="single"/>
              </w:rPr>
            </w:pPr>
          </w:p>
          <w:p w14:paraId="5105C42B" w14:textId="77777777" w:rsidR="00D06550" w:rsidRPr="005A51E7" w:rsidRDefault="00D06550" w:rsidP="00604247">
            <w:pPr>
              <w:keepNext/>
              <w:keepLines/>
              <w:spacing w:after="0"/>
              <w:rPr>
                <w:rFonts w:ascii="Arial" w:hAnsi="Arial"/>
                <w:sz w:val="18"/>
                <w:u w:val="single"/>
              </w:rPr>
            </w:pPr>
            <w:r w:rsidRPr="005A51E7">
              <w:rPr>
                <w:rFonts w:ascii="Arial" w:hAnsi="Arial"/>
                <w:sz w:val="18"/>
              </w:rPr>
              <w:t>-0.7, +0.8dB</w:t>
            </w:r>
          </w:p>
          <w:p w14:paraId="65437FAF" w14:textId="77777777" w:rsidR="00D06550" w:rsidRPr="005A51E7" w:rsidRDefault="00D06550" w:rsidP="00604247">
            <w:pPr>
              <w:keepNext/>
              <w:keepLines/>
              <w:spacing w:after="0"/>
              <w:rPr>
                <w:rFonts w:ascii="Arial" w:hAnsi="Arial"/>
                <w:sz w:val="18"/>
              </w:rPr>
            </w:pPr>
            <w:r w:rsidRPr="005A51E7">
              <w:rPr>
                <w:rFonts w:ascii="Arial" w:hAnsi="Arial"/>
                <w:sz w:val="18"/>
              </w:rPr>
              <w:t>-0.7, +0.8dB</w:t>
            </w:r>
          </w:p>
          <w:p w14:paraId="69864326" w14:textId="77777777" w:rsidR="00D06550" w:rsidRPr="005A51E7" w:rsidRDefault="00D06550" w:rsidP="00604247">
            <w:pPr>
              <w:keepNext/>
              <w:keepLines/>
              <w:spacing w:after="0"/>
              <w:rPr>
                <w:rFonts w:ascii="Arial" w:hAnsi="Arial"/>
                <w:sz w:val="18"/>
                <w:u w:val="single"/>
              </w:rPr>
            </w:pPr>
          </w:p>
          <w:p w14:paraId="5ECAFC31" w14:textId="77777777" w:rsidR="00D06550" w:rsidRPr="005A51E7" w:rsidRDefault="00D06550" w:rsidP="00604247">
            <w:pPr>
              <w:keepNext/>
              <w:keepLines/>
              <w:spacing w:after="0"/>
              <w:rPr>
                <w:rFonts w:ascii="Arial" w:hAnsi="Arial"/>
                <w:sz w:val="18"/>
                <w:u w:val="single"/>
              </w:rPr>
            </w:pPr>
            <w:r w:rsidRPr="005A51E7">
              <w:rPr>
                <w:rFonts w:ascii="Arial" w:hAnsi="Arial"/>
                <w:sz w:val="18"/>
              </w:rPr>
              <w:t>-0.7, +0.8dB</w:t>
            </w:r>
          </w:p>
          <w:p w14:paraId="2C39D984" w14:textId="77777777" w:rsidR="00D06550" w:rsidRPr="005A51E7" w:rsidRDefault="00D06550" w:rsidP="00604247">
            <w:pPr>
              <w:keepNext/>
              <w:keepLines/>
              <w:spacing w:after="0"/>
              <w:rPr>
                <w:rFonts w:ascii="Arial" w:hAnsi="Arial"/>
                <w:sz w:val="18"/>
                <w:u w:val="single"/>
              </w:rPr>
            </w:pPr>
            <w:r w:rsidRPr="005A51E7">
              <w:rPr>
                <w:rFonts w:ascii="Arial" w:hAnsi="Arial"/>
                <w:sz w:val="18"/>
              </w:rPr>
              <w:t>-0.7, +0.8dB</w:t>
            </w:r>
          </w:p>
          <w:p w14:paraId="425A5E24" w14:textId="77777777" w:rsidR="00D06550" w:rsidRPr="005A51E7" w:rsidRDefault="00D06550" w:rsidP="00604247">
            <w:pPr>
              <w:keepNext/>
              <w:keepLines/>
              <w:spacing w:after="0"/>
              <w:rPr>
                <w:rFonts w:ascii="Arial" w:hAnsi="Arial"/>
                <w:sz w:val="18"/>
                <w:u w:val="single"/>
              </w:rPr>
            </w:pPr>
          </w:p>
          <w:p w14:paraId="1FDA65F8" w14:textId="77777777" w:rsidR="00D06550" w:rsidRPr="005A51E7" w:rsidRDefault="00D06550" w:rsidP="00604247">
            <w:pPr>
              <w:keepNext/>
              <w:keepLines/>
              <w:spacing w:after="0"/>
              <w:rPr>
                <w:rFonts w:ascii="Arial" w:hAnsi="Arial"/>
                <w:sz w:val="18"/>
                <w:u w:val="single"/>
              </w:rPr>
            </w:pPr>
          </w:p>
          <w:p w14:paraId="18869B3C" w14:textId="77777777" w:rsidR="00D06550" w:rsidRPr="005A51E7" w:rsidRDefault="00D06550" w:rsidP="00604247">
            <w:pPr>
              <w:keepNext/>
              <w:keepLines/>
              <w:spacing w:after="0"/>
              <w:rPr>
                <w:rFonts w:ascii="Arial" w:hAnsi="Arial"/>
                <w:sz w:val="18"/>
                <w:u w:val="single"/>
              </w:rPr>
            </w:pPr>
          </w:p>
          <w:p w14:paraId="7EFE12DA"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+0.7dB</w:t>
            </w:r>
          </w:p>
          <w:p w14:paraId="74262F07" w14:textId="77777777" w:rsidR="00D06550" w:rsidRPr="005A51E7" w:rsidRDefault="00D06550" w:rsidP="00604247">
            <w:pPr>
              <w:keepNext/>
              <w:keepLines/>
              <w:spacing w:after="0"/>
              <w:rPr>
                <w:rFonts w:ascii="Arial" w:hAnsi="Arial"/>
                <w:sz w:val="18"/>
              </w:rPr>
            </w:pPr>
            <w:r w:rsidRPr="005A51E7">
              <w:rPr>
                <w:rFonts w:ascii="Arial" w:hAnsi="Arial"/>
                <w:sz w:val="18"/>
              </w:rPr>
              <w:t>-0.8, +0.7dB</w:t>
            </w:r>
          </w:p>
          <w:p w14:paraId="77E706B7" w14:textId="77777777" w:rsidR="00D06550" w:rsidRPr="005A51E7" w:rsidRDefault="00D06550" w:rsidP="00604247">
            <w:pPr>
              <w:keepNext/>
              <w:keepLines/>
              <w:spacing w:after="0"/>
              <w:rPr>
                <w:rFonts w:ascii="Arial" w:hAnsi="Arial"/>
                <w:sz w:val="18"/>
                <w:u w:val="single"/>
              </w:rPr>
            </w:pPr>
          </w:p>
          <w:p w14:paraId="74F99F53"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+0.7dB</w:t>
            </w:r>
          </w:p>
          <w:p w14:paraId="2762354E" w14:textId="77777777" w:rsidR="00D06550" w:rsidRPr="005A51E7" w:rsidRDefault="00D06550" w:rsidP="00604247">
            <w:pPr>
              <w:keepNext/>
              <w:keepLines/>
              <w:spacing w:after="0"/>
              <w:rPr>
                <w:rFonts w:ascii="Arial" w:hAnsi="Arial"/>
                <w:sz w:val="18"/>
                <w:u w:val="single"/>
              </w:rPr>
            </w:pPr>
            <w:r w:rsidRPr="005A51E7">
              <w:rPr>
                <w:rFonts w:ascii="Arial" w:hAnsi="Arial"/>
                <w:sz w:val="18"/>
              </w:rPr>
              <w:t>-0.8, +0.7dB</w:t>
            </w:r>
          </w:p>
          <w:p w14:paraId="7DA3B870" w14:textId="77777777" w:rsidR="00D06550" w:rsidRPr="005A51E7" w:rsidRDefault="00D06550" w:rsidP="00604247">
            <w:pPr>
              <w:keepNext/>
              <w:keepLines/>
              <w:spacing w:after="0"/>
              <w:rPr>
                <w:rFonts w:ascii="Arial" w:hAnsi="Arial"/>
                <w:sz w:val="18"/>
                <w:u w:val="single"/>
              </w:rPr>
            </w:pPr>
          </w:p>
          <w:p w14:paraId="0CE7AF5B" w14:textId="77777777" w:rsidR="00D06550" w:rsidRPr="005A51E7" w:rsidRDefault="00D06550" w:rsidP="00604247">
            <w:pPr>
              <w:keepNext/>
              <w:keepLines/>
              <w:spacing w:after="0"/>
              <w:rPr>
                <w:lang w:eastAsia="ja-JP"/>
              </w:rPr>
            </w:pPr>
          </w:p>
        </w:tc>
        <w:tc>
          <w:tcPr>
            <w:tcW w:w="2464" w:type="dxa"/>
            <w:gridSpan w:val="2"/>
          </w:tcPr>
          <w:p w14:paraId="2F3EE38B" w14:textId="77777777" w:rsidR="00D06550" w:rsidRPr="005A51E7" w:rsidRDefault="00D06550" w:rsidP="00604247">
            <w:pPr>
              <w:pStyle w:val="TAL"/>
              <w:rPr>
                <w:lang w:eastAsia="sv-SE"/>
              </w:rPr>
            </w:pPr>
            <w:r w:rsidRPr="005A51E7">
              <w:rPr>
                <w:lang w:eastAsia="sv-SE"/>
              </w:rPr>
              <w:t>Relative power measurement uncertainty comprises two quantities:</w:t>
            </w:r>
          </w:p>
          <w:p w14:paraId="1AAC08CA" w14:textId="77777777" w:rsidR="00D06550" w:rsidRPr="005A51E7" w:rsidRDefault="00D06550" w:rsidP="00604247">
            <w:pPr>
              <w:pStyle w:val="TAL"/>
              <w:rPr>
                <w:lang w:eastAsia="sv-SE"/>
              </w:rPr>
            </w:pPr>
            <w:r w:rsidRPr="005A51E7">
              <w:rPr>
                <w:lang w:eastAsia="sv-SE"/>
              </w:rPr>
              <w:t>1. Uplink Relative level measurement uncertainty of Test system</w:t>
            </w:r>
          </w:p>
          <w:p w14:paraId="54D9F730" w14:textId="77777777" w:rsidR="00D06550" w:rsidRPr="005A51E7" w:rsidRDefault="00D06550" w:rsidP="00604247">
            <w:pPr>
              <w:pStyle w:val="TAL"/>
              <w:rPr>
                <w:lang w:eastAsia="sv-SE"/>
              </w:rPr>
            </w:pPr>
            <w:r w:rsidRPr="005A51E7">
              <w:rPr>
                <w:lang w:eastAsia="sv-SE"/>
              </w:rPr>
              <w:t>2. IQ image Leakage onto weaker CC at -25dBc is allowed for the UE, so is added arithmetically. It can only increase the measured power of the weaker CC.</w:t>
            </w:r>
          </w:p>
          <w:p w14:paraId="48ECC30E" w14:textId="77777777" w:rsidR="00D06550" w:rsidRPr="005A51E7" w:rsidRDefault="00D06550" w:rsidP="00604247">
            <w:pPr>
              <w:pStyle w:val="TAL"/>
              <w:rPr>
                <w:lang w:eastAsia="sv-SE"/>
              </w:rPr>
            </w:pPr>
            <w:r w:rsidRPr="005A51E7">
              <w:rPr>
                <w:lang w:eastAsia="sv-SE"/>
              </w:rPr>
              <w:t xml:space="preserve">UL relative meas’t uncert </w:t>
            </w:r>
            <w:r w:rsidRPr="005A51E7">
              <w:rPr>
                <w:rFonts w:cs="Arial"/>
                <w:lang w:eastAsia="sv-SE"/>
              </w:rPr>
              <w:t>±</w:t>
            </w:r>
            <w:r w:rsidRPr="005A51E7">
              <w:rPr>
                <w:lang w:eastAsia="sv-SE"/>
              </w:rPr>
              <w:t>0.7dB</w:t>
            </w:r>
          </w:p>
          <w:p w14:paraId="3E03C907" w14:textId="77777777" w:rsidR="00D06550" w:rsidRPr="005A51E7" w:rsidRDefault="00D06550" w:rsidP="00604247">
            <w:pPr>
              <w:keepNext/>
              <w:keepLines/>
              <w:spacing w:after="0"/>
              <w:rPr>
                <w:rFonts w:ascii="Arial" w:hAnsi="Arial"/>
                <w:sz w:val="18"/>
                <w:lang w:eastAsia="sv-SE"/>
              </w:rPr>
            </w:pPr>
            <w:r w:rsidRPr="005A51E7">
              <w:rPr>
                <w:lang w:eastAsia="sv-SE"/>
              </w:rPr>
              <w:t>Leakage +0.17dB</w:t>
            </w:r>
            <w:r w:rsidRPr="005A51E7">
              <w:rPr>
                <w:rFonts w:ascii="Arial" w:hAnsi="Arial"/>
                <w:sz w:val="18"/>
                <w:lang w:eastAsia="sv-SE"/>
              </w:rPr>
              <w:t xml:space="preserve"> max</w:t>
            </w:r>
            <w:r w:rsidRPr="005A51E7">
              <w:rPr>
                <w:lang w:eastAsia="sv-SE"/>
              </w:rPr>
              <w:t xml:space="preserve"> for </w:t>
            </w:r>
            <w:r w:rsidRPr="005A51E7">
              <w:rPr>
                <w:rFonts w:cs="Arial"/>
                <w:lang w:eastAsia="sv-SE"/>
              </w:rPr>
              <w:t>11</w:t>
            </w:r>
            <w:r w:rsidRPr="005A51E7">
              <w:rPr>
                <w:lang w:eastAsia="sv-SE"/>
              </w:rPr>
              <w:t>dB CC power difference, based on -25dBc.</w:t>
            </w:r>
            <w:r w:rsidRPr="005A51E7">
              <w:rPr>
                <w:rFonts w:ascii="Arial" w:hAnsi="Arial"/>
                <w:sz w:val="18"/>
                <w:lang w:eastAsia="sv-SE"/>
              </w:rPr>
              <w:t xml:space="preserve"> </w:t>
            </w:r>
          </w:p>
          <w:p w14:paraId="3243DC53" w14:textId="77777777" w:rsidR="00D06550" w:rsidRPr="005A51E7" w:rsidRDefault="00D06550" w:rsidP="00604247">
            <w:pPr>
              <w:pStyle w:val="TAL"/>
              <w:rPr>
                <w:lang w:eastAsia="sv-SE"/>
              </w:rPr>
            </w:pPr>
            <w:r w:rsidRPr="005A51E7">
              <w:rPr>
                <w:lang w:eastAsia="sv-SE"/>
              </w:rPr>
              <w:t>All limits rounded to nearest 0.1dB.</w:t>
            </w:r>
          </w:p>
          <w:p w14:paraId="70681A44" w14:textId="77777777" w:rsidR="00D06550" w:rsidRPr="005A51E7" w:rsidRDefault="00D06550" w:rsidP="00604247">
            <w:pPr>
              <w:pStyle w:val="TAL"/>
              <w:rPr>
                <w:lang w:eastAsia="sv-SE"/>
              </w:rPr>
            </w:pPr>
          </w:p>
          <w:p w14:paraId="64C492CB"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SCC power increase</w:t>
            </w:r>
          </w:p>
          <w:p w14:paraId="64406BC2" w14:textId="77777777" w:rsidR="00D06550" w:rsidRPr="005A51E7" w:rsidRDefault="00D06550" w:rsidP="00604247">
            <w:pPr>
              <w:keepNext/>
              <w:keepLines/>
              <w:spacing w:after="0"/>
              <w:rPr>
                <w:rFonts w:ascii="Arial" w:hAnsi="Arial"/>
                <w:sz w:val="18"/>
              </w:rPr>
            </w:pPr>
            <w:r w:rsidRPr="005A51E7">
              <w:rPr>
                <w:rFonts w:ascii="Arial" w:hAnsi="Arial"/>
                <w:sz w:val="18"/>
              </w:rPr>
              <w:t>PCC:</w:t>
            </w:r>
          </w:p>
          <w:p w14:paraId="1672CE8A"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-1.7, +1.8dB</w:t>
            </w:r>
          </w:p>
          <w:p w14:paraId="4D6A4E89"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-6.7, +6.8dB</w:t>
            </w:r>
          </w:p>
          <w:p w14:paraId="0253C5C6" w14:textId="77777777" w:rsidR="00D06550" w:rsidRPr="005A51E7" w:rsidRDefault="00D06550" w:rsidP="00604247">
            <w:pPr>
              <w:keepNext/>
              <w:keepLines/>
              <w:spacing w:after="0"/>
              <w:rPr>
                <w:rFonts w:ascii="Arial" w:hAnsi="Arial"/>
                <w:sz w:val="18"/>
              </w:rPr>
            </w:pPr>
            <w:r w:rsidRPr="005A51E7">
              <w:rPr>
                <w:rFonts w:ascii="Arial" w:hAnsi="Arial"/>
                <w:sz w:val="18"/>
              </w:rPr>
              <w:t>SCC:</w:t>
            </w:r>
          </w:p>
          <w:p w14:paraId="62D6F4E6"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+4.2, +13.7dB</w:t>
            </w:r>
          </w:p>
          <w:p w14:paraId="6B7E0FB2"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+2.2, +15.8dB</w:t>
            </w:r>
          </w:p>
          <w:p w14:paraId="5E2CFEF9" w14:textId="77777777" w:rsidR="00D06550" w:rsidRPr="005A51E7" w:rsidRDefault="00D06550" w:rsidP="00604247">
            <w:pPr>
              <w:keepNext/>
              <w:keepLines/>
              <w:spacing w:after="0"/>
              <w:rPr>
                <w:rFonts w:ascii="Arial" w:hAnsi="Arial"/>
                <w:sz w:val="18"/>
              </w:rPr>
            </w:pPr>
          </w:p>
          <w:p w14:paraId="7F3E7217"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SCC power decrease</w:t>
            </w:r>
          </w:p>
          <w:p w14:paraId="19ABE22E" w14:textId="77777777" w:rsidR="00D06550" w:rsidRPr="005A51E7" w:rsidRDefault="00D06550" w:rsidP="00604247">
            <w:pPr>
              <w:keepNext/>
              <w:keepLines/>
              <w:spacing w:after="0"/>
              <w:rPr>
                <w:rFonts w:ascii="Arial" w:hAnsi="Arial"/>
                <w:sz w:val="18"/>
              </w:rPr>
            </w:pPr>
            <w:r w:rsidRPr="005A51E7">
              <w:rPr>
                <w:rFonts w:ascii="Arial" w:hAnsi="Arial"/>
                <w:sz w:val="18"/>
              </w:rPr>
              <w:t>PCC:</w:t>
            </w:r>
          </w:p>
          <w:p w14:paraId="7210C1EB"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-1.8, +1.7dB</w:t>
            </w:r>
          </w:p>
          <w:p w14:paraId="07EC51F4"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-6.8, +6.7dB</w:t>
            </w:r>
          </w:p>
          <w:p w14:paraId="1010C19B" w14:textId="77777777" w:rsidR="00D06550" w:rsidRPr="005A51E7" w:rsidRDefault="00D06550" w:rsidP="00604247">
            <w:pPr>
              <w:keepNext/>
              <w:keepLines/>
              <w:spacing w:after="0"/>
              <w:rPr>
                <w:rFonts w:ascii="Arial" w:hAnsi="Arial"/>
                <w:sz w:val="18"/>
              </w:rPr>
            </w:pPr>
            <w:r w:rsidRPr="005A51E7">
              <w:rPr>
                <w:rFonts w:ascii="Arial" w:hAnsi="Arial"/>
                <w:sz w:val="18"/>
              </w:rPr>
              <w:t>SCC:</w:t>
            </w:r>
          </w:p>
          <w:p w14:paraId="6DE0011E"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-13.8, -4.2dB</w:t>
            </w:r>
          </w:p>
          <w:p w14:paraId="4597C360"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-15.8, -2.2dB</w:t>
            </w:r>
          </w:p>
          <w:p w14:paraId="6A2F0DDE" w14:textId="77777777" w:rsidR="00D06550" w:rsidRPr="005A51E7" w:rsidRDefault="00D06550" w:rsidP="00604247">
            <w:pPr>
              <w:keepNext/>
              <w:keepLines/>
              <w:spacing w:after="0"/>
              <w:rPr>
                <w:rFonts w:ascii="Arial" w:hAnsi="Arial"/>
                <w:sz w:val="18"/>
              </w:rPr>
            </w:pPr>
          </w:p>
          <w:p w14:paraId="2A33EF3E"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PCC and SCC power increase</w:t>
            </w:r>
          </w:p>
          <w:p w14:paraId="256DDF16" w14:textId="77777777" w:rsidR="00D06550" w:rsidRPr="005A51E7" w:rsidRDefault="00D06550" w:rsidP="00604247">
            <w:pPr>
              <w:keepNext/>
              <w:keepLines/>
              <w:spacing w:after="0"/>
              <w:rPr>
                <w:rFonts w:ascii="Arial" w:hAnsi="Arial"/>
                <w:sz w:val="18"/>
              </w:rPr>
            </w:pPr>
            <w:r w:rsidRPr="005A51E7">
              <w:rPr>
                <w:rFonts w:ascii="Arial" w:hAnsi="Arial"/>
                <w:sz w:val="18"/>
              </w:rPr>
              <w:t>PCC:</w:t>
            </w:r>
          </w:p>
          <w:p w14:paraId="0314265D"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+4.3, +13.8dB</w:t>
            </w:r>
          </w:p>
          <w:p w14:paraId="37106952"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+2.3, +15.8dB</w:t>
            </w:r>
          </w:p>
          <w:p w14:paraId="0BA536BA" w14:textId="77777777" w:rsidR="00D06550" w:rsidRPr="005A51E7" w:rsidRDefault="00D06550" w:rsidP="00604247">
            <w:pPr>
              <w:keepNext/>
              <w:keepLines/>
              <w:spacing w:after="0"/>
              <w:rPr>
                <w:rFonts w:ascii="Arial" w:hAnsi="Arial"/>
                <w:sz w:val="18"/>
              </w:rPr>
            </w:pPr>
            <w:r w:rsidRPr="005A51E7">
              <w:rPr>
                <w:rFonts w:ascii="Arial" w:hAnsi="Arial"/>
                <w:sz w:val="18"/>
              </w:rPr>
              <w:t>SCC:</w:t>
            </w:r>
          </w:p>
          <w:p w14:paraId="5C313012"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+4.3, +13.8dB</w:t>
            </w:r>
          </w:p>
          <w:p w14:paraId="660E0CB6"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+2.3, +15.8dB</w:t>
            </w:r>
          </w:p>
          <w:p w14:paraId="440A8AB8" w14:textId="77777777" w:rsidR="00D06550" w:rsidRPr="005A51E7" w:rsidRDefault="00D06550" w:rsidP="00604247">
            <w:pPr>
              <w:keepNext/>
              <w:keepLines/>
              <w:spacing w:after="0"/>
              <w:rPr>
                <w:rFonts w:ascii="Arial" w:hAnsi="Arial"/>
                <w:sz w:val="18"/>
              </w:rPr>
            </w:pPr>
          </w:p>
          <w:p w14:paraId="63787E32" w14:textId="77777777" w:rsidR="00D06550" w:rsidRPr="005A51E7" w:rsidRDefault="00D06550" w:rsidP="00604247">
            <w:pPr>
              <w:keepNext/>
              <w:keepLines/>
              <w:spacing w:after="0"/>
              <w:rPr>
                <w:rFonts w:ascii="Arial" w:hAnsi="Arial"/>
                <w:sz w:val="18"/>
                <w:u w:val="single"/>
              </w:rPr>
            </w:pPr>
            <w:r w:rsidRPr="005A51E7">
              <w:rPr>
                <w:rFonts w:ascii="Arial" w:hAnsi="Arial" w:cs="v4.2.0"/>
                <w:sz w:val="18"/>
                <w:u w:val="single"/>
                <w:lang w:eastAsia="ja-JP"/>
              </w:rPr>
              <w:t>PCC and SCC power decrease</w:t>
            </w:r>
          </w:p>
          <w:p w14:paraId="208E3DB3" w14:textId="77777777" w:rsidR="00D06550" w:rsidRPr="005A51E7" w:rsidRDefault="00D06550" w:rsidP="00604247">
            <w:pPr>
              <w:keepNext/>
              <w:keepLines/>
              <w:spacing w:after="0"/>
              <w:rPr>
                <w:rFonts w:ascii="Arial" w:hAnsi="Arial"/>
                <w:sz w:val="18"/>
              </w:rPr>
            </w:pPr>
            <w:r w:rsidRPr="005A51E7">
              <w:rPr>
                <w:rFonts w:ascii="Arial" w:hAnsi="Arial"/>
                <w:sz w:val="18"/>
              </w:rPr>
              <w:t>PCC:</w:t>
            </w:r>
          </w:p>
          <w:p w14:paraId="0BE1C755"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-13.8, -4.3dB</w:t>
            </w:r>
          </w:p>
          <w:p w14:paraId="6FA8D068"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-15.8, -2.3dB</w:t>
            </w:r>
          </w:p>
          <w:p w14:paraId="3A501F64" w14:textId="77777777" w:rsidR="00D06550" w:rsidRPr="005A51E7" w:rsidRDefault="00D06550" w:rsidP="00604247">
            <w:pPr>
              <w:keepNext/>
              <w:keepLines/>
              <w:spacing w:after="0"/>
              <w:rPr>
                <w:rFonts w:ascii="Arial" w:hAnsi="Arial"/>
                <w:sz w:val="18"/>
              </w:rPr>
            </w:pPr>
            <w:r w:rsidRPr="005A51E7">
              <w:rPr>
                <w:rFonts w:ascii="Arial" w:hAnsi="Arial"/>
                <w:sz w:val="18"/>
              </w:rPr>
              <w:t>SCC:</w:t>
            </w:r>
          </w:p>
          <w:p w14:paraId="2ED111AD" w14:textId="77777777" w:rsidR="00D06550" w:rsidRPr="005A51E7" w:rsidRDefault="00D06550" w:rsidP="00604247">
            <w:pPr>
              <w:keepNext/>
              <w:keepLines/>
              <w:spacing w:after="0"/>
              <w:rPr>
                <w:rFonts w:ascii="Arial" w:hAnsi="Arial" w:cs="Arial"/>
                <w:sz w:val="18"/>
                <w:szCs w:val="18"/>
              </w:rPr>
            </w:pPr>
            <w:r w:rsidRPr="005A51E7">
              <w:rPr>
                <w:rFonts w:ascii="Arial" w:hAnsi="Arial"/>
                <w:sz w:val="18"/>
              </w:rPr>
              <w:t xml:space="preserve"> Normal -13.8, -4.3dB</w:t>
            </w:r>
          </w:p>
          <w:p w14:paraId="259FE53A" w14:textId="77777777" w:rsidR="00D06550" w:rsidRPr="005A51E7" w:rsidRDefault="00D06550" w:rsidP="00604247">
            <w:pPr>
              <w:keepNext/>
              <w:keepLines/>
              <w:spacing w:after="0"/>
              <w:rPr>
                <w:rFonts w:ascii="Arial" w:hAnsi="Arial"/>
                <w:sz w:val="18"/>
              </w:rPr>
            </w:pPr>
            <w:r w:rsidRPr="005A51E7">
              <w:rPr>
                <w:rFonts w:ascii="Arial" w:hAnsi="Arial"/>
                <w:sz w:val="18"/>
              </w:rPr>
              <w:t xml:space="preserve"> Exceptions: -15.8, -2.3dB</w:t>
            </w:r>
          </w:p>
          <w:p w14:paraId="0229B193" w14:textId="77777777" w:rsidR="00D06550" w:rsidRPr="005A51E7" w:rsidRDefault="00D06550" w:rsidP="00604247">
            <w:pPr>
              <w:keepNext/>
              <w:keepLines/>
              <w:spacing w:after="0"/>
              <w:rPr>
                <w:rFonts w:ascii="Arial" w:hAnsi="Arial"/>
                <w:sz w:val="18"/>
              </w:rPr>
            </w:pPr>
          </w:p>
          <w:p w14:paraId="148DFD2B" w14:textId="77777777" w:rsidR="00D06550" w:rsidRPr="005A51E7" w:rsidRDefault="00D06550" w:rsidP="00604247">
            <w:pPr>
              <w:keepNext/>
              <w:keepLines/>
              <w:spacing w:after="0"/>
              <w:rPr>
                <w:rFonts w:ascii="Arial" w:hAnsi="Arial"/>
                <w:sz w:val="18"/>
              </w:rPr>
            </w:pPr>
            <w:r w:rsidRPr="005A51E7">
              <w:t>The analysis is recorded in 3GPP TR 36.904 [17]</w:t>
            </w:r>
          </w:p>
          <w:p w14:paraId="263606E8" w14:textId="77777777" w:rsidR="00D06550" w:rsidRPr="005A51E7" w:rsidRDefault="00D06550" w:rsidP="00604247">
            <w:pPr>
              <w:keepNext/>
              <w:keepLines/>
              <w:spacing w:after="0"/>
              <w:rPr>
                <w:rFonts w:ascii="Arial" w:hAnsi="Arial"/>
                <w:sz w:val="18"/>
              </w:rPr>
            </w:pPr>
          </w:p>
          <w:p w14:paraId="01B3CA2D" w14:textId="77777777" w:rsidR="00D06550" w:rsidRPr="005A51E7" w:rsidRDefault="00D06550" w:rsidP="00604247">
            <w:pPr>
              <w:keepNext/>
              <w:keepLines/>
              <w:spacing w:after="0"/>
              <w:rPr>
                <w:rFonts w:ascii="Arial" w:hAnsi="Arial"/>
                <w:sz w:val="18"/>
              </w:rPr>
            </w:pPr>
            <w:r w:rsidRPr="005A51E7">
              <w:rPr>
                <w:rFonts w:ascii="Arial" w:hAnsi="Arial"/>
                <w:sz w:val="18"/>
              </w:rPr>
              <w:t>When setting SCC power for the next step, three factors are relevant:</w:t>
            </w:r>
          </w:p>
          <w:p w14:paraId="695FD64B" w14:textId="77777777" w:rsidR="00D06550" w:rsidRPr="005A51E7" w:rsidRDefault="00D06550" w:rsidP="00604247">
            <w:pPr>
              <w:pStyle w:val="TAL"/>
              <w:rPr>
                <w:lang w:eastAsia="sv-SE"/>
              </w:rPr>
            </w:pPr>
            <w:r w:rsidRPr="005A51E7">
              <w:rPr>
                <w:lang w:eastAsia="sv-SE"/>
              </w:rPr>
              <w:t>1. Uplink Relative level measurement uncertainty</w:t>
            </w:r>
          </w:p>
          <w:p w14:paraId="1CACF310" w14:textId="77777777" w:rsidR="00D06550" w:rsidRPr="005A51E7" w:rsidRDefault="00D06550" w:rsidP="00604247">
            <w:pPr>
              <w:pStyle w:val="TAL"/>
              <w:rPr>
                <w:lang w:eastAsia="sv-SE"/>
              </w:rPr>
            </w:pPr>
            <w:r w:rsidRPr="005A51E7">
              <w:rPr>
                <w:lang w:eastAsia="sv-SE"/>
              </w:rPr>
              <w:t>2. IQ image Leakage onto weaker CC at -25dBc is allowed for the UE</w:t>
            </w:r>
          </w:p>
          <w:p w14:paraId="31F561F0" w14:textId="77777777" w:rsidR="00D06550" w:rsidRPr="005A51E7" w:rsidRDefault="00D06550" w:rsidP="00604247">
            <w:pPr>
              <w:pStyle w:val="TAL"/>
              <w:rPr>
                <w:lang w:eastAsia="sv-SE"/>
              </w:rPr>
            </w:pPr>
            <w:r w:rsidRPr="005A51E7">
              <w:rPr>
                <w:lang w:eastAsia="sv-SE"/>
              </w:rPr>
              <w:t xml:space="preserve">3) TPC step 1dB </w:t>
            </w:r>
            <w:r w:rsidRPr="005A51E7">
              <w:rPr>
                <w:rFonts w:cs="Arial"/>
                <w:lang w:eastAsia="sv-SE"/>
              </w:rPr>
              <w:t>±</w:t>
            </w:r>
            <w:r w:rsidRPr="005A51E7">
              <w:rPr>
                <w:lang w:eastAsia="sv-SE"/>
              </w:rPr>
              <w:t>1dB is allowed for the UE</w:t>
            </w:r>
          </w:p>
          <w:p w14:paraId="2DBB05B6" w14:textId="77777777" w:rsidR="00D06550" w:rsidRPr="005A51E7" w:rsidRDefault="00D06550" w:rsidP="00604247">
            <w:pPr>
              <w:pStyle w:val="TAL"/>
              <w:rPr>
                <w:lang w:eastAsia="ja-JP"/>
              </w:rPr>
            </w:pPr>
            <w:r w:rsidRPr="005A51E7">
              <w:rPr>
                <w:lang w:eastAsia="sv-SE"/>
              </w:rPr>
              <w:lastRenderedPageBreak/>
              <w:t>These are added arithmetically, giving</w:t>
            </w:r>
            <w:r w:rsidRPr="005A51E7">
              <w:t xml:space="preserve"> an extra margin of (1+0.7+0.17) = 1.87dB (2dB is allowed) to avoid the same power step exception being counted twice.</w:t>
            </w:r>
          </w:p>
        </w:tc>
      </w:tr>
      <w:tr w:rsidR="00D06550" w:rsidRPr="005A51E7" w14:paraId="1E20C5C9" w14:textId="77777777" w:rsidTr="00604247">
        <w:trPr>
          <w:gridAfter w:val="1"/>
          <w:wAfter w:w="111" w:type="dxa"/>
          <w:jc w:val="center"/>
        </w:trPr>
        <w:tc>
          <w:tcPr>
            <w:tcW w:w="1900" w:type="dxa"/>
            <w:gridSpan w:val="2"/>
          </w:tcPr>
          <w:p w14:paraId="20BED182" w14:textId="77777777" w:rsidR="00D06550" w:rsidRPr="005A51E7" w:rsidRDefault="00D06550" w:rsidP="00604247">
            <w:pPr>
              <w:pStyle w:val="TAL"/>
              <w:rPr>
                <w:rFonts w:eastAsia="SimSun" w:cs="v4.2.0"/>
                <w:lang w:eastAsia="zh-CN"/>
              </w:rPr>
            </w:pPr>
            <w:r w:rsidRPr="005A51E7">
              <w:rPr>
                <w:rFonts w:eastAsia="SimSun" w:cs="v4.2.0"/>
                <w:lang w:eastAsia="zh-CN"/>
              </w:rPr>
              <w:lastRenderedPageBreak/>
              <w:t xml:space="preserve">6.3.5A.2.2 </w:t>
            </w:r>
            <w:r w:rsidRPr="005A51E7">
              <w:t>Power Control Relative power tolerance for CA (inter-band DL CA and UL CA)</w:t>
            </w:r>
          </w:p>
        </w:tc>
        <w:tc>
          <w:tcPr>
            <w:tcW w:w="3029" w:type="dxa"/>
            <w:gridSpan w:val="2"/>
          </w:tcPr>
          <w:p w14:paraId="5378333B" w14:textId="77777777" w:rsidR="00D06550" w:rsidRPr="005A51E7" w:rsidRDefault="00D06550" w:rsidP="00604247">
            <w:pPr>
              <w:keepNext/>
              <w:keepLines/>
              <w:spacing w:after="0"/>
              <w:rPr>
                <w:rFonts w:ascii="Arial" w:eastAsia="SimSun" w:hAnsi="Arial"/>
                <w:sz w:val="18"/>
                <w:lang w:eastAsia="zh-CN"/>
              </w:rPr>
            </w:pPr>
            <w:r w:rsidRPr="005A51E7">
              <w:rPr>
                <w:rFonts w:ascii="Arial" w:hAnsi="Arial"/>
                <w:sz w:val="18"/>
              </w:rPr>
              <w:t>Same as 6.3.5.2</w:t>
            </w:r>
            <w:r w:rsidRPr="005A51E7">
              <w:rPr>
                <w:rFonts w:ascii="Arial" w:eastAsia="SimSun" w:hAnsi="Arial"/>
                <w:sz w:val="18"/>
                <w:lang w:eastAsia="zh-CN"/>
              </w:rPr>
              <w:t xml:space="preserve"> on both PCC and SCC separately.</w:t>
            </w:r>
          </w:p>
        </w:tc>
        <w:tc>
          <w:tcPr>
            <w:tcW w:w="2464" w:type="dxa"/>
            <w:gridSpan w:val="3"/>
          </w:tcPr>
          <w:p w14:paraId="45523174" w14:textId="77777777" w:rsidR="00D06550" w:rsidRPr="005A51E7" w:rsidRDefault="00D06550" w:rsidP="00604247">
            <w:pPr>
              <w:keepNext/>
              <w:keepLines/>
              <w:spacing w:after="0"/>
              <w:rPr>
                <w:rFonts w:ascii="Arial" w:hAnsi="Arial" w:cs="Arial"/>
                <w:sz w:val="18"/>
                <w:lang w:eastAsia="ja-JP"/>
              </w:rPr>
            </w:pPr>
            <w:r w:rsidRPr="005A51E7">
              <w:rPr>
                <w:rFonts w:ascii="Arial" w:hAnsi="Arial"/>
                <w:sz w:val="18"/>
              </w:rPr>
              <w:t>Same as 6.3.5.2</w:t>
            </w:r>
            <w:r w:rsidRPr="005A51E7">
              <w:rPr>
                <w:rFonts w:ascii="Arial" w:eastAsia="SimSun" w:hAnsi="Arial"/>
                <w:sz w:val="18"/>
                <w:lang w:eastAsia="zh-CN"/>
              </w:rPr>
              <w:t xml:space="preserve"> on both PCC and SCC separately.</w:t>
            </w:r>
          </w:p>
        </w:tc>
        <w:tc>
          <w:tcPr>
            <w:tcW w:w="2464" w:type="dxa"/>
            <w:gridSpan w:val="2"/>
          </w:tcPr>
          <w:p w14:paraId="7D4012DE" w14:textId="77777777" w:rsidR="00D06550" w:rsidRPr="005A51E7" w:rsidRDefault="00D06550" w:rsidP="00604247">
            <w:pPr>
              <w:pStyle w:val="TAL"/>
              <w:rPr>
                <w:lang w:eastAsia="sv-SE"/>
              </w:rPr>
            </w:pPr>
            <w:r w:rsidRPr="005A51E7">
              <w:t>Same as 6.3.5.2</w:t>
            </w:r>
            <w:r w:rsidRPr="005A51E7">
              <w:rPr>
                <w:rFonts w:eastAsia="SimSun"/>
                <w:lang w:eastAsia="zh-CN"/>
              </w:rPr>
              <w:t xml:space="preserve"> on both PCC and SCC separately.</w:t>
            </w:r>
          </w:p>
        </w:tc>
      </w:tr>
      <w:tr w:rsidR="00D06550" w:rsidRPr="005A51E7" w14:paraId="1379ED26" w14:textId="77777777" w:rsidTr="00604247">
        <w:trPr>
          <w:gridAfter w:val="1"/>
          <w:wAfter w:w="111" w:type="dxa"/>
          <w:jc w:val="center"/>
        </w:trPr>
        <w:tc>
          <w:tcPr>
            <w:tcW w:w="1900" w:type="dxa"/>
            <w:gridSpan w:val="2"/>
          </w:tcPr>
          <w:p w14:paraId="6A508283" w14:textId="77777777" w:rsidR="00D06550" w:rsidRPr="005A51E7" w:rsidRDefault="00D06550" w:rsidP="00604247">
            <w:pPr>
              <w:keepNext/>
              <w:keepLines/>
              <w:spacing w:after="0"/>
              <w:rPr>
                <w:rFonts w:ascii="Arial" w:hAnsi="Arial"/>
                <w:sz w:val="18"/>
              </w:rPr>
            </w:pPr>
            <w:r w:rsidRPr="005A51E7">
              <w:rPr>
                <w:rFonts w:ascii="Arial" w:eastAsia="Malgun Gothic" w:hAnsi="Arial"/>
                <w:sz w:val="18"/>
              </w:rPr>
              <w:t xml:space="preserve">6.3.5A.2.3 </w:t>
            </w:r>
            <w:r w:rsidRPr="005A51E7">
              <w:rPr>
                <w:rFonts w:ascii="Arial" w:hAnsi="Arial"/>
                <w:sz w:val="18"/>
              </w:rPr>
              <w:t>Power Control Relative power tolerance for CA (intra-band non-contiguous DL CA and UL CA)</w:t>
            </w:r>
          </w:p>
        </w:tc>
        <w:tc>
          <w:tcPr>
            <w:tcW w:w="3029" w:type="dxa"/>
            <w:gridSpan w:val="2"/>
          </w:tcPr>
          <w:p w14:paraId="2DABDB45" w14:textId="77777777" w:rsidR="00D06550" w:rsidRPr="005A51E7" w:rsidRDefault="00D06550" w:rsidP="00604247">
            <w:pPr>
              <w:keepNext/>
              <w:keepLines/>
              <w:spacing w:after="0"/>
              <w:rPr>
                <w:rFonts w:ascii="Arial" w:hAnsi="Arial" w:cs="Arial"/>
                <w:sz w:val="18"/>
                <w:lang w:eastAsia="ja-JP"/>
              </w:rPr>
            </w:pPr>
            <w:r w:rsidRPr="005A51E7">
              <w:rPr>
                <w:rFonts w:ascii="Arial" w:eastAsia="Malgun Gothic" w:hAnsi="Arial" w:cs="Arial"/>
                <w:sz w:val="18"/>
                <w:lang w:eastAsia="ja-JP"/>
              </w:rPr>
              <w:t>Same as 6.3.5A.2.1</w:t>
            </w:r>
          </w:p>
        </w:tc>
        <w:tc>
          <w:tcPr>
            <w:tcW w:w="2464" w:type="dxa"/>
            <w:gridSpan w:val="3"/>
          </w:tcPr>
          <w:p w14:paraId="3507AD53" w14:textId="77777777" w:rsidR="00D06550" w:rsidRPr="005A51E7" w:rsidRDefault="00D06550" w:rsidP="00604247">
            <w:pPr>
              <w:keepNext/>
              <w:keepLines/>
              <w:spacing w:after="0"/>
              <w:rPr>
                <w:rFonts w:ascii="Arial" w:hAnsi="Arial" w:cs="Arial"/>
                <w:sz w:val="18"/>
                <w:lang w:eastAsia="ja-JP"/>
              </w:rPr>
            </w:pPr>
            <w:r w:rsidRPr="005A51E7">
              <w:rPr>
                <w:rFonts w:ascii="Arial" w:eastAsia="Malgun Gothic" w:hAnsi="Arial" w:cs="Arial"/>
                <w:sz w:val="18"/>
                <w:lang w:eastAsia="ja-JP"/>
              </w:rPr>
              <w:t>Same as 6.3.5A.2.1</w:t>
            </w:r>
          </w:p>
        </w:tc>
        <w:tc>
          <w:tcPr>
            <w:tcW w:w="2464" w:type="dxa"/>
            <w:gridSpan w:val="2"/>
          </w:tcPr>
          <w:p w14:paraId="02911908" w14:textId="77777777" w:rsidR="00D06550" w:rsidRPr="005A51E7" w:rsidRDefault="00D06550" w:rsidP="00604247">
            <w:pPr>
              <w:keepNext/>
              <w:keepLines/>
              <w:spacing w:after="0"/>
              <w:rPr>
                <w:rFonts w:ascii="Arial" w:hAnsi="Arial" w:cs="Arial"/>
                <w:sz w:val="18"/>
                <w:lang w:eastAsia="ja-JP"/>
              </w:rPr>
            </w:pPr>
            <w:r w:rsidRPr="005A51E7">
              <w:rPr>
                <w:rFonts w:ascii="Arial" w:eastAsia="Malgun Gothic" w:hAnsi="Arial" w:cs="Arial"/>
                <w:sz w:val="18"/>
                <w:lang w:eastAsia="ja-JP"/>
              </w:rPr>
              <w:t>Same as 6.3.5A.2.1</w:t>
            </w:r>
          </w:p>
        </w:tc>
      </w:tr>
      <w:tr w:rsidR="00D06550" w:rsidRPr="005A51E7" w14:paraId="71202CC1" w14:textId="77777777" w:rsidTr="00604247">
        <w:trPr>
          <w:gridAfter w:val="1"/>
          <w:wAfter w:w="111" w:type="dxa"/>
          <w:jc w:val="center"/>
        </w:trPr>
        <w:tc>
          <w:tcPr>
            <w:tcW w:w="1900" w:type="dxa"/>
            <w:gridSpan w:val="2"/>
          </w:tcPr>
          <w:p w14:paraId="478B88D9" w14:textId="77777777" w:rsidR="00D06550" w:rsidRPr="005A51E7" w:rsidRDefault="00D06550" w:rsidP="00604247">
            <w:pPr>
              <w:pStyle w:val="TAL"/>
              <w:rPr>
                <w:rFonts w:eastAsia="Malgun Gothic"/>
              </w:rPr>
            </w:pPr>
            <w:r w:rsidRPr="005A51E7">
              <w:rPr>
                <w:lang w:eastAsia="ja-JP"/>
              </w:rPr>
              <w:t>6.3.5A.2.4.1 Power Control Relative power tolerance for CA (intra-band contiguous 3DL CA and 3UL CA)</w:t>
            </w:r>
          </w:p>
        </w:tc>
        <w:tc>
          <w:tcPr>
            <w:tcW w:w="3029" w:type="dxa"/>
            <w:gridSpan w:val="2"/>
          </w:tcPr>
          <w:p w14:paraId="4F0DC698" w14:textId="77777777" w:rsidR="00D06550" w:rsidRPr="005A51E7" w:rsidRDefault="00D06550" w:rsidP="00604247">
            <w:pPr>
              <w:pStyle w:val="TAL"/>
              <w:rPr>
                <w:rFonts w:eastAsia="Malgun Gothic"/>
              </w:rPr>
            </w:pPr>
            <w:r w:rsidRPr="005A51E7">
              <w:rPr>
                <w:rFonts w:cs="Arial"/>
              </w:rPr>
              <w:t xml:space="preserve">Same as </w:t>
            </w:r>
            <w:r w:rsidRPr="005A51E7">
              <w:rPr>
                <w:rFonts w:cs="v4.2.0"/>
              </w:rPr>
              <w:t>6.3.5A.2.1</w:t>
            </w:r>
          </w:p>
        </w:tc>
        <w:tc>
          <w:tcPr>
            <w:tcW w:w="2464" w:type="dxa"/>
            <w:gridSpan w:val="3"/>
          </w:tcPr>
          <w:p w14:paraId="5E88A649" w14:textId="77777777" w:rsidR="00D06550" w:rsidRPr="005A51E7" w:rsidRDefault="00D06550" w:rsidP="00604247">
            <w:pPr>
              <w:pStyle w:val="TAL"/>
              <w:rPr>
                <w:rFonts w:eastAsia="Malgun Gothic"/>
              </w:rPr>
            </w:pPr>
            <w:r w:rsidRPr="005A51E7">
              <w:rPr>
                <w:rFonts w:cs="Arial"/>
              </w:rPr>
              <w:t xml:space="preserve">Same as </w:t>
            </w:r>
            <w:r w:rsidRPr="005A51E7">
              <w:rPr>
                <w:rFonts w:cs="v4.2.0"/>
              </w:rPr>
              <w:t>6.3.5A.2.1</w:t>
            </w:r>
          </w:p>
        </w:tc>
        <w:tc>
          <w:tcPr>
            <w:tcW w:w="2464" w:type="dxa"/>
            <w:gridSpan w:val="2"/>
          </w:tcPr>
          <w:p w14:paraId="3B601C08" w14:textId="77777777" w:rsidR="00D06550" w:rsidRPr="005A51E7" w:rsidRDefault="00D06550" w:rsidP="00604247">
            <w:pPr>
              <w:pStyle w:val="TAL"/>
              <w:rPr>
                <w:rFonts w:eastAsia="Malgun Gothic"/>
              </w:rPr>
            </w:pPr>
            <w:r w:rsidRPr="005A51E7">
              <w:rPr>
                <w:rFonts w:cs="Arial"/>
              </w:rPr>
              <w:t xml:space="preserve">Same as </w:t>
            </w:r>
            <w:r w:rsidRPr="005A51E7">
              <w:rPr>
                <w:rFonts w:cs="v4.2.0"/>
              </w:rPr>
              <w:t>6.3.5A.2.1</w:t>
            </w:r>
          </w:p>
        </w:tc>
      </w:tr>
      <w:tr w:rsidR="00D06550" w:rsidRPr="005A51E7" w14:paraId="010B5AB1" w14:textId="77777777" w:rsidTr="00604247">
        <w:trPr>
          <w:gridAfter w:val="1"/>
          <w:wAfter w:w="111" w:type="dxa"/>
          <w:jc w:val="center"/>
        </w:trPr>
        <w:tc>
          <w:tcPr>
            <w:tcW w:w="1900" w:type="dxa"/>
            <w:gridSpan w:val="2"/>
          </w:tcPr>
          <w:p w14:paraId="7A61DDBF" w14:textId="77777777" w:rsidR="00D06550" w:rsidRPr="005A51E7" w:rsidRDefault="00D06550" w:rsidP="00604247">
            <w:pPr>
              <w:pStyle w:val="TAL"/>
              <w:rPr>
                <w:rFonts w:eastAsia="Malgun Gothic"/>
              </w:rPr>
            </w:pPr>
            <w:r w:rsidRPr="005A51E7">
              <w:rPr>
                <w:lang w:eastAsia="ja-JP"/>
              </w:rPr>
              <w:t>6.3.5A.2.4.</w:t>
            </w:r>
            <w:r w:rsidRPr="005A51E7">
              <w:rPr>
                <w:rFonts w:eastAsia="SimSun"/>
                <w:lang w:eastAsia="zh-CN"/>
              </w:rPr>
              <w:t>2</w:t>
            </w:r>
            <w:r w:rsidRPr="005A51E7">
              <w:rPr>
                <w:lang w:eastAsia="ja-JP"/>
              </w:rPr>
              <w:t xml:space="preserve"> Power Control Relative power tolerance for CA (int</w:t>
            </w:r>
            <w:r w:rsidRPr="005A51E7">
              <w:rPr>
                <w:rFonts w:eastAsia="SimSun"/>
                <w:lang w:eastAsia="zh-CN"/>
              </w:rPr>
              <w:t>er</w:t>
            </w:r>
            <w:r w:rsidRPr="005A51E7">
              <w:rPr>
                <w:lang w:eastAsia="ja-JP"/>
              </w:rPr>
              <w:t>-band 3DL CA and 3UL CA)</w:t>
            </w:r>
          </w:p>
        </w:tc>
        <w:tc>
          <w:tcPr>
            <w:tcW w:w="3029" w:type="dxa"/>
            <w:gridSpan w:val="2"/>
          </w:tcPr>
          <w:p w14:paraId="1784EF56" w14:textId="77777777" w:rsidR="00D06550" w:rsidRPr="005A51E7" w:rsidRDefault="00D06550" w:rsidP="00604247">
            <w:pPr>
              <w:pStyle w:val="TAL"/>
              <w:rPr>
                <w:rFonts w:eastAsia="Malgun Gothic" w:cs="Arial"/>
                <w:lang w:eastAsia="ja-JP"/>
              </w:rPr>
            </w:pPr>
            <w:r w:rsidRPr="005A51E7">
              <w:rPr>
                <w:rFonts w:cs="Arial"/>
              </w:rPr>
              <w:t xml:space="preserve">Same as </w:t>
            </w:r>
            <w:r w:rsidRPr="005A51E7">
              <w:rPr>
                <w:rFonts w:cs="v4.2.0"/>
              </w:rPr>
              <w:t>6.3.5A.2.</w:t>
            </w:r>
            <w:r w:rsidRPr="005A51E7">
              <w:rPr>
                <w:rFonts w:eastAsia="SimSun" w:cs="v4.2.0"/>
                <w:lang w:eastAsia="zh-CN"/>
              </w:rPr>
              <w:t>2</w:t>
            </w:r>
          </w:p>
        </w:tc>
        <w:tc>
          <w:tcPr>
            <w:tcW w:w="2464" w:type="dxa"/>
            <w:gridSpan w:val="3"/>
          </w:tcPr>
          <w:p w14:paraId="61DE6EF6" w14:textId="77777777" w:rsidR="00D06550" w:rsidRPr="005A51E7" w:rsidRDefault="00D06550" w:rsidP="00604247">
            <w:pPr>
              <w:pStyle w:val="TAL"/>
              <w:rPr>
                <w:rFonts w:eastAsia="Malgun Gothic" w:cs="Arial"/>
                <w:lang w:eastAsia="ja-JP"/>
              </w:rPr>
            </w:pPr>
            <w:r w:rsidRPr="005A51E7">
              <w:rPr>
                <w:rFonts w:cs="Arial"/>
              </w:rPr>
              <w:t xml:space="preserve">Same as </w:t>
            </w:r>
            <w:r w:rsidRPr="005A51E7">
              <w:rPr>
                <w:rFonts w:cs="v4.2.0"/>
              </w:rPr>
              <w:t>6.3.5A.2.</w:t>
            </w:r>
            <w:r w:rsidRPr="005A51E7">
              <w:rPr>
                <w:rFonts w:eastAsia="SimSun" w:cs="v4.2.0"/>
                <w:lang w:eastAsia="zh-CN"/>
              </w:rPr>
              <w:t>2</w:t>
            </w:r>
          </w:p>
        </w:tc>
        <w:tc>
          <w:tcPr>
            <w:tcW w:w="2464" w:type="dxa"/>
            <w:gridSpan w:val="2"/>
          </w:tcPr>
          <w:p w14:paraId="2D53C077" w14:textId="77777777" w:rsidR="00D06550" w:rsidRPr="005A51E7" w:rsidRDefault="00D06550" w:rsidP="00604247">
            <w:pPr>
              <w:pStyle w:val="TAL"/>
              <w:rPr>
                <w:rFonts w:eastAsia="Malgun Gothic" w:cs="Arial"/>
                <w:lang w:eastAsia="ja-JP"/>
              </w:rPr>
            </w:pPr>
            <w:r w:rsidRPr="005A51E7">
              <w:rPr>
                <w:rFonts w:cs="Arial"/>
              </w:rPr>
              <w:t xml:space="preserve">Same as </w:t>
            </w:r>
            <w:r w:rsidRPr="005A51E7">
              <w:rPr>
                <w:rFonts w:cs="v4.2.0"/>
              </w:rPr>
              <w:t>6.3.5A.2.</w:t>
            </w:r>
            <w:r w:rsidRPr="005A51E7">
              <w:rPr>
                <w:rFonts w:eastAsia="SimSun" w:cs="v4.2.0"/>
                <w:lang w:eastAsia="zh-CN"/>
              </w:rPr>
              <w:t>2</w:t>
            </w:r>
          </w:p>
        </w:tc>
      </w:tr>
      <w:tr w:rsidR="00D06550" w:rsidRPr="005A51E7" w14:paraId="7D506855" w14:textId="77777777" w:rsidTr="00604247">
        <w:trPr>
          <w:gridAfter w:val="1"/>
          <w:wAfter w:w="111" w:type="dxa"/>
          <w:jc w:val="center"/>
        </w:trPr>
        <w:tc>
          <w:tcPr>
            <w:tcW w:w="1900" w:type="dxa"/>
            <w:gridSpan w:val="2"/>
          </w:tcPr>
          <w:p w14:paraId="2BA2FA64" w14:textId="77777777" w:rsidR="00D06550" w:rsidRPr="005A51E7" w:rsidRDefault="00D06550" w:rsidP="00604247">
            <w:pPr>
              <w:pStyle w:val="TAL"/>
              <w:rPr>
                <w:rFonts w:eastAsia="Malgun Gothic"/>
              </w:rPr>
            </w:pPr>
            <w:r w:rsidRPr="005A51E7">
              <w:t xml:space="preserve">6.3.5A.2.4.3 Power Control Relative power tolerance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266C89C0" w14:textId="77777777" w:rsidR="00D06550" w:rsidRPr="005A51E7" w:rsidRDefault="00D06550" w:rsidP="00604247">
            <w:pPr>
              <w:pStyle w:val="TAL"/>
              <w:rPr>
                <w:rFonts w:eastAsia="Malgun Gothic"/>
              </w:rPr>
            </w:pPr>
            <w:r w:rsidRPr="005A51E7">
              <w:rPr>
                <w:rFonts w:cs="Arial"/>
              </w:rPr>
              <w:t xml:space="preserve">Same as </w:t>
            </w:r>
            <w:r w:rsidRPr="005A51E7">
              <w:rPr>
                <w:rFonts w:cs="v4.2.0"/>
              </w:rPr>
              <w:t>6.3.5A.2.</w:t>
            </w:r>
            <w:r w:rsidRPr="005A51E7">
              <w:rPr>
                <w:rFonts w:eastAsia="SimSun" w:cs="v4.2.0"/>
                <w:lang w:eastAsia="zh-CN"/>
              </w:rPr>
              <w:t>3</w:t>
            </w:r>
          </w:p>
        </w:tc>
        <w:tc>
          <w:tcPr>
            <w:tcW w:w="2464" w:type="dxa"/>
            <w:gridSpan w:val="3"/>
          </w:tcPr>
          <w:p w14:paraId="2CED4B4D" w14:textId="77777777" w:rsidR="00D06550" w:rsidRPr="005A51E7" w:rsidRDefault="00D06550" w:rsidP="00604247">
            <w:pPr>
              <w:pStyle w:val="TAL"/>
              <w:rPr>
                <w:rFonts w:eastAsia="Malgun Gothic"/>
              </w:rPr>
            </w:pPr>
            <w:r w:rsidRPr="005A51E7">
              <w:rPr>
                <w:rFonts w:cs="Arial"/>
              </w:rPr>
              <w:t xml:space="preserve">Same as </w:t>
            </w:r>
            <w:r w:rsidRPr="005A51E7">
              <w:rPr>
                <w:rFonts w:cs="v4.2.0"/>
              </w:rPr>
              <w:t>6.3.5A.2.</w:t>
            </w:r>
            <w:r w:rsidRPr="005A51E7">
              <w:rPr>
                <w:rFonts w:eastAsia="SimSun" w:cs="v4.2.0"/>
                <w:lang w:eastAsia="zh-CN"/>
              </w:rPr>
              <w:t>3</w:t>
            </w:r>
          </w:p>
        </w:tc>
        <w:tc>
          <w:tcPr>
            <w:tcW w:w="2464" w:type="dxa"/>
            <w:gridSpan w:val="2"/>
          </w:tcPr>
          <w:p w14:paraId="266EA22D" w14:textId="77777777" w:rsidR="00D06550" w:rsidRPr="005A51E7" w:rsidRDefault="00D06550" w:rsidP="00604247">
            <w:pPr>
              <w:pStyle w:val="TAL"/>
              <w:rPr>
                <w:rFonts w:eastAsia="Malgun Gothic"/>
              </w:rPr>
            </w:pPr>
            <w:r w:rsidRPr="005A51E7">
              <w:rPr>
                <w:rFonts w:cs="Arial"/>
              </w:rPr>
              <w:t xml:space="preserve">Same as </w:t>
            </w:r>
            <w:r w:rsidRPr="005A51E7">
              <w:rPr>
                <w:rFonts w:cs="v4.2.0"/>
              </w:rPr>
              <w:t>6.3.5A.2.</w:t>
            </w:r>
            <w:r w:rsidRPr="005A51E7">
              <w:rPr>
                <w:rFonts w:eastAsia="SimSun" w:cs="v4.2.0"/>
                <w:lang w:eastAsia="zh-CN"/>
              </w:rPr>
              <w:t>3</w:t>
            </w:r>
          </w:p>
        </w:tc>
      </w:tr>
      <w:tr w:rsidR="00D06550" w:rsidRPr="005A51E7" w14:paraId="4F236525" w14:textId="77777777" w:rsidTr="00604247">
        <w:trPr>
          <w:gridAfter w:val="1"/>
          <w:wAfter w:w="111" w:type="dxa"/>
          <w:jc w:val="center"/>
        </w:trPr>
        <w:tc>
          <w:tcPr>
            <w:tcW w:w="1900" w:type="dxa"/>
            <w:gridSpan w:val="2"/>
          </w:tcPr>
          <w:p w14:paraId="10BF6E1E" w14:textId="77777777" w:rsidR="00D06550" w:rsidRPr="005A51E7" w:rsidRDefault="00D06550" w:rsidP="00604247">
            <w:pPr>
              <w:pStyle w:val="TAL"/>
            </w:pPr>
            <w:r w:rsidRPr="005A51E7">
              <w:t>6.3.5A.3.1 Aggregate power control tolerance for CA (intra-band contiguous DL CA and UL CA)</w:t>
            </w:r>
          </w:p>
        </w:tc>
        <w:tc>
          <w:tcPr>
            <w:tcW w:w="3029" w:type="dxa"/>
            <w:gridSpan w:val="2"/>
          </w:tcPr>
          <w:p w14:paraId="1AF03FE7" w14:textId="77777777" w:rsidR="00D06550" w:rsidRPr="005A51E7" w:rsidRDefault="00D06550" w:rsidP="00604247">
            <w:pPr>
              <w:pStyle w:val="TAL"/>
            </w:pPr>
            <w:r w:rsidRPr="005A51E7">
              <w:rPr>
                <w:rFonts w:cs="Arial"/>
                <w:lang w:eastAsia="ja-JP"/>
              </w:rPr>
              <w:t>Same as 6.3.5.3</w:t>
            </w:r>
          </w:p>
        </w:tc>
        <w:tc>
          <w:tcPr>
            <w:tcW w:w="2464" w:type="dxa"/>
            <w:gridSpan w:val="3"/>
          </w:tcPr>
          <w:p w14:paraId="0DD053F1" w14:textId="77777777" w:rsidR="00D06550" w:rsidRPr="005A51E7" w:rsidRDefault="00D06550" w:rsidP="00604247">
            <w:pPr>
              <w:pStyle w:val="TAL"/>
              <w:rPr>
                <w:lang w:eastAsia="ja-JP"/>
              </w:rPr>
            </w:pPr>
            <w:r w:rsidRPr="005A51E7">
              <w:rPr>
                <w:rFonts w:cs="Arial"/>
                <w:lang w:eastAsia="ja-JP"/>
              </w:rPr>
              <w:t>Same as 6.3.5.3</w:t>
            </w:r>
          </w:p>
        </w:tc>
        <w:tc>
          <w:tcPr>
            <w:tcW w:w="2464" w:type="dxa"/>
            <w:gridSpan w:val="2"/>
          </w:tcPr>
          <w:p w14:paraId="0C3101EC" w14:textId="77777777" w:rsidR="00D06550" w:rsidRPr="005A51E7" w:rsidRDefault="00D06550" w:rsidP="00604247">
            <w:pPr>
              <w:pStyle w:val="TAL"/>
              <w:rPr>
                <w:lang w:eastAsia="ja-JP"/>
              </w:rPr>
            </w:pPr>
            <w:r w:rsidRPr="005A51E7">
              <w:rPr>
                <w:rFonts w:cs="Arial"/>
                <w:lang w:eastAsia="ja-JP"/>
              </w:rPr>
              <w:t>Same as 6.3.5.3</w:t>
            </w:r>
          </w:p>
        </w:tc>
      </w:tr>
      <w:tr w:rsidR="00D06550" w:rsidRPr="005A51E7" w14:paraId="0C770552" w14:textId="77777777" w:rsidTr="00604247">
        <w:trPr>
          <w:gridAfter w:val="1"/>
          <w:wAfter w:w="111" w:type="dxa"/>
          <w:jc w:val="center"/>
        </w:trPr>
        <w:tc>
          <w:tcPr>
            <w:tcW w:w="1900" w:type="dxa"/>
            <w:gridSpan w:val="2"/>
          </w:tcPr>
          <w:p w14:paraId="1BEC0EF1" w14:textId="77777777" w:rsidR="00D06550" w:rsidRPr="005A51E7" w:rsidRDefault="00D06550" w:rsidP="00604247">
            <w:pPr>
              <w:keepNext/>
              <w:keepLines/>
              <w:spacing w:after="0"/>
              <w:rPr>
                <w:rFonts w:ascii="Arial" w:eastAsia="SimSun" w:hAnsi="Arial"/>
                <w:sz w:val="18"/>
              </w:rPr>
            </w:pPr>
            <w:r w:rsidRPr="005A51E7">
              <w:rPr>
                <w:rFonts w:ascii="Arial" w:eastAsia="SimSun" w:hAnsi="Arial"/>
                <w:sz w:val="18"/>
              </w:rPr>
              <w:t>6.3.5A.3.2 Aggregate power control tolerance for CA (inter-band DL CA and UL CA)</w:t>
            </w:r>
          </w:p>
        </w:tc>
        <w:tc>
          <w:tcPr>
            <w:tcW w:w="3029" w:type="dxa"/>
            <w:gridSpan w:val="2"/>
          </w:tcPr>
          <w:p w14:paraId="4A05E680" w14:textId="77777777" w:rsidR="00D06550" w:rsidRPr="005A51E7" w:rsidRDefault="00D06550" w:rsidP="00604247">
            <w:pPr>
              <w:keepNext/>
              <w:keepLines/>
              <w:spacing w:after="0"/>
              <w:rPr>
                <w:rFonts w:ascii="Arial" w:eastAsia="SimSun" w:hAnsi="Arial"/>
                <w:sz w:val="18"/>
              </w:rPr>
            </w:pPr>
            <w:r w:rsidRPr="005A51E7">
              <w:rPr>
                <w:rFonts w:ascii="Arial" w:eastAsia="SimSun" w:hAnsi="Arial"/>
                <w:sz w:val="18"/>
              </w:rPr>
              <w:t>Same as 6.3.5.3</w:t>
            </w:r>
          </w:p>
        </w:tc>
        <w:tc>
          <w:tcPr>
            <w:tcW w:w="2464" w:type="dxa"/>
            <w:gridSpan w:val="3"/>
          </w:tcPr>
          <w:p w14:paraId="5F68AA1E" w14:textId="77777777" w:rsidR="00D06550" w:rsidRPr="005A51E7" w:rsidRDefault="00D06550" w:rsidP="00604247">
            <w:pPr>
              <w:keepNext/>
              <w:keepLines/>
              <w:spacing w:after="0"/>
              <w:rPr>
                <w:rFonts w:ascii="Arial" w:eastAsia="SimSun" w:hAnsi="Arial"/>
                <w:sz w:val="18"/>
              </w:rPr>
            </w:pPr>
            <w:r w:rsidRPr="005A51E7">
              <w:rPr>
                <w:rFonts w:ascii="Arial" w:eastAsia="SimSun" w:hAnsi="Arial"/>
                <w:sz w:val="18"/>
              </w:rPr>
              <w:t>Same as 6.3.5.3</w:t>
            </w:r>
          </w:p>
        </w:tc>
        <w:tc>
          <w:tcPr>
            <w:tcW w:w="2464" w:type="dxa"/>
            <w:gridSpan w:val="2"/>
          </w:tcPr>
          <w:p w14:paraId="4D533723" w14:textId="77777777" w:rsidR="00D06550" w:rsidRPr="005A51E7" w:rsidRDefault="00D06550" w:rsidP="00604247">
            <w:pPr>
              <w:keepNext/>
              <w:keepLines/>
              <w:spacing w:after="0"/>
              <w:rPr>
                <w:rFonts w:ascii="Arial" w:eastAsia="SimSun" w:hAnsi="Arial"/>
                <w:sz w:val="18"/>
              </w:rPr>
            </w:pPr>
            <w:r w:rsidRPr="005A51E7">
              <w:rPr>
                <w:rFonts w:ascii="Arial" w:eastAsia="SimSun" w:hAnsi="Arial"/>
                <w:sz w:val="18"/>
              </w:rPr>
              <w:t>Same as 6.3.5.3</w:t>
            </w:r>
          </w:p>
        </w:tc>
      </w:tr>
      <w:tr w:rsidR="00D06550" w:rsidRPr="005A51E7" w14:paraId="7693AF50" w14:textId="77777777" w:rsidTr="00604247">
        <w:trPr>
          <w:gridAfter w:val="1"/>
          <w:wAfter w:w="111" w:type="dxa"/>
          <w:jc w:val="center"/>
        </w:trPr>
        <w:tc>
          <w:tcPr>
            <w:tcW w:w="1900" w:type="dxa"/>
            <w:gridSpan w:val="2"/>
          </w:tcPr>
          <w:p w14:paraId="4D13D8D4" w14:textId="77777777" w:rsidR="00D06550" w:rsidRPr="005A51E7" w:rsidRDefault="00D06550" w:rsidP="00604247">
            <w:pPr>
              <w:pStyle w:val="TAL"/>
            </w:pPr>
            <w:r w:rsidRPr="005A51E7">
              <w:t>6.3.5A.3.</w:t>
            </w:r>
            <w:r w:rsidRPr="005A51E7">
              <w:rPr>
                <w:lang w:eastAsia="ko-KR"/>
              </w:rPr>
              <w:t>3</w:t>
            </w:r>
            <w:r w:rsidRPr="005A51E7">
              <w:t xml:space="preserve"> Aggregate power control tolerance for CA (intra-band </w:t>
            </w:r>
            <w:r w:rsidRPr="005A51E7">
              <w:rPr>
                <w:lang w:eastAsia="ko-KR"/>
              </w:rPr>
              <w:t>non-</w:t>
            </w:r>
            <w:r w:rsidRPr="005A51E7">
              <w:t>contiguous DL CA and UL CA)</w:t>
            </w:r>
          </w:p>
        </w:tc>
        <w:tc>
          <w:tcPr>
            <w:tcW w:w="3029" w:type="dxa"/>
            <w:gridSpan w:val="2"/>
          </w:tcPr>
          <w:p w14:paraId="0D722625"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3"/>
          </w:tcPr>
          <w:p w14:paraId="6F2E06D8"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2"/>
          </w:tcPr>
          <w:p w14:paraId="53C98F84" w14:textId="77777777" w:rsidR="00D06550" w:rsidRPr="005A51E7" w:rsidRDefault="00D06550" w:rsidP="00604247">
            <w:pPr>
              <w:pStyle w:val="TAL"/>
              <w:rPr>
                <w:rFonts w:cs="Arial"/>
                <w:lang w:eastAsia="ja-JP"/>
              </w:rPr>
            </w:pPr>
            <w:r w:rsidRPr="005A51E7">
              <w:rPr>
                <w:rFonts w:cs="Arial"/>
                <w:lang w:eastAsia="ja-JP"/>
              </w:rPr>
              <w:t>Same as 6.3.5.3</w:t>
            </w:r>
          </w:p>
        </w:tc>
      </w:tr>
      <w:tr w:rsidR="00D06550" w:rsidRPr="005A51E7" w14:paraId="4FA44DD1" w14:textId="77777777" w:rsidTr="00604247">
        <w:trPr>
          <w:gridAfter w:val="1"/>
          <w:wAfter w:w="111" w:type="dxa"/>
          <w:jc w:val="center"/>
        </w:trPr>
        <w:tc>
          <w:tcPr>
            <w:tcW w:w="1900" w:type="dxa"/>
            <w:gridSpan w:val="2"/>
          </w:tcPr>
          <w:p w14:paraId="1AB993A4" w14:textId="77777777" w:rsidR="00D06550" w:rsidRPr="005A51E7" w:rsidRDefault="00D06550" w:rsidP="00604247">
            <w:pPr>
              <w:pStyle w:val="TAL"/>
            </w:pPr>
            <w:r w:rsidRPr="005A51E7">
              <w:t xml:space="preserve">6.3.5A.3.4 </w:t>
            </w:r>
            <w:r w:rsidRPr="005A51E7">
              <w:rPr>
                <w:lang w:eastAsia="zh-CN"/>
              </w:rPr>
              <w:t>Aggregate Power Control Tolerance for CA (3UL CA)</w:t>
            </w:r>
          </w:p>
        </w:tc>
        <w:tc>
          <w:tcPr>
            <w:tcW w:w="3029" w:type="dxa"/>
            <w:gridSpan w:val="2"/>
          </w:tcPr>
          <w:p w14:paraId="5C61AC8E"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3"/>
          </w:tcPr>
          <w:p w14:paraId="2A25A359"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2"/>
          </w:tcPr>
          <w:p w14:paraId="00F8460F" w14:textId="77777777" w:rsidR="00D06550" w:rsidRPr="005A51E7" w:rsidRDefault="00D06550" w:rsidP="00604247">
            <w:pPr>
              <w:pStyle w:val="TAL"/>
              <w:rPr>
                <w:rFonts w:cs="Arial"/>
                <w:lang w:eastAsia="ja-JP"/>
              </w:rPr>
            </w:pPr>
            <w:r w:rsidRPr="005A51E7">
              <w:rPr>
                <w:rFonts w:cs="Arial"/>
                <w:lang w:eastAsia="ja-JP"/>
              </w:rPr>
              <w:t>Same as 6.3.5.3</w:t>
            </w:r>
          </w:p>
        </w:tc>
      </w:tr>
      <w:tr w:rsidR="00D06550" w:rsidRPr="005A51E7" w14:paraId="26D37030" w14:textId="77777777" w:rsidTr="00604247">
        <w:trPr>
          <w:gridAfter w:val="1"/>
          <w:wAfter w:w="111" w:type="dxa"/>
          <w:jc w:val="center"/>
        </w:trPr>
        <w:tc>
          <w:tcPr>
            <w:tcW w:w="1900" w:type="dxa"/>
            <w:gridSpan w:val="2"/>
          </w:tcPr>
          <w:p w14:paraId="6D4A36BF" w14:textId="77777777" w:rsidR="00D06550" w:rsidRPr="005A51E7" w:rsidRDefault="00D06550" w:rsidP="00604247">
            <w:pPr>
              <w:pStyle w:val="TAL"/>
            </w:pPr>
            <w:r w:rsidRPr="005A51E7">
              <w:t xml:space="preserve">6.3.5A.3.5 </w:t>
            </w:r>
            <w:r w:rsidRPr="005A51E7">
              <w:rPr>
                <w:lang w:eastAsia="zh-CN"/>
              </w:rPr>
              <w:t>Aggregate Power Control Tolerance for CA (4UL CA)</w:t>
            </w:r>
          </w:p>
        </w:tc>
        <w:tc>
          <w:tcPr>
            <w:tcW w:w="3029" w:type="dxa"/>
            <w:gridSpan w:val="2"/>
          </w:tcPr>
          <w:p w14:paraId="5323314D"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3"/>
          </w:tcPr>
          <w:p w14:paraId="082730D1"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2"/>
          </w:tcPr>
          <w:p w14:paraId="62886D3C" w14:textId="77777777" w:rsidR="00D06550" w:rsidRPr="005A51E7" w:rsidRDefault="00D06550" w:rsidP="00604247">
            <w:pPr>
              <w:pStyle w:val="TAL"/>
              <w:rPr>
                <w:rFonts w:cs="Arial"/>
                <w:lang w:eastAsia="ja-JP"/>
              </w:rPr>
            </w:pPr>
            <w:r w:rsidRPr="005A51E7">
              <w:rPr>
                <w:rFonts w:cs="Arial"/>
                <w:lang w:eastAsia="ja-JP"/>
              </w:rPr>
              <w:t>Same as 6.3.5.3</w:t>
            </w:r>
          </w:p>
        </w:tc>
      </w:tr>
      <w:tr w:rsidR="00D06550" w:rsidRPr="005A51E7" w14:paraId="732CAA3C" w14:textId="77777777" w:rsidTr="00604247">
        <w:trPr>
          <w:gridAfter w:val="1"/>
          <w:wAfter w:w="111" w:type="dxa"/>
          <w:jc w:val="center"/>
        </w:trPr>
        <w:tc>
          <w:tcPr>
            <w:tcW w:w="1900" w:type="dxa"/>
            <w:gridSpan w:val="2"/>
          </w:tcPr>
          <w:p w14:paraId="1883AFAA" w14:textId="77777777" w:rsidR="00D06550" w:rsidRPr="005A51E7" w:rsidRDefault="00D06550" w:rsidP="00604247">
            <w:pPr>
              <w:pStyle w:val="TAL"/>
            </w:pPr>
            <w:r w:rsidRPr="005A51E7">
              <w:t xml:space="preserve">6.3.5B.1 Power Control Absolute </w:t>
            </w:r>
            <w:r w:rsidRPr="005A51E7">
              <w:rPr>
                <w:lang w:eastAsia="zh-CN"/>
              </w:rPr>
              <w:t>P</w:t>
            </w:r>
            <w:r w:rsidRPr="005A51E7">
              <w:t xml:space="preserve">ower </w:t>
            </w:r>
            <w:r w:rsidRPr="005A51E7">
              <w:rPr>
                <w:lang w:eastAsia="zh-CN"/>
              </w:rPr>
              <w:t>T</w:t>
            </w:r>
            <w:r w:rsidRPr="005A51E7">
              <w:t>olerance</w:t>
            </w:r>
            <w:r w:rsidRPr="005A51E7">
              <w:rPr>
                <w:lang w:eastAsia="zh-CN"/>
              </w:rPr>
              <w:t xml:space="preserve"> for UL- MIMO</w:t>
            </w:r>
          </w:p>
        </w:tc>
        <w:tc>
          <w:tcPr>
            <w:tcW w:w="3029" w:type="dxa"/>
            <w:gridSpan w:val="2"/>
          </w:tcPr>
          <w:p w14:paraId="0EF6D883" w14:textId="77777777" w:rsidR="00D06550" w:rsidRPr="005A51E7" w:rsidRDefault="00D06550" w:rsidP="00604247">
            <w:pPr>
              <w:pStyle w:val="TAL"/>
              <w:rPr>
                <w:snapToGrid w:val="0"/>
              </w:rPr>
            </w:pPr>
            <w:r w:rsidRPr="005A51E7">
              <w:rPr>
                <w:rFonts w:cs="Arial"/>
                <w:lang w:eastAsia="ja-JP"/>
              </w:rPr>
              <w:t>Same as 6.3.5.1</w:t>
            </w:r>
          </w:p>
        </w:tc>
        <w:tc>
          <w:tcPr>
            <w:tcW w:w="2464" w:type="dxa"/>
            <w:gridSpan w:val="3"/>
          </w:tcPr>
          <w:p w14:paraId="2EDCE592" w14:textId="77777777" w:rsidR="00D06550" w:rsidRPr="005A51E7" w:rsidRDefault="00D06550" w:rsidP="00604247">
            <w:pPr>
              <w:pStyle w:val="TAL"/>
            </w:pPr>
            <w:r w:rsidRPr="005A51E7">
              <w:rPr>
                <w:rFonts w:cs="Arial"/>
                <w:lang w:eastAsia="ja-JP"/>
              </w:rPr>
              <w:t>Same as 6.3.5.1</w:t>
            </w:r>
          </w:p>
        </w:tc>
        <w:tc>
          <w:tcPr>
            <w:tcW w:w="2464" w:type="dxa"/>
            <w:gridSpan w:val="2"/>
          </w:tcPr>
          <w:p w14:paraId="6B5FCC8E" w14:textId="77777777" w:rsidR="00D06550" w:rsidRPr="005A51E7" w:rsidRDefault="00D06550" w:rsidP="00604247">
            <w:pPr>
              <w:pStyle w:val="TAL"/>
              <w:rPr>
                <w:rFonts w:cs="Arial"/>
                <w:lang w:eastAsia="ja-JP"/>
              </w:rPr>
            </w:pPr>
            <w:r w:rsidRPr="005A51E7">
              <w:rPr>
                <w:rFonts w:cs="Arial"/>
                <w:lang w:eastAsia="ja-JP"/>
              </w:rPr>
              <w:t>Same as 6.3.5.1</w:t>
            </w:r>
          </w:p>
          <w:p w14:paraId="55375E78" w14:textId="77777777" w:rsidR="00D06550" w:rsidRPr="005A51E7" w:rsidRDefault="00D06550" w:rsidP="00604247">
            <w:pPr>
              <w:pStyle w:val="TAL"/>
              <w:rPr>
                <w:rFonts w:cs="Arial"/>
                <w:lang w:eastAsia="zh-CN"/>
              </w:rPr>
            </w:pPr>
          </w:p>
          <w:p w14:paraId="482FF73D" w14:textId="77777777" w:rsidR="00D06550" w:rsidRPr="005A51E7" w:rsidRDefault="00D06550" w:rsidP="00604247">
            <w:pPr>
              <w:pStyle w:val="TAL"/>
              <w:rPr>
                <w:rFonts w:cs="Arial"/>
                <w:lang w:eastAsia="zh-CN"/>
              </w:rPr>
            </w:pPr>
            <w:r w:rsidRPr="005A51E7">
              <w:t xml:space="preserve">Uplink power measurement </w:t>
            </w:r>
            <w:r w:rsidRPr="005A51E7">
              <w:rPr>
                <w:rFonts w:cs="Arial"/>
                <w:lang w:eastAsia="ja-JP"/>
              </w:rPr>
              <w:t xml:space="preserve">applies </w:t>
            </w:r>
            <w:r w:rsidRPr="005A51E7">
              <w:rPr>
                <w:lang w:eastAsia="ja-JP"/>
              </w:rPr>
              <w:t>to overall UL power, which is the linear sum of the output powers over all Tx antenna connectors</w:t>
            </w:r>
          </w:p>
        </w:tc>
      </w:tr>
      <w:tr w:rsidR="00D06550" w:rsidRPr="005A51E7" w14:paraId="0D4EF55B" w14:textId="77777777" w:rsidTr="00604247">
        <w:trPr>
          <w:gridAfter w:val="1"/>
          <w:wAfter w:w="111" w:type="dxa"/>
          <w:jc w:val="center"/>
        </w:trPr>
        <w:tc>
          <w:tcPr>
            <w:tcW w:w="1900" w:type="dxa"/>
            <w:gridSpan w:val="2"/>
          </w:tcPr>
          <w:p w14:paraId="138BC027" w14:textId="77777777" w:rsidR="00D06550" w:rsidRPr="005A51E7" w:rsidRDefault="00D06550" w:rsidP="00604247">
            <w:pPr>
              <w:pStyle w:val="TAL"/>
            </w:pPr>
            <w:r w:rsidRPr="005A51E7">
              <w:lastRenderedPageBreak/>
              <w:t>6.3.5B.2 Power Control Relative power tolerance</w:t>
            </w:r>
            <w:r w:rsidRPr="005A51E7">
              <w:rPr>
                <w:lang w:eastAsia="zh-CN"/>
              </w:rPr>
              <w:t xml:space="preserve"> for UL-MIMO</w:t>
            </w:r>
          </w:p>
        </w:tc>
        <w:tc>
          <w:tcPr>
            <w:tcW w:w="3029" w:type="dxa"/>
            <w:gridSpan w:val="2"/>
          </w:tcPr>
          <w:p w14:paraId="7357517C" w14:textId="77777777" w:rsidR="00D06550" w:rsidRPr="005A51E7" w:rsidRDefault="00D06550" w:rsidP="00604247">
            <w:pPr>
              <w:pStyle w:val="TAL"/>
              <w:rPr>
                <w:snapToGrid w:val="0"/>
              </w:rPr>
            </w:pPr>
            <w:r w:rsidRPr="005A51E7">
              <w:rPr>
                <w:rFonts w:cs="Arial"/>
                <w:lang w:eastAsia="ja-JP"/>
              </w:rPr>
              <w:t>Same as 6.3.5.2</w:t>
            </w:r>
          </w:p>
        </w:tc>
        <w:tc>
          <w:tcPr>
            <w:tcW w:w="2464" w:type="dxa"/>
            <w:gridSpan w:val="3"/>
          </w:tcPr>
          <w:p w14:paraId="77DE0086" w14:textId="77777777" w:rsidR="00D06550" w:rsidRPr="005A51E7" w:rsidRDefault="00D06550" w:rsidP="00604247">
            <w:pPr>
              <w:pStyle w:val="TAL"/>
            </w:pPr>
            <w:r w:rsidRPr="005A51E7">
              <w:rPr>
                <w:rFonts w:cs="Arial"/>
                <w:lang w:eastAsia="ja-JP"/>
              </w:rPr>
              <w:t>Same as 6.3.5.2</w:t>
            </w:r>
          </w:p>
        </w:tc>
        <w:tc>
          <w:tcPr>
            <w:tcW w:w="2464" w:type="dxa"/>
            <w:gridSpan w:val="2"/>
          </w:tcPr>
          <w:p w14:paraId="1AC705E6" w14:textId="77777777" w:rsidR="00D06550" w:rsidRPr="005A51E7" w:rsidRDefault="00D06550" w:rsidP="00604247">
            <w:pPr>
              <w:pStyle w:val="TAL"/>
              <w:rPr>
                <w:rFonts w:cs="Arial"/>
                <w:lang w:eastAsia="ja-JP"/>
              </w:rPr>
            </w:pPr>
            <w:r w:rsidRPr="005A51E7">
              <w:rPr>
                <w:rFonts w:cs="Arial"/>
                <w:lang w:eastAsia="ja-JP"/>
              </w:rPr>
              <w:t>Same as 6.3.5.2</w:t>
            </w:r>
          </w:p>
          <w:p w14:paraId="603A0DB6" w14:textId="77777777" w:rsidR="00D06550" w:rsidRPr="005A51E7" w:rsidRDefault="00D06550" w:rsidP="00604247">
            <w:pPr>
              <w:pStyle w:val="TAL"/>
              <w:rPr>
                <w:rFonts w:cs="Arial"/>
                <w:lang w:eastAsia="zh-CN"/>
              </w:rPr>
            </w:pPr>
          </w:p>
          <w:p w14:paraId="2E2CF20F" w14:textId="77777777" w:rsidR="00D06550" w:rsidRPr="005A51E7" w:rsidRDefault="00D06550" w:rsidP="00604247">
            <w:pPr>
              <w:pStyle w:val="TAL"/>
              <w:rPr>
                <w:rFonts w:cs="Arial"/>
                <w:lang w:eastAsia="zh-CN"/>
              </w:rPr>
            </w:pPr>
            <w:r w:rsidRPr="005A51E7">
              <w:t xml:space="preserve">Uplink power measurement </w:t>
            </w:r>
            <w:r w:rsidRPr="005A51E7">
              <w:rPr>
                <w:rFonts w:cs="Arial"/>
                <w:lang w:eastAsia="ja-JP"/>
              </w:rPr>
              <w:t xml:space="preserve">applies </w:t>
            </w:r>
            <w:r w:rsidRPr="005A51E7">
              <w:rPr>
                <w:lang w:eastAsia="ja-JP"/>
              </w:rPr>
              <w:t>to overall UL power, which is the linear sum of the output powers over all Tx antenna connectors</w:t>
            </w:r>
          </w:p>
        </w:tc>
      </w:tr>
      <w:tr w:rsidR="00D06550" w:rsidRPr="005A51E7" w14:paraId="490BA4C7" w14:textId="77777777" w:rsidTr="00604247">
        <w:trPr>
          <w:gridAfter w:val="1"/>
          <w:wAfter w:w="111" w:type="dxa"/>
          <w:jc w:val="center"/>
        </w:trPr>
        <w:tc>
          <w:tcPr>
            <w:tcW w:w="1900" w:type="dxa"/>
            <w:gridSpan w:val="2"/>
          </w:tcPr>
          <w:p w14:paraId="2927579C" w14:textId="77777777" w:rsidR="00D06550" w:rsidRPr="005A51E7" w:rsidRDefault="00D06550" w:rsidP="00604247">
            <w:pPr>
              <w:pStyle w:val="TAL"/>
            </w:pPr>
            <w:r w:rsidRPr="005A51E7">
              <w:t>6.3.5B.3</w:t>
            </w:r>
            <w:r w:rsidRPr="005A51E7">
              <w:rPr>
                <w:lang w:eastAsia="zh-CN"/>
              </w:rPr>
              <w:t xml:space="preserve"> </w:t>
            </w:r>
            <w:r w:rsidRPr="005A51E7">
              <w:t>Aggregate power control tolerance</w:t>
            </w:r>
            <w:r w:rsidRPr="005A51E7">
              <w:rPr>
                <w:lang w:eastAsia="zh-CN"/>
              </w:rPr>
              <w:t xml:space="preserve"> for UL-MIMO</w:t>
            </w:r>
          </w:p>
        </w:tc>
        <w:tc>
          <w:tcPr>
            <w:tcW w:w="3029" w:type="dxa"/>
            <w:gridSpan w:val="2"/>
          </w:tcPr>
          <w:p w14:paraId="6558D44F" w14:textId="77777777" w:rsidR="00D06550" w:rsidRPr="005A51E7" w:rsidRDefault="00D06550" w:rsidP="00604247">
            <w:pPr>
              <w:pStyle w:val="TAL"/>
              <w:rPr>
                <w:rFonts w:cs="Arial"/>
                <w:szCs w:val="18"/>
              </w:rPr>
            </w:pPr>
            <w:r w:rsidRPr="005A51E7">
              <w:rPr>
                <w:rFonts w:cs="Arial"/>
                <w:lang w:eastAsia="ja-JP"/>
              </w:rPr>
              <w:t>Same as 6.3.5.3</w:t>
            </w:r>
          </w:p>
        </w:tc>
        <w:tc>
          <w:tcPr>
            <w:tcW w:w="2464" w:type="dxa"/>
            <w:gridSpan w:val="3"/>
          </w:tcPr>
          <w:p w14:paraId="1BD5D655" w14:textId="77777777" w:rsidR="00D06550" w:rsidRPr="005A51E7" w:rsidRDefault="00D06550" w:rsidP="00604247">
            <w:pPr>
              <w:pStyle w:val="TAL"/>
            </w:pPr>
            <w:r w:rsidRPr="005A51E7">
              <w:rPr>
                <w:rFonts w:cs="Arial"/>
                <w:lang w:eastAsia="ja-JP"/>
              </w:rPr>
              <w:t>Same as 6.3.5.3</w:t>
            </w:r>
          </w:p>
        </w:tc>
        <w:tc>
          <w:tcPr>
            <w:tcW w:w="2464" w:type="dxa"/>
            <w:gridSpan w:val="2"/>
          </w:tcPr>
          <w:p w14:paraId="758C497A" w14:textId="77777777" w:rsidR="00D06550" w:rsidRPr="005A51E7" w:rsidRDefault="00D06550" w:rsidP="00604247">
            <w:pPr>
              <w:pStyle w:val="TAL"/>
              <w:rPr>
                <w:rFonts w:cs="Arial"/>
                <w:lang w:eastAsia="ja-JP"/>
              </w:rPr>
            </w:pPr>
            <w:r w:rsidRPr="005A51E7">
              <w:rPr>
                <w:rFonts w:cs="Arial"/>
                <w:lang w:eastAsia="ja-JP"/>
              </w:rPr>
              <w:t>Same as 6.3.5.3</w:t>
            </w:r>
          </w:p>
          <w:p w14:paraId="21EBBBEB" w14:textId="77777777" w:rsidR="00D06550" w:rsidRPr="005A51E7" w:rsidRDefault="00D06550" w:rsidP="00604247">
            <w:pPr>
              <w:pStyle w:val="TAL"/>
              <w:rPr>
                <w:rFonts w:cs="Arial"/>
                <w:lang w:eastAsia="zh-CN"/>
              </w:rPr>
            </w:pPr>
          </w:p>
          <w:p w14:paraId="6B94DDBE" w14:textId="77777777" w:rsidR="00D06550" w:rsidRPr="005A51E7" w:rsidRDefault="00D06550" w:rsidP="00604247">
            <w:pPr>
              <w:pStyle w:val="TAL"/>
              <w:rPr>
                <w:rFonts w:cs="Arial"/>
                <w:lang w:eastAsia="zh-CN"/>
              </w:rPr>
            </w:pPr>
            <w:r w:rsidRPr="005A51E7">
              <w:t xml:space="preserve">Uplink power measurement </w:t>
            </w:r>
            <w:r w:rsidRPr="005A51E7">
              <w:rPr>
                <w:rFonts w:cs="Arial"/>
                <w:lang w:eastAsia="ja-JP"/>
              </w:rPr>
              <w:t xml:space="preserve">applies </w:t>
            </w:r>
            <w:r w:rsidRPr="005A51E7">
              <w:rPr>
                <w:lang w:eastAsia="ja-JP"/>
              </w:rPr>
              <w:t>to overall UL power, which is the linear sum of the output powers over all Tx antenna connectors</w:t>
            </w:r>
          </w:p>
        </w:tc>
      </w:tr>
      <w:tr w:rsidR="00D06550" w:rsidRPr="005A51E7" w14:paraId="3850A678" w14:textId="77777777" w:rsidTr="00604247">
        <w:trPr>
          <w:gridAfter w:val="1"/>
          <w:wAfter w:w="111" w:type="dxa"/>
          <w:jc w:val="center"/>
        </w:trPr>
        <w:tc>
          <w:tcPr>
            <w:tcW w:w="1900" w:type="dxa"/>
            <w:gridSpan w:val="2"/>
          </w:tcPr>
          <w:p w14:paraId="5EBD4F91" w14:textId="77777777" w:rsidR="00D06550" w:rsidRPr="005A51E7" w:rsidRDefault="00D06550" w:rsidP="00604247">
            <w:pPr>
              <w:pStyle w:val="TAL"/>
            </w:pPr>
            <w:r w:rsidRPr="005A51E7">
              <w:t>6.3.5C.2 Power Control Relative power tolerance for Dual Connectivity</w:t>
            </w:r>
          </w:p>
        </w:tc>
        <w:tc>
          <w:tcPr>
            <w:tcW w:w="3029" w:type="dxa"/>
            <w:gridSpan w:val="2"/>
          </w:tcPr>
          <w:p w14:paraId="1FA24F62" w14:textId="77777777" w:rsidR="00D06550" w:rsidRPr="005A51E7" w:rsidRDefault="00D06550" w:rsidP="00604247">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3"/>
          </w:tcPr>
          <w:p w14:paraId="30CC370C" w14:textId="77777777" w:rsidR="00D06550" w:rsidRPr="005A51E7" w:rsidRDefault="00D06550" w:rsidP="00604247">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2"/>
          </w:tcPr>
          <w:p w14:paraId="25689609" w14:textId="77777777" w:rsidR="00D06550" w:rsidRPr="005A51E7" w:rsidRDefault="00D06550" w:rsidP="00604247">
            <w:pPr>
              <w:pStyle w:val="TAL"/>
              <w:rPr>
                <w:rFonts w:cs="Arial"/>
                <w:lang w:eastAsia="ja-JP"/>
              </w:rPr>
            </w:pPr>
            <w:r w:rsidRPr="005A51E7">
              <w:t>Same as 6.3.5.2</w:t>
            </w:r>
            <w:r w:rsidRPr="005A51E7">
              <w:rPr>
                <w:rFonts w:eastAsia="SimSun"/>
                <w:lang w:eastAsia="zh-CN"/>
              </w:rPr>
              <w:t xml:space="preserve"> on both PCC and SCC separately.</w:t>
            </w:r>
          </w:p>
        </w:tc>
      </w:tr>
      <w:tr w:rsidR="00D06550" w:rsidRPr="005A51E7" w14:paraId="166F5F4A" w14:textId="77777777" w:rsidTr="00604247">
        <w:trPr>
          <w:gridAfter w:val="1"/>
          <w:wAfter w:w="111" w:type="dxa"/>
          <w:jc w:val="center"/>
        </w:trPr>
        <w:tc>
          <w:tcPr>
            <w:tcW w:w="1900" w:type="dxa"/>
            <w:gridSpan w:val="2"/>
          </w:tcPr>
          <w:p w14:paraId="090F2336" w14:textId="77777777" w:rsidR="00D06550" w:rsidRPr="005A51E7" w:rsidRDefault="00D06550" w:rsidP="00604247">
            <w:pPr>
              <w:pStyle w:val="TAL"/>
            </w:pPr>
            <w:r w:rsidRPr="005A51E7">
              <w:t>6.3.5C.2_1 Power Control Relative power tolerance for asynchronous Dual Connectivity</w:t>
            </w:r>
          </w:p>
        </w:tc>
        <w:tc>
          <w:tcPr>
            <w:tcW w:w="3029" w:type="dxa"/>
            <w:gridSpan w:val="2"/>
          </w:tcPr>
          <w:p w14:paraId="24C68B63" w14:textId="77777777" w:rsidR="00D06550" w:rsidRPr="005A51E7" w:rsidRDefault="00D06550" w:rsidP="00604247">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3"/>
          </w:tcPr>
          <w:p w14:paraId="6FDE145A" w14:textId="77777777" w:rsidR="00D06550" w:rsidRPr="005A51E7" w:rsidRDefault="00D06550" w:rsidP="00604247">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2"/>
          </w:tcPr>
          <w:p w14:paraId="35BFB429" w14:textId="77777777" w:rsidR="00D06550" w:rsidRPr="005A51E7" w:rsidRDefault="00D06550" w:rsidP="00604247">
            <w:pPr>
              <w:pStyle w:val="TAL"/>
              <w:rPr>
                <w:rFonts w:cs="Arial"/>
                <w:lang w:eastAsia="ja-JP"/>
              </w:rPr>
            </w:pPr>
            <w:r w:rsidRPr="005A51E7">
              <w:t>Same as 6.3.5.2</w:t>
            </w:r>
            <w:r w:rsidRPr="005A51E7">
              <w:rPr>
                <w:rFonts w:eastAsia="SimSun"/>
                <w:lang w:eastAsia="zh-CN"/>
              </w:rPr>
              <w:t xml:space="preserve"> on both PCC and SCC separately.</w:t>
            </w:r>
          </w:p>
        </w:tc>
      </w:tr>
      <w:tr w:rsidR="00D06550" w:rsidRPr="005A51E7" w14:paraId="4464675B" w14:textId="77777777" w:rsidTr="00604247">
        <w:trPr>
          <w:gridAfter w:val="1"/>
          <w:wAfter w:w="111" w:type="dxa"/>
          <w:jc w:val="center"/>
        </w:trPr>
        <w:tc>
          <w:tcPr>
            <w:tcW w:w="1900" w:type="dxa"/>
            <w:gridSpan w:val="2"/>
          </w:tcPr>
          <w:p w14:paraId="49A75DEB" w14:textId="77777777" w:rsidR="00D06550" w:rsidRPr="005A51E7" w:rsidRDefault="00D06550" w:rsidP="00604247">
            <w:pPr>
              <w:pStyle w:val="TAL"/>
            </w:pPr>
            <w:r w:rsidRPr="005A51E7">
              <w:t>6.3.5E.1 Power Control Absolute power tolerance for UE category 0</w:t>
            </w:r>
          </w:p>
        </w:tc>
        <w:tc>
          <w:tcPr>
            <w:tcW w:w="3029" w:type="dxa"/>
            <w:gridSpan w:val="2"/>
          </w:tcPr>
          <w:p w14:paraId="34CAD784" w14:textId="77777777" w:rsidR="00D06550" w:rsidRPr="005A51E7" w:rsidRDefault="00D06550" w:rsidP="00604247">
            <w:pPr>
              <w:pStyle w:val="TAL"/>
              <w:rPr>
                <w:rFonts w:cs="Arial"/>
                <w:lang w:eastAsia="ja-JP"/>
              </w:rPr>
            </w:pPr>
            <w:r w:rsidRPr="005A51E7">
              <w:rPr>
                <w:rFonts w:cs="Arial"/>
                <w:lang w:eastAsia="ja-JP"/>
              </w:rPr>
              <w:t>Same as 6.3.5.1</w:t>
            </w:r>
          </w:p>
        </w:tc>
        <w:tc>
          <w:tcPr>
            <w:tcW w:w="2464" w:type="dxa"/>
            <w:gridSpan w:val="3"/>
          </w:tcPr>
          <w:p w14:paraId="64BA9FF1" w14:textId="77777777" w:rsidR="00D06550" w:rsidRPr="005A51E7" w:rsidRDefault="00D06550" w:rsidP="00604247">
            <w:pPr>
              <w:pStyle w:val="TAL"/>
              <w:rPr>
                <w:rFonts w:cs="Arial"/>
                <w:lang w:eastAsia="ja-JP"/>
              </w:rPr>
            </w:pPr>
            <w:r w:rsidRPr="005A51E7">
              <w:rPr>
                <w:rFonts w:cs="Arial"/>
                <w:lang w:eastAsia="ja-JP"/>
              </w:rPr>
              <w:t>Same as 6.3.5.1</w:t>
            </w:r>
          </w:p>
        </w:tc>
        <w:tc>
          <w:tcPr>
            <w:tcW w:w="2464" w:type="dxa"/>
            <w:gridSpan w:val="2"/>
          </w:tcPr>
          <w:p w14:paraId="6696DB35" w14:textId="77777777" w:rsidR="00D06550" w:rsidRPr="005A51E7" w:rsidRDefault="00D06550" w:rsidP="00604247">
            <w:pPr>
              <w:pStyle w:val="TAL"/>
              <w:rPr>
                <w:rFonts w:cs="Arial"/>
                <w:lang w:eastAsia="ja-JP"/>
              </w:rPr>
            </w:pPr>
            <w:r w:rsidRPr="005A51E7">
              <w:rPr>
                <w:rFonts w:cs="Arial"/>
                <w:lang w:eastAsia="ja-JP"/>
              </w:rPr>
              <w:t>Same as 6.3.5.1</w:t>
            </w:r>
          </w:p>
        </w:tc>
      </w:tr>
      <w:tr w:rsidR="00D06550" w:rsidRPr="005A51E7" w14:paraId="43713FAA" w14:textId="77777777" w:rsidTr="00604247">
        <w:trPr>
          <w:gridAfter w:val="1"/>
          <w:wAfter w:w="111" w:type="dxa"/>
          <w:jc w:val="center"/>
        </w:trPr>
        <w:tc>
          <w:tcPr>
            <w:tcW w:w="1900" w:type="dxa"/>
            <w:gridSpan w:val="2"/>
          </w:tcPr>
          <w:p w14:paraId="5ADDE580" w14:textId="77777777" w:rsidR="00D06550" w:rsidRPr="005A51E7" w:rsidRDefault="00D06550" w:rsidP="00604247">
            <w:pPr>
              <w:pStyle w:val="TAL"/>
            </w:pPr>
            <w:r w:rsidRPr="005A51E7">
              <w:t>6.3.5E.2 Power Control Relative power tolerance for UE category 0</w:t>
            </w:r>
          </w:p>
        </w:tc>
        <w:tc>
          <w:tcPr>
            <w:tcW w:w="3029" w:type="dxa"/>
            <w:gridSpan w:val="2"/>
          </w:tcPr>
          <w:p w14:paraId="0DBA385E" w14:textId="77777777" w:rsidR="00D06550" w:rsidRPr="005A51E7" w:rsidRDefault="00D06550" w:rsidP="00604247">
            <w:pPr>
              <w:pStyle w:val="TAL"/>
              <w:rPr>
                <w:rFonts w:cs="Arial"/>
                <w:lang w:eastAsia="ja-JP"/>
              </w:rPr>
            </w:pPr>
            <w:r w:rsidRPr="005A51E7">
              <w:rPr>
                <w:rFonts w:cs="Arial"/>
                <w:lang w:eastAsia="ja-JP"/>
              </w:rPr>
              <w:t>Same as 6.3.5.2</w:t>
            </w:r>
          </w:p>
        </w:tc>
        <w:tc>
          <w:tcPr>
            <w:tcW w:w="2464" w:type="dxa"/>
            <w:gridSpan w:val="3"/>
          </w:tcPr>
          <w:p w14:paraId="3C1131F6" w14:textId="77777777" w:rsidR="00D06550" w:rsidRPr="005A51E7" w:rsidRDefault="00D06550" w:rsidP="00604247">
            <w:pPr>
              <w:pStyle w:val="TAL"/>
              <w:rPr>
                <w:rFonts w:cs="Arial"/>
                <w:lang w:eastAsia="ja-JP"/>
              </w:rPr>
            </w:pPr>
            <w:r w:rsidRPr="005A51E7">
              <w:rPr>
                <w:rFonts w:cs="Arial"/>
                <w:lang w:eastAsia="ja-JP"/>
              </w:rPr>
              <w:t>Same as 6.3.5.2</w:t>
            </w:r>
          </w:p>
        </w:tc>
        <w:tc>
          <w:tcPr>
            <w:tcW w:w="2464" w:type="dxa"/>
            <w:gridSpan w:val="2"/>
          </w:tcPr>
          <w:p w14:paraId="7AB66C9A" w14:textId="77777777" w:rsidR="00D06550" w:rsidRPr="005A51E7" w:rsidRDefault="00D06550" w:rsidP="00604247">
            <w:pPr>
              <w:pStyle w:val="TAL"/>
              <w:rPr>
                <w:rFonts w:cs="Arial"/>
                <w:lang w:eastAsia="ja-JP"/>
              </w:rPr>
            </w:pPr>
            <w:r w:rsidRPr="005A51E7">
              <w:rPr>
                <w:rFonts w:cs="Arial"/>
                <w:lang w:eastAsia="ja-JP"/>
              </w:rPr>
              <w:t>Same as 6.3.5.2</w:t>
            </w:r>
          </w:p>
        </w:tc>
      </w:tr>
      <w:tr w:rsidR="00D06550" w:rsidRPr="005A51E7" w14:paraId="72B26822" w14:textId="77777777" w:rsidTr="00604247">
        <w:trPr>
          <w:gridAfter w:val="1"/>
          <w:wAfter w:w="111" w:type="dxa"/>
          <w:jc w:val="center"/>
        </w:trPr>
        <w:tc>
          <w:tcPr>
            <w:tcW w:w="1900" w:type="dxa"/>
            <w:gridSpan w:val="2"/>
          </w:tcPr>
          <w:p w14:paraId="6AA43000" w14:textId="77777777" w:rsidR="00D06550" w:rsidRPr="005A51E7" w:rsidRDefault="00D06550" w:rsidP="00604247">
            <w:pPr>
              <w:pStyle w:val="TAL"/>
            </w:pPr>
            <w:r w:rsidRPr="005A51E7">
              <w:t>6.3.5E.3 Aggregate power control tolerance for UE category 0</w:t>
            </w:r>
          </w:p>
        </w:tc>
        <w:tc>
          <w:tcPr>
            <w:tcW w:w="3029" w:type="dxa"/>
            <w:gridSpan w:val="2"/>
          </w:tcPr>
          <w:p w14:paraId="37D268A3"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3"/>
          </w:tcPr>
          <w:p w14:paraId="1E04F9A0"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2"/>
          </w:tcPr>
          <w:p w14:paraId="3FE942BF" w14:textId="77777777" w:rsidR="00D06550" w:rsidRPr="005A51E7" w:rsidRDefault="00D06550" w:rsidP="00604247">
            <w:pPr>
              <w:pStyle w:val="TAL"/>
              <w:rPr>
                <w:rFonts w:cs="Arial"/>
                <w:lang w:eastAsia="ja-JP"/>
              </w:rPr>
            </w:pPr>
            <w:r w:rsidRPr="005A51E7">
              <w:rPr>
                <w:rFonts w:cs="Arial"/>
                <w:lang w:eastAsia="ja-JP"/>
              </w:rPr>
              <w:t>Same as 6.3.5.3</w:t>
            </w:r>
          </w:p>
        </w:tc>
      </w:tr>
      <w:tr w:rsidR="00D06550" w:rsidRPr="005A51E7" w14:paraId="4CC62C85" w14:textId="77777777" w:rsidTr="00604247">
        <w:trPr>
          <w:gridAfter w:val="1"/>
          <w:wAfter w:w="111" w:type="dxa"/>
          <w:jc w:val="center"/>
        </w:trPr>
        <w:tc>
          <w:tcPr>
            <w:tcW w:w="1900" w:type="dxa"/>
            <w:gridSpan w:val="2"/>
          </w:tcPr>
          <w:p w14:paraId="4151DCE2" w14:textId="77777777" w:rsidR="00D06550" w:rsidRPr="005A51E7" w:rsidRDefault="00D06550" w:rsidP="00604247">
            <w:pPr>
              <w:pStyle w:val="TAL"/>
            </w:pPr>
            <w:r w:rsidRPr="005A51E7">
              <w:rPr>
                <w:rFonts w:eastAsia="PMingLiU"/>
                <w:lang w:eastAsia="zh-TW"/>
              </w:rPr>
              <w:t xml:space="preserve">6.3.5EA.1 </w:t>
            </w:r>
            <w:r w:rsidRPr="005A51E7">
              <w:rPr>
                <w:rFonts w:cs="Arial"/>
                <w:szCs w:val="16"/>
                <w:lang w:eastAsia="zh-CN"/>
              </w:rPr>
              <w:t>Power Control Absolute power tolerance for UE category M1</w:t>
            </w:r>
          </w:p>
        </w:tc>
        <w:tc>
          <w:tcPr>
            <w:tcW w:w="3029" w:type="dxa"/>
            <w:gridSpan w:val="2"/>
          </w:tcPr>
          <w:p w14:paraId="7C939F97" w14:textId="77777777" w:rsidR="00D06550" w:rsidRPr="005A51E7" w:rsidRDefault="00D06550" w:rsidP="00604247">
            <w:pPr>
              <w:pStyle w:val="TAL"/>
              <w:rPr>
                <w:rFonts w:cs="v4.2.0"/>
                <w:u w:val="single"/>
                <w:lang w:eastAsia="ja-JP"/>
              </w:rPr>
            </w:pPr>
          </w:p>
          <w:p w14:paraId="465E6DB9" w14:textId="77777777" w:rsidR="00D06550" w:rsidRPr="005A51E7" w:rsidRDefault="00D06550" w:rsidP="00604247">
            <w:pPr>
              <w:pStyle w:val="TAL"/>
              <w:rPr>
                <w:rFonts w:cs="v4.2.0"/>
                <w:u w:val="single"/>
                <w:lang w:eastAsia="ja-JP"/>
              </w:rPr>
            </w:pPr>
          </w:p>
          <w:p w14:paraId="2FA43470" w14:textId="77777777" w:rsidR="00D06550" w:rsidRPr="005A51E7" w:rsidRDefault="00D06550" w:rsidP="00604247">
            <w:pPr>
              <w:pStyle w:val="TAL"/>
              <w:rPr>
                <w:rFonts w:eastAsia="PMingLiU"/>
                <w:u w:val="single"/>
                <w:lang w:eastAsia="zh-TW"/>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97C8B8C"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4A02520D" w14:textId="77777777" w:rsidR="00D06550" w:rsidRPr="005A51E7" w:rsidRDefault="00D06550" w:rsidP="00604247">
            <w:pPr>
              <w:pStyle w:val="TAL"/>
            </w:pPr>
            <w:r w:rsidRPr="005A51E7">
              <w:rPr>
                <w:snapToGrid w:val="0"/>
              </w:rPr>
              <w:t>Extreme conditions ±</w:t>
            </w:r>
            <w:r w:rsidRPr="005A51E7">
              <w:t xml:space="preserve"> 12.0 dB</w:t>
            </w:r>
          </w:p>
          <w:p w14:paraId="56128E8B" w14:textId="77777777" w:rsidR="00D06550" w:rsidRPr="005A51E7" w:rsidRDefault="00D06550" w:rsidP="00604247">
            <w:pPr>
              <w:pStyle w:val="TAL"/>
            </w:pPr>
          </w:p>
          <w:p w14:paraId="20F351D3" w14:textId="77777777" w:rsidR="00D06550" w:rsidRPr="005A51E7" w:rsidRDefault="00D06550" w:rsidP="00604247">
            <w:pPr>
              <w:pStyle w:val="TAL"/>
            </w:pPr>
          </w:p>
          <w:p w14:paraId="3196D1A3" w14:textId="77777777" w:rsidR="00D06550" w:rsidRPr="005A51E7" w:rsidRDefault="00D06550" w:rsidP="00604247">
            <w:pPr>
              <w:pStyle w:val="TAL"/>
            </w:pPr>
          </w:p>
          <w:p w14:paraId="01F526B9" w14:textId="77777777" w:rsidR="00D06550" w:rsidRPr="005A51E7" w:rsidRDefault="00D06550" w:rsidP="00604247">
            <w:pPr>
              <w:pStyle w:val="TAL"/>
            </w:pPr>
          </w:p>
          <w:p w14:paraId="34DB25C7"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6452154"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351C82C9" w14:textId="77777777" w:rsidR="00D06550" w:rsidRPr="005A51E7" w:rsidRDefault="00D06550" w:rsidP="00604247">
            <w:pPr>
              <w:pStyle w:val="TAL"/>
              <w:rPr>
                <w:rFonts w:cs="v4.2.0"/>
                <w:u w:val="single"/>
                <w:lang w:eastAsia="ja-JP"/>
              </w:rPr>
            </w:pPr>
            <w:r w:rsidRPr="005A51E7">
              <w:rPr>
                <w:snapToGrid w:val="0"/>
              </w:rPr>
              <w:t>Extreme conditions ±</w:t>
            </w:r>
            <w:r w:rsidRPr="005A51E7">
              <w:t xml:space="preserve"> 12.0 dB</w:t>
            </w:r>
          </w:p>
        </w:tc>
        <w:tc>
          <w:tcPr>
            <w:tcW w:w="2464" w:type="dxa"/>
            <w:gridSpan w:val="3"/>
          </w:tcPr>
          <w:p w14:paraId="21D228BF" w14:textId="77777777" w:rsidR="00D06550" w:rsidRPr="005A51E7" w:rsidRDefault="00D06550" w:rsidP="00604247">
            <w:pPr>
              <w:pStyle w:val="TAL"/>
              <w:rPr>
                <w:lang w:eastAsia="ja-JP"/>
              </w:rPr>
            </w:pPr>
          </w:p>
          <w:p w14:paraId="1671E50E" w14:textId="77777777" w:rsidR="00D06550" w:rsidRPr="005A51E7" w:rsidRDefault="00D06550" w:rsidP="00604247">
            <w:pPr>
              <w:pStyle w:val="TAL"/>
              <w:rPr>
                <w:lang w:eastAsia="ja-JP"/>
              </w:rPr>
            </w:pPr>
          </w:p>
          <w:p w14:paraId="2A6D105F" w14:textId="77777777" w:rsidR="00D06550" w:rsidRPr="005A51E7" w:rsidRDefault="00D06550" w:rsidP="00604247">
            <w:pPr>
              <w:pStyle w:val="TAL"/>
              <w:rPr>
                <w:lang w:eastAsia="ja-JP"/>
              </w:rPr>
            </w:pPr>
          </w:p>
          <w:p w14:paraId="3519CE86" w14:textId="77777777" w:rsidR="00D06550" w:rsidRPr="005A51E7" w:rsidRDefault="00D06550" w:rsidP="00604247">
            <w:pPr>
              <w:pStyle w:val="TAL"/>
              <w:rPr>
                <w:lang w:eastAsia="ja-JP"/>
              </w:rPr>
            </w:pPr>
            <w:r w:rsidRPr="005A51E7">
              <w:rPr>
                <w:lang w:eastAsia="ja-JP"/>
              </w:rPr>
              <w:t>1.0 dB</w:t>
            </w:r>
          </w:p>
          <w:p w14:paraId="3A14C57E" w14:textId="77777777" w:rsidR="00D06550" w:rsidRPr="005A51E7" w:rsidRDefault="00D06550" w:rsidP="00604247">
            <w:pPr>
              <w:pStyle w:val="TAL"/>
              <w:rPr>
                <w:lang w:eastAsia="ja-JP"/>
              </w:rPr>
            </w:pPr>
            <w:r w:rsidRPr="005A51E7">
              <w:rPr>
                <w:lang w:eastAsia="ja-JP"/>
              </w:rPr>
              <w:t>1.0 dB</w:t>
            </w:r>
          </w:p>
          <w:p w14:paraId="49E9524F" w14:textId="77777777" w:rsidR="00D06550" w:rsidRPr="005A51E7" w:rsidRDefault="00D06550" w:rsidP="00604247">
            <w:pPr>
              <w:pStyle w:val="TAL"/>
              <w:rPr>
                <w:lang w:eastAsia="ja-JP"/>
              </w:rPr>
            </w:pPr>
          </w:p>
          <w:p w14:paraId="17076AE2" w14:textId="77777777" w:rsidR="00D06550" w:rsidRPr="005A51E7" w:rsidRDefault="00D06550" w:rsidP="00604247">
            <w:pPr>
              <w:pStyle w:val="TAL"/>
              <w:rPr>
                <w:lang w:eastAsia="ja-JP"/>
              </w:rPr>
            </w:pPr>
          </w:p>
          <w:p w14:paraId="129C0CD6" w14:textId="77777777" w:rsidR="00D06550" w:rsidRPr="005A51E7" w:rsidRDefault="00D06550" w:rsidP="00604247">
            <w:pPr>
              <w:pStyle w:val="TAL"/>
              <w:rPr>
                <w:lang w:eastAsia="ja-JP"/>
              </w:rPr>
            </w:pPr>
          </w:p>
          <w:p w14:paraId="07A53215" w14:textId="77777777" w:rsidR="00D06550" w:rsidRPr="005A51E7" w:rsidRDefault="00D06550" w:rsidP="00604247">
            <w:pPr>
              <w:pStyle w:val="TAL"/>
              <w:rPr>
                <w:lang w:eastAsia="ja-JP"/>
              </w:rPr>
            </w:pPr>
          </w:p>
          <w:p w14:paraId="677EF5EA" w14:textId="77777777" w:rsidR="00D06550" w:rsidRPr="005A51E7" w:rsidRDefault="00D06550" w:rsidP="00604247">
            <w:pPr>
              <w:pStyle w:val="TAL"/>
              <w:rPr>
                <w:lang w:eastAsia="ja-JP"/>
              </w:rPr>
            </w:pPr>
          </w:p>
          <w:p w14:paraId="0CAD0B3F" w14:textId="77777777" w:rsidR="00D06550" w:rsidRPr="005A51E7" w:rsidRDefault="00D06550" w:rsidP="00604247">
            <w:pPr>
              <w:pStyle w:val="TAL"/>
            </w:pPr>
            <w:r w:rsidRPr="005A51E7">
              <w:t>1.4 dB</w:t>
            </w:r>
          </w:p>
          <w:p w14:paraId="65951F50" w14:textId="77777777" w:rsidR="00D06550" w:rsidRPr="005A51E7" w:rsidRDefault="00D06550" w:rsidP="00604247">
            <w:pPr>
              <w:pStyle w:val="TAL"/>
              <w:rPr>
                <w:rFonts w:eastAsia="PMingLiU"/>
                <w:lang w:eastAsia="zh-TW"/>
              </w:rPr>
            </w:pPr>
            <w:r w:rsidRPr="005A51E7">
              <w:t>1.4 dB</w:t>
            </w:r>
          </w:p>
        </w:tc>
        <w:tc>
          <w:tcPr>
            <w:tcW w:w="2464" w:type="dxa"/>
            <w:gridSpan w:val="2"/>
          </w:tcPr>
          <w:p w14:paraId="24DF3F71" w14:textId="77777777" w:rsidR="00D06550" w:rsidRPr="005A51E7" w:rsidRDefault="00D06550" w:rsidP="00604247">
            <w:pPr>
              <w:pStyle w:val="TAL"/>
              <w:rPr>
                <w:lang w:eastAsia="ja-JP"/>
              </w:rPr>
            </w:pPr>
            <w:r w:rsidRPr="005A51E7">
              <w:rPr>
                <w:lang w:eastAsia="ja-JP"/>
              </w:rPr>
              <w:t>Formula:</w:t>
            </w:r>
          </w:p>
          <w:p w14:paraId="2391A3CD" w14:textId="77777777" w:rsidR="00D06550" w:rsidRPr="005A51E7" w:rsidRDefault="00D06550" w:rsidP="00604247">
            <w:pPr>
              <w:pStyle w:val="TAL"/>
            </w:pPr>
            <w:r w:rsidRPr="005A51E7">
              <w:t>Upper limit + TT, Lower limit – TT</w:t>
            </w:r>
          </w:p>
          <w:p w14:paraId="2545A978" w14:textId="77777777" w:rsidR="00D06550" w:rsidRPr="005A51E7" w:rsidRDefault="00D06550" w:rsidP="00604247">
            <w:pPr>
              <w:pStyle w:val="TAL"/>
            </w:pPr>
          </w:p>
          <w:p w14:paraId="7C832AB2" w14:textId="77777777" w:rsidR="00D06550" w:rsidRPr="005A51E7" w:rsidRDefault="00D06550" w:rsidP="00604247">
            <w:pPr>
              <w:pStyle w:val="TAL"/>
              <w:rPr>
                <w:rFonts w:cs="Arial"/>
                <w:szCs w:val="18"/>
              </w:rPr>
            </w:pPr>
            <w:r w:rsidRPr="005A51E7">
              <w:rPr>
                <w:snapToGrid w:val="0"/>
              </w:rPr>
              <w:t>Normal conditions ±</w:t>
            </w:r>
            <w:r w:rsidRPr="005A51E7">
              <w:t xml:space="preserve"> 10.0 dB</w:t>
            </w:r>
          </w:p>
          <w:p w14:paraId="4F09E127" w14:textId="77777777" w:rsidR="00D06550" w:rsidRPr="005A51E7" w:rsidRDefault="00D06550" w:rsidP="00604247">
            <w:pPr>
              <w:pStyle w:val="TAL"/>
            </w:pPr>
            <w:r w:rsidRPr="005A51E7">
              <w:rPr>
                <w:snapToGrid w:val="0"/>
              </w:rPr>
              <w:t>Extreme conditions ±</w:t>
            </w:r>
            <w:r w:rsidRPr="005A51E7">
              <w:t xml:space="preserve"> 13.0 dB</w:t>
            </w:r>
          </w:p>
          <w:p w14:paraId="490F83FD" w14:textId="77777777" w:rsidR="00D06550" w:rsidRPr="005A51E7" w:rsidRDefault="00D06550" w:rsidP="00604247">
            <w:pPr>
              <w:pStyle w:val="TAL"/>
            </w:pPr>
          </w:p>
          <w:p w14:paraId="73474D2F" w14:textId="77777777" w:rsidR="00D06550" w:rsidRPr="005A51E7" w:rsidRDefault="00D06550" w:rsidP="00604247">
            <w:pPr>
              <w:pStyle w:val="TAL"/>
            </w:pPr>
          </w:p>
          <w:p w14:paraId="116900D5" w14:textId="77777777" w:rsidR="00D06550" w:rsidRPr="005A51E7" w:rsidRDefault="00D06550" w:rsidP="00604247">
            <w:pPr>
              <w:pStyle w:val="TAL"/>
              <w:rPr>
                <w:rFonts w:cs="Arial"/>
                <w:szCs w:val="18"/>
              </w:rPr>
            </w:pPr>
            <w:r w:rsidRPr="005A51E7">
              <w:rPr>
                <w:snapToGrid w:val="0"/>
              </w:rPr>
              <w:t>Normal conditions ±</w:t>
            </w:r>
            <w:r w:rsidRPr="005A51E7">
              <w:t xml:space="preserve"> 10.4 dB</w:t>
            </w:r>
          </w:p>
          <w:p w14:paraId="0451AF7E" w14:textId="77777777" w:rsidR="00D06550" w:rsidRPr="005A51E7" w:rsidRDefault="00D06550" w:rsidP="00604247">
            <w:pPr>
              <w:pStyle w:val="TAL"/>
              <w:rPr>
                <w:lang w:eastAsia="ja-JP"/>
              </w:rPr>
            </w:pPr>
            <w:r w:rsidRPr="005A51E7">
              <w:rPr>
                <w:snapToGrid w:val="0"/>
              </w:rPr>
              <w:t>Extreme conditions ±</w:t>
            </w:r>
            <w:r w:rsidRPr="005A51E7">
              <w:t xml:space="preserve"> 13.4 dB</w:t>
            </w:r>
          </w:p>
        </w:tc>
      </w:tr>
      <w:tr w:rsidR="00D06550" w:rsidRPr="005A51E7" w14:paraId="6E4F6707" w14:textId="77777777" w:rsidTr="00604247">
        <w:trPr>
          <w:gridAfter w:val="1"/>
          <w:wAfter w:w="111" w:type="dxa"/>
          <w:cantSplit/>
          <w:jc w:val="center"/>
        </w:trPr>
        <w:tc>
          <w:tcPr>
            <w:tcW w:w="1900" w:type="dxa"/>
            <w:gridSpan w:val="2"/>
          </w:tcPr>
          <w:p w14:paraId="69A6C98C" w14:textId="77777777" w:rsidR="00D06550" w:rsidRPr="005A51E7" w:rsidRDefault="00D06550" w:rsidP="00604247">
            <w:pPr>
              <w:pStyle w:val="TAL"/>
            </w:pPr>
            <w:r w:rsidRPr="005A51E7">
              <w:rPr>
                <w:rFonts w:eastAsia="PMingLiU"/>
                <w:lang w:eastAsia="zh-TW"/>
              </w:rPr>
              <w:t xml:space="preserve">6.3.5EA.2 </w:t>
            </w:r>
            <w:r w:rsidRPr="005A51E7">
              <w:rPr>
                <w:rFonts w:cs="Arial"/>
                <w:szCs w:val="16"/>
                <w:lang w:eastAsia="zh-CN"/>
              </w:rPr>
              <w:t xml:space="preserve">Power Control </w:t>
            </w:r>
            <w:r w:rsidRPr="005A51E7">
              <w:rPr>
                <w:rFonts w:eastAsia="PMingLiU" w:cs="Arial"/>
                <w:szCs w:val="16"/>
                <w:lang w:eastAsia="zh-TW"/>
              </w:rPr>
              <w:t>Relative</w:t>
            </w:r>
            <w:r w:rsidRPr="005A51E7">
              <w:rPr>
                <w:rFonts w:cs="Arial"/>
                <w:szCs w:val="16"/>
                <w:lang w:eastAsia="zh-CN"/>
              </w:rPr>
              <w:t xml:space="preserve"> power tolerance for UE category M1</w:t>
            </w:r>
          </w:p>
        </w:tc>
        <w:tc>
          <w:tcPr>
            <w:tcW w:w="3029" w:type="dxa"/>
            <w:gridSpan w:val="2"/>
          </w:tcPr>
          <w:p w14:paraId="3E8EFAE4" w14:textId="77777777" w:rsidR="00D06550" w:rsidRPr="005A51E7" w:rsidRDefault="00D06550" w:rsidP="00604247">
            <w:pPr>
              <w:pStyle w:val="TAL"/>
            </w:pPr>
            <w:r w:rsidRPr="005A51E7">
              <w:t>TS 36.101 [2] clause 6.3.5.1</w:t>
            </w:r>
          </w:p>
          <w:p w14:paraId="0E3BE069" w14:textId="77777777" w:rsidR="00D06550" w:rsidRPr="005A51E7" w:rsidRDefault="00D06550" w:rsidP="00604247">
            <w:pPr>
              <w:pStyle w:val="TAL"/>
              <w:rPr>
                <w:lang w:eastAsia="ja-JP"/>
              </w:rPr>
            </w:pPr>
          </w:p>
          <w:p w14:paraId="2A1CDEFB" w14:textId="77777777" w:rsidR="00D06550" w:rsidRPr="005A51E7" w:rsidRDefault="00D06550" w:rsidP="00604247">
            <w:pPr>
              <w:pStyle w:val="TAL"/>
              <w:rPr>
                <w:rFonts w:cs="v5.0.0"/>
              </w:rPr>
            </w:pPr>
            <w:r w:rsidRPr="005A51E7">
              <w:rPr>
                <w:rFonts w:cs="v5.0.0"/>
              </w:rPr>
              <w:t>All combinations of PUSCH and PUCCH transitions:</w:t>
            </w:r>
          </w:p>
          <w:p w14:paraId="30A31DEC" w14:textId="77777777" w:rsidR="00D06550" w:rsidRPr="005A51E7" w:rsidRDefault="00D06550" w:rsidP="00604247">
            <w:pPr>
              <w:pStyle w:val="TAL"/>
              <w:rPr>
                <w:lang w:eastAsia="ja-JP"/>
              </w:rPr>
            </w:pPr>
          </w:p>
          <w:p w14:paraId="7CBFBF4C" w14:textId="77777777" w:rsidR="00D06550" w:rsidRPr="005A51E7" w:rsidRDefault="00D06550" w:rsidP="00604247">
            <w:pPr>
              <w:pStyle w:val="TAL"/>
              <w:rPr>
                <w:lang w:eastAsia="ja-JP"/>
              </w:rPr>
            </w:pPr>
            <w:r w:rsidRPr="005A51E7">
              <w:t xml:space="preserve">ΔP &lt; 2; </w:t>
            </w:r>
            <w:r w:rsidRPr="005A51E7">
              <w:rPr>
                <w:rFonts w:cs="Arial"/>
              </w:rPr>
              <w:t>±</w:t>
            </w:r>
            <w:r w:rsidRPr="005A51E7">
              <w:t>2.5 dB</w:t>
            </w:r>
          </w:p>
          <w:p w14:paraId="631ABB45" w14:textId="77777777" w:rsidR="00D06550" w:rsidRPr="005A51E7" w:rsidRDefault="00D06550" w:rsidP="00604247">
            <w:pPr>
              <w:pStyle w:val="TAL"/>
            </w:pPr>
            <w:r w:rsidRPr="005A51E7">
              <w:t xml:space="preserve">2 </w:t>
            </w:r>
            <w:r w:rsidRPr="005A51E7">
              <w:rPr>
                <w:rFonts w:cs="Arial"/>
              </w:rPr>
              <w:t>≤</w:t>
            </w:r>
            <w:r w:rsidRPr="005A51E7">
              <w:t xml:space="preserve"> ΔP &lt; 3; </w:t>
            </w:r>
            <w:r w:rsidRPr="005A51E7">
              <w:rPr>
                <w:rFonts w:cs="Arial"/>
              </w:rPr>
              <w:t>±</w:t>
            </w:r>
            <w:r w:rsidRPr="005A51E7">
              <w:t>3.0 dB</w:t>
            </w:r>
          </w:p>
          <w:p w14:paraId="138F3F3A" w14:textId="77777777" w:rsidR="00D06550" w:rsidRPr="005A51E7" w:rsidRDefault="00D06550" w:rsidP="00604247">
            <w:pPr>
              <w:pStyle w:val="TAL"/>
            </w:pPr>
            <w:r w:rsidRPr="005A51E7">
              <w:t xml:space="preserve">3 </w:t>
            </w:r>
            <w:r w:rsidRPr="005A51E7">
              <w:rPr>
                <w:rFonts w:cs="Arial"/>
              </w:rPr>
              <w:t>≤</w:t>
            </w:r>
            <w:r w:rsidRPr="005A51E7">
              <w:t xml:space="preserve"> ΔP &lt; 4; </w:t>
            </w:r>
            <w:r w:rsidRPr="005A51E7">
              <w:rPr>
                <w:rFonts w:cs="Arial"/>
              </w:rPr>
              <w:t>±</w:t>
            </w:r>
            <w:r w:rsidRPr="005A51E7">
              <w:t>3.5 dB</w:t>
            </w:r>
          </w:p>
          <w:p w14:paraId="797962E4" w14:textId="77777777" w:rsidR="00D06550" w:rsidRPr="005A51E7" w:rsidRDefault="00D06550" w:rsidP="00604247">
            <w:pPr>
              <w:pStyle w:val="TAL"/>
            </w:pPr>
            <w:r w:rsidRPr="005A51E7">
              <w:t xml:space="preserve">4 </w:t>
            </w:r>
            <w:r w:rsidRPr="005A51E7">
              <w:rPr>
                <w:rFonts w:cs="Arial"/>
              </w:rPr>
              <w:t>≤</w:t>
            </w:r>
            <w:r w:rsidRPr="005A51E7">
              <w:t xml:space="preserve"> ΔP ≤ 10; ±4.0 dB</w:t>
            </w:r>
          </w:p>
          <w:p w14:paraId="40D3C854" w14:textId="77777777" w:rsidR="00D06550" w:rsidRPr="005A51E7" w:rsidRDefault="00D06550" w:rsidP="00604247">
            <w:pPr>
              <w:pStyle w:val="TAL"/>
            </w:pPr>
            <w:r w:rsidRPr="005A51E7">
              <w:t xml:space="preserve">10 </w:t>
            </w:r>
            <w:r w:rsidRPr="005A51E7">
              <w:rPr>
                <w:rFonts w:cs="Arial"/>
              </w:rPr>
              <w:t>≤</w:t>
            </w:r>
            <w:r w:rsidRPr="005A51E7">
              <w:t xml:space="preserve"> ΔP &lt; 15; ±5.0 dB</w:t>
            </w:r>
          </w:p>
          <w:p w14:paraId="17B90FF7" w14:textId="77777777" w:rsidR="00D06550" w:rsidRPr="005A51E7" w:rsidRDefault="00D06550" w:rsidP="00604247">
            <w:pPr>
              <w:pStyle w:val="TAL"/>
              <w:rPr>
                <w:rFonts w:cs="v4.2.0"/>
                <w:u w:val="single"/>
                <w:lang w:eastAsia="ja-JP"/>
              </w:rPr>
            </w:pPr>
            <w:r w:rsidRPr="005A51E7">
              <w:t xml:space="preserve">15 </w:t>
            </w:r>
            <w:r w:rsidRPr="005A51E7">
              <w:rPr>
                <w:rFonts w:cs="Arial"/>
              </w:rPr>
              <w:t>≤</w:t>
            </w:r>
            <w:r w:rsidRPr="005A51E7">
              <w:t xml:space="preserve"> ΔP; ±6.0 dB</w:t>
            </w:r>
          </w:p>
        </w:tc>
        <w:tc>
          <w:tcPr>
            <w:tcW w:w="2464" w:type="dxa"/>
            <w:gridSpan w:val="3"/>
          </w:tcPr>
          <w:p w14:paraId="31A63B37" w14:textId="77777777" w:rsidR="00D06550" w:rsidRPr="005A51E7" w:rsidRDefault="00D06550" w:rsidP="00604247">
            <w:pPr>
              <w:pStyle w:val="TAL"/>
              <w:rPr>
                <w:rFonts w:eastAsia="PMingLiU"/>
                <w:lang w:eastAsia="zh-TW"/>
              </w:rPr>
            </w:pPr>
            <w:r w:rsidRPr="005A51E7">
              <w:t>0.7 dB</w:t>
            </w:r>
          </w:p>
        </w:tc>
        <w:tc>
          <w:tcPr>
            <w:tcW w:w="2464" w:type="dxa"/>
            <w:gridSpan w:val="2"/>
          </w:tcPr>
          <w:p w14:paraId="513A8791" w14:textId="77777777" w:rsidR="00D06550" w:rsidRPr="005A51E7" w:rsidRDefault="00D06550" w:rsidP="00604247">
            <w:pPr>
              <w:pStyle w:val="TAL"/>
            </w:pPr>
            <w:r w:rsidRPr="005A51E7">
              <w:t>Formula:</w:t>
            </w:r>
          </w:p>
          <w:p w14:paraId="4D6FB6AB" w14:textId="77777777" w:rsidR="00D06550" w:rsidRPr="005A51E7" w:rsidRDefault="00D06550" w:rsidP="00604247">
            <w:pPr>
              <w:pStyle w:val="TAL"/>
            </w:pPr>
            <w:r w:rsidRPr="005A51E7">
              <w:t>Upper limit + TT, Lower limit – TT</w:t>
            </w:r>
          </w:p>
          <w:p w14:paraId="51BF94AA" w14:textId="77777777" w:rsidR="00D06550" w:rsidRPr="005A51E7" w:rsidRDefault="00D06550" w:rsidP="00604247">
            <w:pPr>
              <w:pStyle w:val="TAL"/>
              <w:rPr>
                <w:rFonts w:cs="v5.0.0"/>
              </w:rPr>
            </w:pPr>
            <w:r w:rsidRPr="005A51E7">
              <w:rPr>
                <w:rFonts w:cs="v5.0.0"/>
              </w:rPr>
              <w:t>All combinations of PUSCH and PUCCH transitions:</w:t>
            </w:r>
          </w:p>
          <w:p w14:paraId="3DB70FBB" w14:textId="77777777" w:rsidR="00D06550" w:rsidRPr="005A51E7" w:rsidRDefault="00D06550" w:rsidP="00604247">
            <w:pPr>
              <w:pStyle w:val="TAL"/>
              <w:rPr>
                <w:lang w:eastAsia="ja-JP"/>
              </w:rPr>
            </w:pPr>
          </w:p>
          <w:p w14:paraId="32E347D6" w14:textId="77777777" w:rsidR="00D06550" w:rsidRPr="005A51E7" w:rsidRDefault="00D06550" w:rsidP="00604247">
            <w:pPr>
              <w:pStyle w:val="TAL"/>
              <w:rPr>
                <w:lang w:eastAsia="ja-JP"/>
              </w:rPr>
            </w:pPr>
            <w:r w:rsidRPr="005A51E7">
              <w:t xml:space="preserve">ΔP &lt; 2; </w:t>
            </w:r>
            <w:r w:rsidRPr="005A51E7">
              <w:rPr>
                <w:rFonts w:cs="Arial"/>
              </w:rPr>
              <w:t>±3</w:t>
            </w:r>
            <w:r w:rsidRPr="005A51E7">
              <w:t>.2 dB</w:t>
            </w:r>
          </w:p>
          <w:p w14:paraId="54479A7B" w14:textId="77777777" w:rsidR="00D06550" w:rsidRPr="005A51E7" w:rsidRDefault="00D06550" w:rsidP="00604247">
            <w:pPr>
              <w:pStyle w:val="TAL"/>
            </w:pPr>
            <w:r w:rsidRPr="005A51E7">
              <w:t xml:space="preserve">2 </w:t>
            </w:r>
            <w:r w:rsidRPr="005A51E7">
              <w:rPr>
                <w:rFonts w:cs="Arial"/>
              </w:rPr>
              <w:t>≤</w:t>
            </w:r>
            <w:r w:rsidRPr="005A51E7">
              <w:t xml:space="preserve"> ΔP &lt; 3; </w:t>
            </w:r>
            <w:r w:rsidRPr="005A51E7">
              <w:rPr>
                <w:rFonts w:cs="Arial"/>
              </w:rPr>
              <w:t>±</w:t>
            </w:r>
            <w:r w:rsidRPr="005A51E7">
              <w:t>3.7 dB</w:t>
            </w:r>
          </w:p>
          <w:p w14:paraId="59FE544C" w14:textId="77777777" w:rsidR="00D06550" w:rsidRPr="005A51E7" w:rsidRDefault="00D06550" w:rsidP="00604247">
            <w:pPr>
              <w:pStyle w:val="TAL"/>
            </w:pPr>
            <w:r w:rsidRPr="005A51E7">
              <w:t xml:space="preserve">3 </w:t>
            </w:r>
            <w:r w:rsidRPr="005A51E7">
              <w:rPr>
                <w:rFonts w:cs="Arial"/>
              </w:rPr>
              <w:t>≤</w:t>
            </w:r>
            <w:r w:rsidRPr="005A51E7">
              <w:t xml:space="preserve"> ΔP &lt; 4; </w:t>
            </w:r>
            <w:r w:rsidRPr="005A51E7">
              <w:rPr>
                <w:rFonts w:cs="Arial"/>
              </w:rPr>
              <w:t>±4</w:t>
            </w:r>
            <w:r w:rsidRPr="005A51E7">
              <w:t>.2 dB</w:t>
            </w:r>
          </w:p>
          <w:p w14:paraId="0CF4CBDE" w14:textId="77777777" w:rsidR="00D06550" w:rsidRPr="005A51E7" w:rsidRDefault="00D06550" w:rsidP="00604247">
            <w:pPr>
              <w:pStyle w:val="TAL"/>
            </w:pPr>
            <w:r w:rsidRPr="005A51E7">
              <w:t xml:space="preserve">4 </w:t>
            </w:r>
            <w:r w:rsidRPr="005A51E7">
              <w:rPr>
                <w:rFonts w:cs="Arial"/>
              </w:rPr>
              <w:t>≤</w:t>
            </w:r>
            <w:r w:rsidRPr="005A51E7">
              <w:t xml:space="preserve"> ΔP &lt; 10; ±4.7 dB</w:t>
            </w:r>
          </w:p>
          <w:p w14:paraId="263DB87A" w14:textId="77777777" w:rsidR="00D06550" w:rsidRPr="005A51E7" w:rsidRDefault="00D06550" w:rsidP="00604247">
            <w:pPr>
              <w:pStyle w:val="TAL"/>
            </w:pPr>
            <w:r w:rsidRPr="005A51E7">
              <w:t xml:space="preserve">10 </w:t>
            </w:r>
            <w:r w:rsidRPr="005A51E7">
              <w:rPr>
                <w:rFonts w:cs="Arial"/>
              </w:rPr>
              <w:t>≤</w:t>
            </w:r>
            <w:r w:rsidRPr="005A51E7">
              <w:t xml:space="preserve"> ΔP &lt; 15; ±5.7 dB</w:t>
            </w:r>
          </w:p>
          <w:p w14:paraId="28DAD5F9" w14:textId="77777777" w:rsidR="00D06550" w:rsidRPr="005A51E7" w:rsidRDefault="00D06550" w:rsidP="00604247">
            <w:pPr>
              <w:pStyle w:val="TAL"/>
              <w:rPr>
                <w:lang w:eastAsia="ja-JP"/>
              </w:rPr>
            </w:pPr>
            <w:r w:rsidRPr="005A51E7">
              <w:t xml:space="preserve">15 </w:t>
            </w:r>
            <w:r w:rsidRPr="005A51E7">
              <w:rPr>
                <w:rFonts w:cs="Arial"/>
              </w:rPr>
              <w:t>≤</w:t>
            </w:r>
            <w:r w:rsidRPr="005A51E7">
              <w:t xml:space="preserve"> ΔP; ±6.7 dB</w:t>
            </w:r>
          </w:p>
        </w:tc>
      </w:tr>
      <w:tr w:rsidR="00D06550" w:rsidRPr="005A51E7" w14:paraId="6DE3A589"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73072DF" w14:textId="77777777" w:rsidR="00D06550" w:rsidRPr="005A51E7" w:rsidRDefault="00D06550" w:rsidP="00604247">
            <w:pPr>
              <w:pStyle w:val="TAL"/>
              <w:rPr>
                <w:lang w:eastAsia="zh-TW"/>
              </w:rPr>
            </w:pPr>
            <w:r w:rsidRPr="005A51E7">
              <w:rPr>
                <w:lang w:eastAsia="zh-TW"/>
              </w:rPr>
              <w:t xml:space="preserve">6.3.5EA.3 </w:t>
            </w:r>
            <w:r w:rsidRPr="005A51E7">
              <w:t xml:space="preserve">Aggregate power control tolerance for UE category </w:t>
            </w:r>
            <w:r w:rsidRPr="005A51E7">
              <w:rPr>
                <w:lang w:eastAsia="zh-TW"/>
              </w:rPr>
              <w:t>M1</w:t>
            </w:r>
          </w:p>
        </w:tc>
        <w:tc>
          <w:tcPr>
            <w:tcW w:w="3029" w:type="dxa"/>
            <w:gridSpan w:val="2"/>
            <w:tcBorders>
              <w:top w:val="single" w:sz="4" w:space="0" w:color="auto"/>
              <w:left w:val="single" w:sz="4" w:space="0" w:color="auto"/>
              <w:bottom w:val="single" w:sz="4" w:space="0" w:color="auto"/>
              <w:right w:val="single" w:sz="4" w:space="0" w:color="auto"/>
            </w:tcBorders>
            <w:hideMark/>
          </w:tcPr>
          <w:p w14:paraId="18B3D478"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45EAB205"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57BC4D05" w14:textId="77777777" w:rsidR="00D06550" w:rsidRPr="005A51E7" w:rsidRDefault="00D06550" w:rsidP="00604247">
            <w:pPr>
              <w:pStyle w:val="TAL"/>
              <w:rPr>
                <w:rFonts w:cs="Arial"/>
                <w:lang w:eastAsia="ja-JP"/>
              </w:rPr>
            </w:pPr>
            <w:r w:rsidRPr="005A51E7">
              <w:rPr>
                <w:rFonts w:cs="Arial"/>
                <w:lang w:eastAsia="ja-JP"/>
              </w:rPr>
              <w:t>Same as 6.3.5.3</w:t>
            </w:r>
          </w:p>
        </w:tc>
      </w:tr>
      <w:tr w:rsidR="00D06550" w:rsidRPr="005A51E7" w14:paraId="5397F6F5"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152681D" w14:textId="77777777" w:rsidR="00D06550" w:rsidRPr="005A51E7" w:rsidRDefault="00D06550" w:rsidP="00604247">
            <w:pPr>
              <w:pStyle w:val="TAL"/>
              <w:rPr>
                <w:lang w:eastAsia="zh-TW"/>
              </w:rPr>
            </w:pPr>
            <w:r w:rsidRPr="005A51E7">
              <w:rPr>
                <w:lang w:eastAsia="zh-TW"/>
              </w:rPr>
              <w:lastRenderedPageBreak/>
              <w:t>6.3.5EA.3_1 Aggregate power control tolerance for UE category M1 (CE Mode B)</w:t>
            </w:r>
          </w:p>
        </w:tc>
        <w:tc>
          <w:tcPr>
            <w:tcW w:w="3029" w:type="dxa"/>
            <w:gridSpan w:val="2"/>
            <w:tcBorders>
              <w:top w:val="single" w:sz="4" w:space="0" w:color="auto"/>
              <w:left w:val="single" w:sz="4" w:space="0" w:color="auto"/>
              <w:bottom w:val="single" w:sz="4" w:space="0" w:color="auto"/>
              <w:right w:val="single" w:sz="4" w:space="0" w:color="auto"/>
            </w:tcBorders>
          </w:tcPr>
          <w:p w14:paraId="6170F73A"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45C94BFA" w14:textId="77777777" w:rsidR="00D06550" w:rsidRPr="005A51E7" w:rsidRDefault="00D06550" w:rsidP="00604247">
            <w:pPr>
              <w:pStyle w:val="TAL"/>
              <w:rPr>
                <w:rFonts w:cs="Arial"/>
                <w:lang w:eastAsia="ja-JP"/>
              </w:rPr>
            </w:pPr>
            <w:r w:rsidRPr="005A51E7">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5674A2D7" w14:textId="77777777" w:rsidR="00D06550" w:rsidRPr="005A51E7" w:rsidRDefault="00D06550" w:rsidP="00604247">
            <w:pPr>
              <w:pStyle w:val="TAL"/>
              <w:rPr>
                <w:rFonts w:cs="Arial"/>
                <w:lang w:eastAsia="ja-JP"/>
              </w:rPr>
            </w:pPr>
            <w:r w:rsidRPr="005A51E7">
              <w:rPr>
                <w:rFonts w:cs="Arial"/>
                <w:lang w:eastAsia="ja-JP"/>
              </w:rPr>
              <w:t>Same as 6.3.5.3</w:t>
            </w:r>
          </w:p>
        </w:tc>
      </w:tr>
      <w:tr w:rsidR="00D06550" w:rsidRPr="005A51E7" w14:paraId="357B874B" w14:textId="77777777" w:rsidTr="00604247">
        <w:tblPrEx>
          <w:tblLook w:val="04A0" w:firstRow="1" w:lastRow="0" w:firstColumn="1" w:lastColumn="0" w:noHBand="0" w:noVBand="1"/>
        </w:tblPrEx>
        <w:trPr>
          <w:gridAfter w:val="1"/>
          <w:wAfter w:w="111" w:type="dxa"/>
          <w:jc w:val="center"/>
        </w:trPr>
        <w:tc>
          <w:tcPr>
            <w:tcW w:w="1900" w:type="dxa"/>
            <w:gridSpan w:val="2"/>
          </w:tcPr>
          <w:p w14:paraId="07EA0194" w14:textId="77777777" w:rsidR="00D06550" w:rsidRPr="005A51E7" w:rsidRDefault="00D06550" w:rsidP="00604247">
            <w:pPr>
              <w:pStyle w:val="TAL"/>
              <w:rPr>
                <w:lang w:eastAsia="zh-TW"/>
              </w:rPr>
            </w:pPr>
            <w:r w:rsidRPr="005A51E7">
              <w:rPr>
                <w:rFonts w:eastAsia="PMingLiU"/>
                <w:lang w:eastAsia="zh-TW"/>
              </w:rPr>
              <w:t xml:space="preserve">6.3.5EB.1 </w:t>
            </w:r>
            <w:r w:rsidRPr="005A51E7">
              <w:rPr>
                <w:szCs w:val="16"/>
                <w:lang w:eastAsia="zh-CN"/>
              </w:rPr>
              <w:t>Power Control Absolute power tolerance for UE category 1bis</w:t>
            </w:r>
          </w:p>
        </w:tc>
        <w:tc>
          <w:tcPr>
            <w:tcW w:w="3029" w:type="dxa"/>
            <w:gridSpan w:val="2"/>
            <w:vAlign w:val="center"/>
          </w:tcPr>
          <w:p w14:paraId="374B45CF" w14:textId="77777777" w:rsidR="00D06550" w:rsidRPr="005A51E7" w:rsidRDefault="00D06550" w:rsidP="00604247">
            <w:pPr>
              <w:pStyle w:val="TAL"/>
              <w:rPr>
                <w:lang w:eastAsia="ja-JP"/>
              </w:rPr>
            </w:pPr>
            <w:r w:rsidRPr="005A51E7">
              <w:rPr>
                <w:lang w:eastAsia="ja-JP"/>
              </w:rPr>
              <w:t>Same as 6.3.5.1</w:t>
            </w:r>
          </w:p>
        </w:tc>
        <w:tc>
          <w:tcPr>
            <w:tcW w:w="2464" w:type="dxa"/>
            <w:gridSpan w:val="3"/>
            <w:vAlign w:val="center"/>
          </w:tcPr>
          <w:p w14:paraId="5DC1F522" w14:textId="77777777" w:rsidR="00D06550" w:rsidRPr="005A51E7" w:rsidRDefault="00D06550" w:rsidP="00604247">
            <w:pPr>
              <w:pStyle w:val="TAL"/>
              <w:rPr>
                <w:lang w:eastAsia="ja-JP"/>
              </w:rPr>
            </w:pPr>
            <w:r w:rsidRPr="005A51E7">
              <w:rPr>
                <w:lang w:eastAsia="ja-JP"/>
              </w:rPr>
              <w:t>Same as 6.3.5.1</w:t>
            </w:r>
          </w:p>
        </w:tc>
        <w:tc>
          <w:tcPr>
            <w:tcW w:w="2464" w:type="dxa"/>
            <w:gridSpan w:val="2"/>
            <w:vAlign w:val="center"/>
          </w:tcPr>
          <w:p w14:paraId="74E5F882" w14:textId="77777777" w:rsidR="00D06550" w:rsidRPr="005A51E7" w:rsidRDefault="00D06550" w:rsidP="00604247">
            <w:pPr>
              <w:pStyle w:val="TAL"/>
              <w:rPr>
                <w:lang w:eastAsia="ja-JP"/>
              </w:rPr>
            </w:pPr>
            <w:r w:rsidRPr="005A51E7">
              <w:rPr>
                <w:lang w:eastAsia="ja-JP"/>
              </w:rPr>
              <w:t>Same as 6.3.5.1</w:t>
            </w:r>
          </w:p>
        </w:tc>
      </w:tr>
      <w:tr w:rsidR="00D06550" w:rsidRPr="005A51E7" w14:paraId="79B99A4F" w14:textId="77777777" w:rsidTr="00604247">
        <w:tblPrEx>
          <w:tblLook w:val="04A0" w:firstRow="1" w:lastRow="0" w:firstColumn="1" w:lastColumn="0" w:noHBand="0" w:noVBand="1"/>
        </w:tblPrEx>
        <w:trPr>
          <w:gridAfter w:val="1"/>
          <w:wAfter w:w="111" w:type="dxa"/>
          <w:jc w:val="center"/>
        </w:trPr>
        <w:tc>
          <w:tcPr>
            <w:tcW w:w="1900" w:type="dxa"/>
            <w:gridSpan w:val="2"/>
          </w:tcPr>
          <w:p w14:paraId="5F0209A8" w14:textId="77777777" w:rsidR="00D06550" w:rsidRPr="005A51E7" w:rsidRDefault="00D06550" w:rsidP="00604247">
            <w:pPr>
              <w:pStyle w:val="TAL"/>
              <w:rPr>
                <w:lang w:eastAsia="zh-TW"/>
              </w:rPr>
            </w:pPr>
            <w:r w:rsidRPr="005A51E7">
              <w:rPr>
                <w:rFonts w:eastAsia="PMingLiU"/>
                <w:lang w:eastAsia="zh-TW"/>
              </w:rPr>
              <w:t xml:space="preserve">6.3.5EB.2 </w:t>
            </w:r>
            <w:r w:rsidRPr="005A51E7">
              <w:rPr>
                <w:szCs w:val="16"/>
                <w:lang w:eastAsia="zh-CN"/>
              </w:rPr>
              <w:t xml:space="preserve">Power Control </w:t>
            </w:r>
            <w:r w:rsidRPr="005A51E7">
              <w:rPr>
                <w:rFonts w:eastAsia="PMingLiU"/>
                <w:szCs w:val="16"/>
                <w:lang w:eastAsia="zh-TW"/>
              </w:rPr>
              <w:t>Relative</w:t>
            </w:r>
            <w:r w:rsidRPr="005A51E7">
              <w:rPr>
                <w:szCs w:val="16"/>
                <w:lang w:eastAsia="zh-CN"/>
              </w:rPr>
              <w:t xml:space="preserve"> power tolerance for UE category 1bis</w:t>
            </w:r>
          </w:p>
        </w:tc>
        <w:tc>
          <w:tcPr>
            <w:tcW w:w="3029" w:type="dxa"/>
            <w:gridSpan w:val="2"/>
            <w:vAlign w:val="center"/>
          </w:tcPr>
          <w:p w14:paraId="6C3961D2" w14:textId="77777777" w:rsidR="00D06550" w:rsidRPr="005A51E7" w:rsidRDefault="00D06550" w:rsidP="00604247">
            <w:pPr>
              <w:pStyle w:val="TAL"/>
              <w:rPr>
                <w:lang w:eastAsia="ja-JP"/>
              </w:rPr>
            </w:pPr>
            <w:r w:rsidRPr="005A51E7">
              <w:rPr>
                <w:lang w:eastAsia="ja-JP"/>
              </w:rPr>
              <w:t>Same as 6.3.5.2</w:t>
            </w:r>
          </w:p>
        </w:tc>
        <w:tc>
          <w:tcPr>
            <w:tcW w:w="2464" w:type="dxa"/>
            <w:gridSpan w:val="3"/>
            <w:vAlign w:val="center"/>
          </w:tcPr>
          <w:p w14:paraId="706AB5CA" w14:textId="77777777" w:rsidR="00D06550" w:rsidRPr="005A51E7" w:rsidRDefault="00D06550" w:rsidP="00604247">
            <w:pPr>
              <w:pStyle w:val="TAL"/>
              <w:rPr>
                <w:lang w:eastAsia="ja-JP"/>
              </w:rPr>
            </w:pPr>
            <w:r w:rsidRPr="005A51E7">
              <w:rPr>
                <w:lang w:eastAsia="ja-JP"/>
              </w:rPr>
              <w:t>Same as 6.3.5.2</w:t>
            </w:r>
          </w:p>
        </w:tc>
        <w:tc>
          <w:tcPr>
            <w:tcW w:w="2464" w:type="dxa"/>
            <w:gridSpan w:val="2"/>
            <w:vAlign w:val="center"/>
          </w:tcPr>
          <w:p w14:paraId="48CCF401" w14:textId="77777777" w:rsidR="00D06550" w:rsidRPr="005A51E7" w:rsidRDefault="00D06550" w:rsidP="00604247">
            <w:pPr>
              <w:pStyle w:val="TAL"/>
              <w:rPr>
                <w:lang w:eastAsia="ja-JP"/>
              </w:rPr>
            </w:pPr>
            <w:r w:rsidRPr="005A51E7">
              <w:rPr>
                <w:lang w:eastAsia="ja-JP"/>
              </w:rPr>
              <w:t>Same as 6.3.5.2</w:t>
            </w:r>
          </w:p>
        </w:tc>
      </w:tr>
      <w:tr w:rsidR="00D06550" w:rsidRPr="005A51E7" w14:paraId="5D6CA97E" w14:textId="77777777" w:rsidTr="00604247">
        <w:tblPrEx>
          <w:tblLook w:val="04A0" w:firstRow="1" w:lastRow="0" w:firstColumn="1" w:lastColumn="0" w:noHBand="0" w:noVBand="1"/>
        </w:tblPrEx>
        <w:trPr>
          <w:gridAfter w:val="1"/>
          <w:wAfter w:w="111" w:type="dxa"/>
          <w:jc w:val="center"/>
        </w:trPr>
        <w:tc>
          <w:tcPr>
            <w:tcW w:w="1900" w:type="dxa"/>
            <w:gridSpan w:val="2"/>
          </w:tcPr>
          <w:p w14:paraId="6061C1A2" w14:textId="77777777" w:rsidR="00D06550" w:rsidRPr="005A51E7" w:rsidRDefault="00D06550" w:rsidP="00604247">
            <w:pPr>
              <w:pStyle w:val="TAL"/>
              <w:rPr>
                <w:lang w:eastAsia="zh-TW"/>
              </w:rPr>
            </w:pPr>
            <w:r w:rsidRPr="005A51E7">
              <w:rPr>
                <w:lang w:eastAsia="zh-TW"/>
              </w:rPr>
              <w:t xml:space="preserve">6.3.5EB.3 </w:t>
            </w:r>
            <w:r w:rsidRPr="005A51E7">
              <w:t xml:space="preserve">Aggregate power control tolerance for UE category </w:t>
            </w:r>
            <w:r w:rsidRPr="005A51E7">
              <w:rPr>
                <w:lang w:eastAsia="zh-TW"/>
              </w:rPr>
              <w:t>1bis</w:t>
            </w:r>
          </w:p>
        </w:tc>
        <w:tc>
          <w:tcPr>
            <w:tcW w:w="3029" w:type="dxa"/>
            <w:gridSpan w:val="2"/>
            <w:vAlign w:val="center"/>
          </w:tcPr>
          <w:p w14:paraId="214E4423" w14:textId="77777777" w:rsidR="00D06550" w:rsidRPr="005A51E7" w:rsidRDefault="00D06550" w:rsidP="00604247">
            <w:pPr>
              <w:pStyle w:val="TAL"/>
              <w:rPr>
                <w:lang w:eastAsia="ja-JP"/>
              </w:rPr>
            </w:pPr>
            <w:r w:rsidRPr="005A51E7">
              <w:rPr>
                <w:lang w:eastAsia="ja-JP"/>
              </w:rPr>
              <w:t>Same as 6.3.5.3</w:t>
            </w:r>
          </w:p>
        </w:tc>
        <w:tc>
          <w:tcPr>
            <w:tcW w:w="2464" w:type="dxa"/>
            <w:gridSpan w:val="3"/>
            <w:vAlign w:val="center"/>
          </w:tcPr>
          <w:p w14:paraId="5298B5DA" w14:textId="77777777" w:rsidR="00D06550" w:rsidRPr="005A51E7" w:rsidRDefault="00D06550" w:rsidP="00604247">
            <w:pPr>
              <w:pStyle w:val="TAL"/>
              <w:rPr>
                <w:lang w:eastAsia="ja-JP"/>
              </w:rPr>
            </w:pPr>
            <w:r w:rsidRPr="005A51E7">
              <w:rPr>
                <w:lang w:eastAsia="ja-JP"/>
              </w:rPr>
              <w:t>Same as 6.3.5.3</w:t>
            </w:r>
          </w:p>
        </w:tc>
        <w:tc>
          <w:tcPr>
            <w:tcW w:w="2464" w:type="dxa"/>
            <w:gridSpan w:val="2"/>
            <w:vAlign w:val="center"/>
          </w:tcPr>
          <w:p w14:paraId="47853C72" w14:textId="77777777" w:rsidR="00D06550" w:rsidRPr="005A51E7" w:rsidRDefault="00D06550" w:rsidP="00604247">
            <w:pPr>
              <w:pStyle w:val="TAL"/>
              <w:rPr>
                <w:lang w:eastAsia="ja-JP"/>
              </w:rPr>
            </w:pPr>
            <w:r w:rsidRPr="005A51E7">
              <w:rPr>
                <w:lang w:eastAsia="ja-JP"/>
              </w:rPr>
              <w:t>Same as 6.3.5.3</w:t>
            </w:r>
          </w:p>
        </w:tc>
      </w:tr>
      <w:tr w:rsidR="00D06550" w:rsidRPr="005A51E7" w14:paraId="750B1B5A" w14:textId="77777777" w:rsidTr="00604247">
        <w:trPr>
          <w:gridAfter w:val="1"/>
          <w:wAfter w:w="111" w:type="dxa"/>
          <w:jc w:val="center"/>
        </w:trPr>
        <w:tc>
          <w:tcPr>
            <w:tcW w:w="1900" w:type="dxa"/>
            <w:gridSpan w:val="2"/>
          </w:tcPr>
          <w:p w14:paraId="2CAF3CF0" w14:textId="77777777" w:rsidR="00D06550" w:rsidRPr="005A51E7" w:rsidRDefault="00D06550" w:rsidP="00604247">
            <w:pPr>
              <w:pStyle w:val="TAL"/>
              <w:rPr>
                <w:rFonts w:cs="Arial"/>
                <w:szCs w:val="16"/>
                <w:lang w:eastAsia="ko-KR"/>
              </w:rPr>
            </w:pPr>
            <w:r w:rsidRPr="005A51E7">
              <w:rPr>
                <w:lang w:eastAsia="zh-TW"/>
              </w:rPr>
              <w:t xml:space="preserve">6.3.5EC.3_1 </w:t>
            </w:r>
            <w:r w:rsidRPr="005A51E7">
              <w:t>Aggregate power control tolerance for UE category M2 (CE Mode B)</w:t>
            </w:r>
          </w:p>
        </w:tc>
        <w:tc>
          <w:tcPr>
            <w:tcW w:w="3029" w:type="dxa"/>
            <w:gridSpan w:val="2"/>
            <w:vAlign w:val="center"/>
          </w:tcPr>
          <w:p w14:paraId="59C187D2" w14:textId="77777777" w:rsidR="00D06550" w:rsidRPr="005A51E7" w:rsidRDefault="00D06550" w:rsidP="00604247">
            <w:pPr>
              <w:pStyle w:val="TAL"/>
              <w:rPr>
                <w:rFonts w:cs="v4.2.0"/>
                <w:u w:val="single"/>
                <w:lang w:eastAsia="ja-JP"/>
              </w:rPr>
            </w:pPr>
            <w:r w:rsidRPr="005A51E7">
              <w:rPr>
                <w:lang w:eastAsia="ja-JP"/>
              </w:rPr>
              <w:t>Same as 6.3.5.3</w:t>
            </w:r>
          </w:p>
        </w:tc>
        <w:tc>
          <w:tcPr>
            <w:tcW w:w="2464" w:type="dxa"/>
            <w:gridSpan w:val="3"/>
            <w:vAlign w:val="center"/>
          </w:tcPr>
          <w:p w14:paraId="70846BD0" w14:textId="77777777" w:rsidR="00D06550" w:rsidRPr="005A51E7" w:rsidRDefault="00D06550" w:rsidP="00604247">
            <w:pPr>
              <w:pStyle w:val="TAL"/>
              <w:rPr>
                <w:lang w:eastAsia="ja-JP"/>
              </w:rPr>
            </w:pPr>
            <w:r w:rsidRPr="005A51E7">
              <w:rPr>
                <w:lang w:eastAsia="ja-JP"/>
              </w:rPr>
              <w:t>Same as 6.3.5.3</w:t>
            </w:r>
          </w:p>
        </w:tc>
        <w:tc>
          <w:tcPr>
            <w:tcW w:w="2464" w:type="dxa"/>
            <w:gridSpan w:val="2"/>
            <w:vAlign w:val="center"/>
          </w:tcPr>
          <w:p w14:paraId="2328F350" w14:textId="77777777" w:rsidR="00D06550" w:rsidRPr="005A51E7" w:rsidRDefault="00D06550" w:rsidP="00604247">
            <w:pPr>
              <w:pStyle w:val="TAL"/>
              <w:rPr>
                <w:lang w:eastAsia="ja-JP"/>
              </w:rPr>
            </w:pPr>
            <w:r w:rsidRPr="005A51E7">
              <w:rPr>
                <w:lang w:eastAsia="ja-JP"/>
              </w:rPr>
              <w:t>Same as 6.3.5.3</w:t>
            </w:r>
          </w:p>
        </w:tc>
      </w:tr>
      <w:tr w:rsidR="00D06550" w:rsidRPr="005A51E7" w14:paraId="7693F503" w14:textId="77777777" w:rsidTr="00604247">
        <w:trPr>
          <w:gridAfter w:val="1"/>
          <w:wAfter w:w="111" w:type="dxa"/>
          <w:jc w:val="center"/>
        </w:trPr>
        <w:tc>
          <w:tcPr>
            <w:tcW w:w="1900" w:type="dxa"/>
            <w:gridSpan w:val="2"/>
          </w:tcPr>
          <w:p w14:paraId="46253CFD" w14:textId="77777777" w:rsidR="00D06550" w:rsidRPr="005A51E7" w:rsidRDefault="00D06550" w:rsidP="00604247">
            <w:pPr>
              <w:pStyle w:val="TAL"/>
            </w:pPr>
            <w:r w:rsidRPr="005A51E7">
              <w:rPr>
                <w:rFonts w:cs="Arial"/>
                <w:szCs w:val="16"/>
                <w:lang w:eastAsia="ko-KR"/>
              </w:rPr>
              <w:t xml:space="preserve">6.3.5F.1 </w:t>
            </w:r>
            <w:r w:rsidRPr="005A51E7">
              <w:t>Power Control Absolute power tolerance for category NB1</w:t>
            </w:r>
            <w:r w:rsidRPr="005A51E7">
              <w:rPr>
                <w:lang w:eastAsia="zh-TW"/>
              </w:rPr>
              <w:t xml:space="preserve"> and NB2</w:t>
            </w:r>
          </w:p>
        </w:tc>
        <w:tc>
          <w:tcPr>
            <w:tcW w:w="3029" w:type="dxa"/>
            <w:gridSpan w:val="2"/>
          </w:tcPr>
          <w:p w14:paraId="1DA181F7"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803A237"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1E730EBF" w14:textId="77777777" w:rsidR="00D06550" w:rsidRPr="005A51E7" w:rsidRDefault="00D06550" w:rsidP="00604247">
            <w:pPr>
              <w:pStyle w:val="TAL"/>
            </w:pPr>
            <w:r w:rsidRPr="005A51E7">
              <w:rPr>
                <w:snapToGrid w:val="0"/>
              </w:rPr>
              <w:t>Extreme conditions ±</w:t>
            </w:r>
            <w:r w:rsidRPr="005A51E7">
              <w:t xml:space="preserve"> 12.0 dB</w:t>
            </w:r>
          </w:p>
          <w:p w14:paraId="3F09650B" w14:textId="77777777" w:rsidR="00D06550" w:rsidRPr="005A51E7" w:rsidRDefault="00D06550" w:rsidP="00604247">
            <w:pPr>
              <w:pStyle w:val="TAL"/>
            </w:pPr>
          </w:p>
          <w:p w14:paraId="66761E8D" w14:textId="77777777" w:rsidR="00D06550" w:rsidRPr="005A51E7" w:rsidRDefault="00D06550" w:rsidP="00604247">
            <w:pPr>
              <w:pStyle w:val="TAL"/>
            </w:pPr>
          </w:p>
          <w:p w14:paraId="5C7EF2F8" w14:textId="77777777" w:rsidR="00D06550" w:rsidRPr="005A51E7" w:rsidRDefault="00D06550" w:rsidP="00604247">
            <w:pPr>
              <w:pStyle w:val="TAL"/>
            </w:pPr>
          </w:p>
          <w:p w14:paraId="0D3BF594" w14:textId="77777777" w:rsidR="00D06550" w:rsidRPr="005A51E7" w:rsidRDefault="00D06550" w:rsidP="00604247">
            <w:pPr>
              <w:pStyle w:val="TAL"/>
            </w:pPr>
          </w:p>
          <w:p w14:paraId="5048EE4E" w14:textId="77777777" w:rsidR="00D06550" w:rsidRPr="005A51E7" w:rsidRDefault="00D06550" w:rsidP="00604247">
            <w:pPr>
              <w:pStyle w:val="TAL"/>
            </w:pPr>
          </w:p>
          <w:p w14:paraId="18EB0160"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AA08DF4"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4C728775" w14:textId="77777777" w:rsidR="00D06550" w:rsidRPr="005A51E7" w:rsidRDefault="00D06550" w:rsidP="00604247">
            <w:pPr>
              <w:pStyle w:val="TAL"/>
              <w:rPr>
                <w:rFonts w:cs="Arial"/>
                <w:lang w:eastAsia="ko-KR"/>
              </w:rPr>
            </w:pPr>
            <w:r w:rsidRPr="005A51E7">
              <w:rPr>
                <w:snapToGrid w:val="0"/>
              </w:rPr>
              <w:t>Extreme conditions ±</w:t>
            </w:r>
            <w:r w:rsidRPr="005A51E7">
              <w:t xml:space="preserve"> 12.0 dB</w:t>
            </w:r>
          </w:p>
        </w:tc>
        <w:tc>
          <w:tcPr>
            <w:tcW w:w="2464" w:type="dxa"/>
            <w:gridSpan w:val="3"/>
          </w:tcPr>
          <w:p w14:paraId="60C367B9" w14:textId="77777777" w:rsidR="00D06550" w:rsidRPr="005A51E7" w:rsidRDefault="00D06550" w:rsidP="00604247">
            <w:pPr>
              <w:pStyle w:val="TAL"/>
              <w:rPr>
                <w:lang w:eastAsia="ja-JP"/>
              </w:rPr>
            </w:pPr>
            <w:r w:rsidRPr="005A51E7">
              <w:rPr>
                <w:lang w:eastAsia="ja-JP"/>
              </w:rPr>
              <w:t>1.0 dB</w:t>
            </w:r>
          </w:p>
          <w:p w14:paraId="436F0457" w14:textId="77777777" w:rsidR="00D06550" w:rsidRPr="005A51E7" w:rsidRDefault="00D06550" w:rsidP="00604247">
            <w:pPr>
              <w:pStyle w:val="TAL"/>
              <w:rPr>
                <w:lang w:eastAsia="ja-JP"/>
              </w:rPr>
            </w:pPr>
            <w:r w:rsidRPr="005A51E7">
              <w:rPr>
                <w:lang w:eastAsia="ja-JP"/>
              </w:rPr>
              <w:t>1.0 dB</w:t>
            </w:r>
          </w:p>
          <w:p w14:paraId="1506592C" w14:textId="77777777" w:rsidR="00D06550" w:rsidRPr="005A51E7" w:rsidRDefault="00D06550" w:rsidP="00604247">
            <w:pPr>
              <w:pStyle w:val="TAL"/>
              <w:rPr>
                <w:lang w:eastAsia="ja-JP"/>
              </w:rPr>
            </w:pPr>
          </w:p>
          <w:p w14:paraId="2F979F1D" w14:textId="77777777" w:rsidR="00D06550" w:rsidRPr="005A51E7" w:rsidRDefault="00D06550" w:rsidP="00604247">
            <w:pPr>
              <w:pStyle w:val="TAL"/>
              <w:rPr>
                <w:lang w:eastAsia="ja-JP"/>
              </w:rPr>
            </w:pPr>
          </w:p>
          <w:p w14:paraId="66BFE2DD" w14:textId="77777777" w:rsidR="00D06550" w:rsidRPr="005A51E7" w:rsidRDefault="00D06550" w:rsidP="00604247">
            <w:pPr>
              <w:pStyle w:val="TAL"/>
              <w:rPr>
                <w:lang w:eastAsia="ja-JP"/>
              </w:rPr>
            </w:pPr>
          </w:p>
          <w:p w14:paraId="6A6F357D" w14:textId="77777777" w:rsidR="00D06550" w:rsidRPr="005A51E7" w:rsidRDefault="00D06550" w:rsidP="00604247">
            <w:pPr>
              <w:pStyle w:val="TAL"/>
              <w:rPr>
                <w:lang w:eastAsia="ja-JP"/>
              </w:rPr>
            </w:pPr>
          </w:p>
          <w:p w14:paraId="4763EA41" w14:textId="77777777" w:rsidR="00D06550" w:rsidRPr="005A51E7" w:rsidRDefault="00D06550" w:rsidP="00604247">
            <w:pPr>
              <w:pStyle w:val="TAL"/>
              <w:rPr>
                <w:lang w:eastAsia="ja-JP"/>
              </w:rPr>
            </w:pPr>
          </w:p>
          <w:p w14:paraId="5F1EA464" w14:textId="77777777" w:rsidR="00D06550" w:rsidRPr="005A51E7" w:rsidRDefault="00D06550" w:rsidP="00604247">
            <w:pPr>
              <w:pStyle w:val="TAL"/>
              <w:rPr>
                <w:lang w:eastAsia="ja-JP"/>
              </w:rPr>
            </w:pPr>
          </w:p>
          <w:p w14:paraId="359575EF" w14:textId="77777777" w:rsidR="00D06550" w:rsidRPr="005A51E7" w:rsidRDefault="00D06550" w:rsidP="00604247">
            <w:pPr>
              <w:pStyle w:val="TAL"/>
              <w:rPr>
                <w:lang w:eastAsia="ja-JP"/>
              </w:rPr>
            </w:pPr>
          </w:p>
          <w:p w14:paraId="41DA10FD" w14:textId="77777777" w:rsidR="00D06550" w:rsidRPr="005A51E7" w:rsidRDefault="00D06550" w:rsidP="00604247">
            <w:pPr>
              <w:pStyle w:val="TAL"/>
            </w:pPr>
            <w:r w:rsidRPr="005A51E7">
              <w:t>1.4 dB</w:t>
            </w:r>
          </w:p>
          <w:p w14:paraId="65CA9878" w14:textId="77777777" w:rsidR="00D06550" w:rsidRPr="005A51E7" w:rsidRDefault="00D06550" w:rsidP="00604247">
            <w:pPr>
              <w:pStyle w:val="TAL"/>
              <w:rPr>
                <w:lang w:eastAsia="zh-CN"/>
              </w:rPr>
            </w:pPr>
            <w:r w:rsidRPr="005A51E7">
              <w:t>1.4 dB</w:t>
            </w:r>
          </w:p>
          <w:p w14:paraId="28481647" w14:textId="77777777" w:rsidR="00D06550" w:rsidRPr="005A51E7" w:rsidRDefault="00D06550" w:rsidP="00604247">
            <w:pPr>
              <w:pStyle w:val="TAL"/>
              <w:rPr>
                <w:lang w:eastAsia="ja-JP"/>
              </w:rPr>
            </w:pPr>
          </w:p>
        </w:tc>
        <w:tc>
          <w:tcPr>
            <w:tcW w:w="2464" w:type="dxa"/>
            <w:gridSpan w:val="2"/>
          </w:tcPr>
          <w:p w14:paraId="708B5DBC" w14:textId="77777777" w:rsidR="00D06550" w:rsidRPr="005A51E7" w:rsidRDefault="00D06550" w:rsidP="00604247">
            <w:pPr>
              <w:pStyle w:val="TAL"/>
              <w:rPr>
                <w:lang w:eastAsia="ja-JP"/>
              </w:rPr>
            </w:pPr>
            <w:r w:rsidRPr="005A51E7">
              <w:rPr>
                <w:lang w:eastAsia="ja-JP"/>
              </w:rPr>
              <w:t>Formula:</w:t>
            </w:r>
          </w:p>
          <w:p w14:paraId="2D97DB20" w14:textId="77777777" w:rsidR="00D06550" w:rsidRPr="005A51E7" w:rsidRDefault="00D06550" w:rsidP="00604247">
            <w:pPr>
              <w:pStyle w:val="TAL"/>
            </w:pPr>
            <w:r w:rsidRPr="005A51E7">
              <w:t>Upper limit + TT, Lower limit – TT</w:t>
            </w:r>
          </w:p>
          <w:p w14:paraId="35BE2EC5" w14:textId="77777777" w:rsidR="00D06550" w:rsidRPr="005A51E7" w:rsidRDefault="00D06550" w:rsidP="00604247">
            <w:pPr>
              <w:pStyle w:val="TAL"/>
            </w:pPr>
          </w:p>
          <w:p w14:paraId="5C1514BB" w14:textId="77777777" w:rsidR="00D06550" w:rsidRPr="005A51E7" w:rsidRDefault="00D06550" w:rsidP="00604247">
            <w:pPr>
              <w:pStyle w:val="TAL"/>
              <w:rPr>
                <w:rFonts w:cs="Arial"/>
                <w:szCs w:val="18"/>
              </w:rPr>
            </w:pPr>
            <w:r w:rsidRPr="005A51E7">
              <w:rPr>
                <w:snapToGrid w:val="0"/>
              </w:rPr>
              <w:t>Normal conditions ±</w:t>
            </w:r>
            <w:r w:rsidRPr="005A51E7">
              <w:t xml:space="preserve"> 10.0 dB</w:t>
            </w:r>
          </w:p>
          <w:p w14:paraId="2FC9299E" w14:textId="77777777" w:rsidR="00D06550" w:rsidRPr="005A51E7" w:rsidRDefault="00D06550" w:rsidP="00604247">
            <w:pPr>
              <w:pStyle w:val="TAL"/>
            </w:pPr>
            <w:r w:rsidRPr="005A51E7">
              <w:rPr>
                <w:snapToGrid w:val="0"/>
              </w:rPr>
              <w:t>Extreme conditions ±</w:t>
            </w:r>
            <w:r w:rsidRPr="005A51E7">
              <w:t xml:space="preserve"> 13.0 dB</w:t>
            </w:r>
          </w:p>
          <w:p w14:paraId="534E6A83" w14:textId="77777777" w:rsidR="00D06550" w:rsidRPr="005A51E7" w:rsidRDefault="00D06550" w:rsidP="00604247">
            <w:pPr>
              <w:pStyle w:val="TAL"/>
            </w:pPr>
          </w:p>
          <w:p w14:paraId="025914D0" w14:textId="77777777" w:rsidR="00D06550" w:rsidRPr="005A51E7" w:rsidRDefault="00D06550" w:rsidP="00604247">
            <w:pPr>
              <w:pStyle w:val="TAL"/>
            </w:pPr>
          </w:p>
          <w:p w14:paraId="2E800E49" w14:textId="77777777" w:rsidR="00D06550" w:rsidRPr="005A51E7" w:rsidRDefault="00D06550" w:rsidP="00604247">
            <w:pPr>
              <w:pStyle w:val="TAL"/>
            </w:pPr>
            <w:r w:rsidRPr="005A51E7">
              <w:t>Normal conditions ± 10.4 dB</w:t>
            </w:r>
          </w:p>
          <w:p w14:paraId="01B0CC22" w14:textId="77777777" w:rsidR="00D06550" w:rsidRPr="005A51E7" w:rsidRDefault="00D06550" w:rsidP="00604247">
            <w:pPr>
              <w:pStyle w:val="TAL"/>
              <w:rPr>
                <w:rFonts w:cs="Arial"/>
                <w:lang w:eastAsia="ja-JP"/>
              </w:rPr>
            </w:pPr>
            <w:r w:rsidRPr="005A51E7">
              <w:t>Extreme conditions ± 13.4 dB</w:t>
            </w:r>
          </w:p>
        </w:tc>
      </w:tr>
      <w:tr w:rsidR="00D06550" w:rsidRPr="005A51E7" w14:paraId="6B2ADB5C"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252B6AEE" w14:textId="77777777" w:rsidR="00D06550" w:rsidRPr="005A51E7" w:rsidRDefault="00D06550" w:rsidP="00604247">
            <w:pPr>
              <w:pStyle w:val="TAL"/>
            </w:pPr>
            <w:r w:rsidRPr="005A51E7">
              <w:rPr>
                <w:rFonts w:cs="Arial"/>
                <w:szCs w:val="16"/>
                <w:lang w:eastAsia="ko-KR"/>
              </w:rPr>
              <w:t xml:space="preserve">6.3.5F.2 </w:t>
            </w:r>
            <w:r w:rsidRPr="005A51E7">
              <w:t xml:space="preserve">Power Control </w:t>
            </w:r>
            <w:r w:rsidRPr="005A51E7">
              <w:rPr>
                <w:lang w:eastAsia="ko-KR"/>
              </w:rPr>
              <w:t>Relative</w:t>
            </w:r>
            <w:r w:rsidRPr="005A51E7">
              <w:t xml:space="preserve"> power tolerance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hideMark/>
          </w:tcPr>
          <w:p w14:paraId="0DB1FA04" w14:textId="77777777" w:rsidR="00D06550" w:rsidRPr="005A51E7" w:rsidRDefault="00D06550" w:rsidP="00604247">
            <w:pPr>
              <w:pStyle w:val="TAL"/>
              <w:rPr>
                <w:rFonts w:cs="Arial"/>
                <w:lang w:eastAsia="ko-KR"/>
              </w:rPr>
            </w:pPr>
            <w:r w:rsidRPr="005A51E7">
              <w:rPr>
                <w:rFonts w:cs="Arial"/>
                <w:lang w:eastAsia="ko-KR"/>
              </w:rPr>
              <w:t>TS 36.101 [2] clause 6.3.5F.2</w:t>
            </w:r>
          </w:p>
          <w:p w14:paraId="7FD11EDA" w14:textId="77777777" w:rsidR="00D06550" w:rsidRPr="005A51E7" w:rsidRDefault="00D06550" w:rsidP="00604247">
            <w:pPr>
              <w:pStyle w:val="TAL"/>
              <w:rPr>
                <w:rFonts w:cs="Arial"/>
                <w:lang w:eastAsia="ko-KR"/>
              </w:rPr>
            </w:pPr>
          </w:p>
          <w:p w14:paraId="14998244" w14:textId="77777777" w:rsidR="00D06550" w:rsidRPr="005A51E7" w:rsidRDefault="00D06550" w:rsidP="00604247">
            <w:pPr>
              <w:pStyle w:val="TAL"/>
              <w:rPr>
                <w:rFonts w:cs="Arial"/>
                <w:lang w:eastAsia="ko-KR"/>
              </w:rPr>
            </w:pPr>
            <w:r w:rsidRPr="005A51E7">
              <w:rPr>
                <w:rFonts w:cs="Arial"/>
                <w:lang w:eastAsia="ko-KR"/>
              </w:rPr>
              <w:t>NPRACH transitions:</w:t>
            </w:r>
          </w:p>
          <w:p w14:paraId="602721EC" w14:textId="77777777" w:rsidR="00D06550" w:rsidRPr="005A51E7" w:rsidRDefault="00D06550" w:rsidP="00604247">
            <w:pPr>
              <w:pStyle w:val="TAL"/>
              <w:rPr>
                <w:rFonts w:cs="Arial"/>
                <w:lang w:eastAsia="ko-KR"/>
              </w:rPr>
            </w:pPr>
          </w:p>
          <w:p w14:paraId="584D55EA" w14:textId="77777777" w:rsidR="00D06550" w:rsidRPr="005A51E7" w:rsidRDefault="00D06550" w:rsidP="00604247">
            <w:pPr>
              <w:pStyle w:val="TAL"/>
            </w:pPr>
            <w:r w:rsidRPr="005A51E7">
              <w:t>ΔP = 0; ±1.5 dB</w:t>
            </w:r>
          </w:p>
          <w:p w14:paraId="29E5E387" w14:textId="77777777" w:rsidR="00D06550" w:rsidRPr="005A51E7" w:rsidRDefault="00D06550" w:rsidP="00604247">
            <w:pPr>
              <w:pStyle w:val="TAL"/>
            </w:pPr>
            <w:r w:rsidRPr="005A51E7">
              <w:t>ΔP = 2; ±2.0 dB</w:t>
            </w:r>
          </w:p>
          <w:p w14:paraId="73566CA2" w14:textId="77777777" w:rsidR="00D06550" w:rsidRPr="005A51E7" w:rsidRDefault="00D06550" w:rsidP="00604247">
            <w:pPr>
              <w:pStyle w:val="TAL"/>
            </w:pPr>
            <w:r w:rsidRPr="005A51E7">
              <w:t>ΔP = 4; ±3.5 dB</w:t>
            </w:r>
          </w:p>
          <w:p w14:paraId="559284B4" w14:textId="77777777" w:rsidR="00D06550" w:rsidRPr="005A51E7" w:rsidRDefault="00D06550" w:rsidP="00604247">
            <w:pPr>
              <w:pStyle w:val="TAL"/>
              <w:rPr>
                <w:rFonts w:cs="Arial"/>
                <w:lang w:eastAsia="ko-KR"/>
              </w:rPr>
            </w:pPr>
            <w:r w:rsidRPr="005A51E7">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70F9BEFC" w14:textId="77777777" w:rsidR="00D06550" w:rsidRPr="005A51E7" w:rsidRDefault="00D06550" w:rsidP="00604247">
            <w:pPr>
              <w:pStyle w:val="TAL"/>
              <w:rPr>
                <w:rFonts w:cs="Arial"/>
                <w:lang w:eastAsia="ko-KR"/>
              </w:rPr>
            </w:pPr>
            <w:r w:rsidRPr="005A51E7">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3820C255" w14:textId="77777777" w:rsidR="00D06550" w:rsidRPr="005A51E7" w:rsidRDefault="00D06550" w:rsidP="00604247">
            <w:pPr>
              <w:pStyle w:val="TAL"/>
              <w:rPr>
                <w:rFonts w:cs="Arial"/>
                <w:lang w:eastAsia="ko-KR"/>
              </w:rPr>
            </w:pPr>
            <w:r w:rsidRPr="005A51E7">
              <w:rPr>
                <w:rFonts w:cs="Arial"/>
                <w:lang w:eastAsia="ko-KR"/>
              </w:rPr>
              <w:t>Formula:</w:t>
            </w:r>
          </w:p>
          <w:p w14:paraId="5BCC0939" w14:textId="77777777" w:rsidR="00D06550" w:rsidRPr="005A51E7" w:rsidRDefault="00D06550" w:rsidP="00604247">
            <w:pPr>
              <w:pStyle w:val="TAL"/>
            </w:pPr>
            <w:r w:rsidRPr="005A51E7">
              <w:t>Upper limit + TT, Lower limit – TT</w:t>
            </w:r>
          </w:p>
          <w:p w14:paraId="3D8AC173" w14:textId="77777777" w:rsidR="00D06550" w:rsidRPr="005A51E7" w:rsidRDefault="00D06550" w:rsidP="00604247">
            <w:pPr>
              <w:pStyle w:val="TAL"/>
              <w:rPr>
                <w:rFonts w:cs="Arial"/>
                <w:lang w:eastAsia="ko-KR"/>
              </w:rPr>
            </w:pPr>
          </w:p>
          <w:p w14:paraId="0F2C2848" w14:textId="77777777" w:rsidR="00D06550" w:rsidRPr="005A51E7" w:rsidRDefault="00D06550" w:rsidP="00604247">
            <w:pPr>
              <w:pStyle w:val="TAL"/>
              <w:rPr>
                <w:rFonts w:cs="Arial"/>
                <w:lang w:eastAsia="ko-KR"/>
              </w:rPr>
            </w:pPr>
            <w:r w:rsidRPr="005A51E7">
              <w:rPr>
                <w:rFonts w:cs="Arial"/>
                <w:lang w:eastAsia="ko-KR"/>
              </w:rPr>
              <w:t>NPRACH transitions:</w:t>
            </w:r>
          </w:p>
          <w:p w14:paraId="2C11FAEB" w14:textId="77777777" w:rsidR="00D06550" w:rsidRPr="005A51E7" w:rsidRDefault="00D06550" w:rsidP="00604247">
            <w:pPr>
              <w:pStyle w:val="TAL"/>
              <w:rPr>
                <w:rFonts w:cs="Arial"/>
                <w:lang w:eastAsia="ko-KR"/>
              </w:rPr>
            </w:pPr>
          </w:p>
          <w:p w14:paraId="48D3DC04" w14:textId="77777777" w:rsidR="00D06550" w:rsidRPr="005A51E7" w:rsidRDefault="00D06550" w:rsidP="00604247">
            <w:pPr>
              <w:pStyle w:val="TAL"/>
            </w:pPr>
            <w:r w:rsidRPr="005A51E7">
              <w:t>ΔP = 0; ±2.2 dB</w:t>
            </w:r>
          </w:p>
          <w:p w14:paraId="02AC6CB5" w14:textId="77777777" w:rsidR="00D06550" w:rsidRPr="005A51E7" w:rsidRDefault="00D06550" w:rsidP="00604247">
            <w:pPr>
              <w:pStyle w:val="TAL"/>
            </w:pPr>
            <w:r w:rsidRPr="005A51E7">
              <w:t>ΔP = 2; ±2.7 dB</w:t>
            </w:r>
          </w:p>
          <w:p w14:paraId="2BD31AC5" w14:textId="77777777" w:rsidR="00D06550" w:rsidRPr="005A51E7" w:rsidRDefault="00D06550" w:rsidP="00604247">
            <w:pPr>
              <w:pStyle w:val="TAL"/>
            </w:pPr>
            <w:r w:rsidRPr="005A51E7">
              <w:t>ΔP = 4; ±4.2 dB</w:t>
            </w:r>
          </w:p>
          <w:p w14:paraId="5CB6C831" w14:textId="77777777" w:rsidR="00D06550" w:rsidRPr="005A51E7" w:rsidRDefault="00D06550" w:rsidP="00604247">
            <w:pPr>
              <w:pStyle w:val="TAL"/>
              <w:rPr>
                <w:rFonts w:cs="Arial"/>
                <w:lang w:eastAsia="ko-KR"/>
              </w:rPr>
            </w:pPr>
            <w:r w:rsidRPr="005A51E7">
              <w:t>ΔP = 6; ±4.7 dB</w:t>
            </w:r>
          </w:p>
        </w:tc>
      </w:tr>
      <w:tr w:rsidR="00D06550" w:rsidRPr="005A51E7" w14:paraId="101F05B1"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62E5746" w14:textId="77777777" w:rsidR="00D06550" w:rsidRPr="005A51E7" w:rsidRDefault="00D06550" w:rsidP="00604247">
            <w:pPr>
              <w:pStyle w:val="TAL"/>
              <w:rPr>
                <w:rFonts w:cs="Arial"/>
                <w:szCs w:val="16"/>
                <w:lang w:eastAsia="ko-KR"/>
              </w:rPr>
            </w:pPr>
            <w:r w:rsidRPr="005A51E7">
              <w:rPr>
                <w:rFonts w:cs="Arial"/>
                <w:szCs w:val="16"/>
                <w:lang w:eastAsia="zh-TW"/>
              </w:rPr>
              <w:t xml:space="preserve">6.3.5F.3 </w:t>
            </w:r>
            <w:r w:rsidRPr="005A51E7">
              <w:t>Aggregate power control tolerance for category NB1 and NB2</w:t>
            </w:r>
          </w:p>
        </w:tc>
        <w:tc>
          <w:tcPr>
            <w:tcW w:w="3029" w:type="dxa"/>
            <w:gridSpan w:val="2"/>
            <w:tcBorders>
              <w:top w:val="single" w:sz="4" w:space="0" w:color="auto"/>
              <w:left w:val="single" w:sz="4" w:space="0" w:color="auto"/>
              <w:bottom w:val="single" w:sz="4" w:space="0" w:color="auto"/>
              <w:right w:val="single" w:sz="4" w:space="0" w:color="auto"/>
            </w:tcBorders>
          </w:tcPr>
          <w:p w14:paraId="1AD70634" w14:textId="77777777" w:rsidR="00D06550" w:rsidRPr="005A51E7" w:rsidRDefault="00D06550" w:rsidP="00604247">
            <w:pPr>
              <w:pStyle w:val="TAL"/>
            </w:pPr>
            <w:r w:rsidRPr="005A51E7">
              <w:t xml:space="preserve">Aggregate power control tolerance within </w:t>
            </w:r>
            <w:r w:rsidRPr="005A51E7">
              <w:rPr>
                <w:lang w:eastAsia="zh-TW"/>
              </w:rPr>
              <w:t>TBD</w:t>
            </w:r>
            <w:r w:rsidRPr="005A51E7">
              <w:t xml:space="preserve"> ms:</w:t>
            </w:r>
          </w:p>
          <w:p w14:paraId="4615B056" w14:textId="77777777" w:rsidR="00D06550" w:rsidRPr="005A51E7" w:rsidRDefault="00D06550" w:rsidP="00604247">
            <w:pPr>
              <w:pStyle w:val="TAL"/>
              <w:rPr>
                <w:snapToGrid w:val="0"/>
              </w:rPr>
            </w:pPr>
          </w:p>
          <w:p w14:paraId="491ABCF7" w14:textId="77777777" w:rsidR="00D06550" w:rsidRPr="005A51E7" w:rsidRDefault="00D06550" w:rsidP="00604247">
            <w:pPr>
              <w:pStyle w:val="TAL"/>
              <w:rPr>
                <w:rFonts w:cs="v4.2.0"/>
                <w:u w:val="single"/>
                <w:lang w:eastAsia="ja-JP"/>
              </w:rPr>
            </w:pPr>
            <w:r w:rsidRPr="005A51E7">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21D034E3" w14:textId="77777777" w:rsidR="00D06550" w:rsidRPr="005A51E7" w:rsidRDefault="00D06550" w:rsidP="00604247">
            <w:pPr>
              <w:pStyle w:val="TAL"/>
              <w:rPr>
                <w:lang w:eastAsia="ja-JP"/>
              </w:rPr>
            </w:pPr>
            <w:r w:rsidRPr="005A51E7">
              <w:t>0.7 dB</w:t>
            </w:r>
          </w:p>
        </w:tc>
        <w:tc>
          <w:tcPr>
            <w:tcW w:w="2464" w:type="dxa"/>
            <w:gridSpan w:val="2"/>
            <w:tcBorders>
              <w:top w:val="single" w:sz="4" w:space="0" w:color="auto"/>
              <w:left w:val="single" w:sz="4" w:space="0" w:color="auto"/>
              <w:bottom w:val="single" w:sz="4" w:space="0" w:color="auto"/>
              <w:right w:val="single" w:sz="4" w:space="0" w:color="auto"/>
            </w:tcBorders>
          </w:tcPr>
          <w:p w14:paraId="4B89A42F" w14:textId="77777777" w:rsidR="00D06550" w:rsidRPr="005A51E7" w:rsidRDefault="00D06550" w:rsidP="00604247">
            <w:pPr>
              <w:pStyle w:val="TAL"/>
            </w:pPr>
            <w:r w:rsidRPr="005A51E7">
              <w:t>Formula:</w:t>
            </w:r>
          </w:p>
          <w:p w14:paraId="7A6C6FFE" w14:textId="77777777" w:rsidR="00D06550" w:rsidRPr="005A51E7" w:rsidRDefault="00D06550" w:rsidP="00604247">
            <w:pPr>
              <w:pStyle w:val="TAL"/>
            </w:pPr>
            <w:r w:rsidRPr="005A51E7">
              <w:t>Upper limit + TT, Lower limit - TT</w:t>
            </w:r>
          </w:p>
          <w:p w14:paraId="2D116A12" w14:textId="77777777" w:rsidR="00D06550" w:rsidRPr="005A51E7" w:rsidRDefault="00D06550" w:rsidP="00604247">
            <w:pPr>
              <w:pStyle w:val="TAL"/>
              <w:rPr>
                <w:lang w:eastAsia="ja-JP"/>
              </w:rPr>
            </w:pPr>
            <w:r w:rsidRPr="005A51E7">
              <w:t>PUSCH = ±4.2 dB</w:t>
            </w:r>
          </w:p>
        </w:tc>
      </w:tr>
      <w:tr w:rsidR="00D06550" w:rsidRPr="005A51E7" w14:paraId="62DF8AE8"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129FFEA" w14:textId="77777777" w:rsidR="00D06550" w:rsidRPr="005A51E7" w:rsidRDefault="00D06550" w:rsidP="00604247">
            <w:pPr>
              <w:pStyle w:val="TAL"/>
              <w:rPr>
                <w:rFonts w:cs="Arial"/>
                <w:szCs w:val="16"/>
                <w:lang w:eastAsia="ko-KR"/>
              </w:rPr>
            </w:pPr>
            <w:r w:rsidRPr="005A51E7">
              <w:rPr>
                <w:rFonts w:cs="Arial"/>
                <w:szCs w:val="16"/>
                <w:lang w:eastAsia="ko-KR"/>
              </w:rPr>
              <w:t>6.3.5G.1 Power Control Absolute power tolerance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134B78B8" w14:textId="77777777" w:rsidR="00D06550" w:rsidRPr="005A51E7" w:rsidRDefault="00D06550" w:rsidP="00604247">
            <w:pPr>
              <w:pStyle w:val="TAL"/>
              <w:rPr>
                <w:rFonts w:cs="v4.2.0"/>
                <w:u w:val="single"/>
                <w:lang w:eastAsia="ja-JP"/>
              </w:rPr>
            </w:pPr>
          </w:p>
          <w:p w14:paraId="5162F3F9" w14:textId="77777777" w:rsidR="00D06550" w:rsidRPr="005A51E7" w:rsidRDefault="00D06550" w:rsidP="00604247">
            <w:pPr>
              <w:pStyle w:val="TAL"/>
              <w:rPr>
                <w:rFonts w:cs="v4.2.0"/>
                <w:u w:val="single"/>
                <w:lang w:eastAsia="ja-JP"/>
              </w:rPr>
            </w:pPr>
          </w:p>
          <w:p w14:paraId="5C367C16"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31432FA9" w14:textId="77777777" w:rsidR="00D06550" w:rsidRPr="005A51E7" w:rsidRDefault="00D06550" w:rsidP="00604247">
            <w:pPr>
              <w:pStyle w:val="TAL"/>
              <w:rPr>
                <w:rFonts w:cs="Arial"/>
                <w:szCs w:val="18"/>
              </w:rPr>
            </w:pPr>
            <w:r w:rsidRPr="005A51E7">
              <w:rPr>
                <w:snapToGrid w:val="0"/>
              </w:rPr>
              <w:t>Normal conditions ±</w:t>
            </w:r>
            <w:r w:rsidRPr="005A51E7">
              <w:t xml:space="preserve"> </w:t>
            </w:r>
            <w:r w:rsidRPr="005A51E7">
              <w:rPr>
                <w:lang w:eastAsia="zh-CN"/>
              </w:rPr>
              <w:t>3</w:t>
            </w:r>
            <w:r w:rsidRPr="005A51E7">
              <w:t>.0 dB</w:t>
            </w:r>
          </w:p>
          <w:p w14:paraId="79882DCC" w14:textId="77777777" w:rsidR="00D06550" w:rsidRPr="005A51E7" w:rsidRDefault="00D06550" w:rsidP="00604247">
            <w:pPr>
              <w:pStyle w:val="TAL"/>
              <w:rPr>
                <w:rFonts w:cs="Arial"/>
                <w:lang w:eastAsia="ko-KR"/>
              </w:rPr>
            </w:pPr>
            <w:r w:rsidRPr="005A51E7">
              <w:rPr>
                <w:snapToGrid w:val="0"/>
              </w:rPr>
              <w:t>Extreme conditions ±</w:t>
            </w:r>
            <w:r w:rsidRPr="005A51E7">
              <w:t xml:space="preserve"> </w:t>
            </w:r>
            <w:r w:rsidRPr="005A51E7">
              <w:rPr>
                <w:lang w:eastAsia="zh-CN"/>
              </w:rPr>
              <w:t>6</w:t>
            </w:r>
            <w:r w:rsidRPr="005A51E7">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7851EF48" w14:textId="77777777" w:rsidR="00D06550" w:rsidRPr="005A51E7" w:rsidRDefault="00D06550" w:rsidP="00604247">
            <w:pPr>
              <w:pStyle w:val="TAL"/>
              <w:rPr>
                <w:lang w:eastAsia="ja-JP"/>
              </w:rPr>
            </w:pPr>
          </w:p>
          <w:p w14:paraId="7A5586E0" w14:textId="77777777" w:rsidR="00D06550" w:rsidRPr="005A51E7" w:rsidRDefault="00D06550" w:rsidP="00604247">
            <w:pPr>
              <w:pStyle w:val="TAL"/>
              <w:rPr>
                <w:lang w:eastAsia="ja-JP"/>
              </w:rPr>
            </w:pPr>
          </w:p>
          <w:p w14:paraId="3E244AF8" w14:textId="77777777" w:rsidR="00D06550" w:rsidRPr="005A51E7" w:rsidRDefault="00D06550" w:rsidP="00604247">
            <w:pPr>
              <w:pStyle w:val="TAL"/>
              <w:rPr>
                <w:lang w:eastAsia="ja-JP"/>
              </w:rPr>
            </w:pPr>
          </w:p>
          <w:p w14:paraId="115CCEDC" w14:textId="77777777" w:rsidR="00D06550" w:rsidRPr="005A51E7" w:rsidRDefault="00D06550" w:rsidP="00604247">
            <w:pPr>
              <w:pStyle w:val="TAL"/>
              <w:rPr>
                <w:lang w:eastAsia="ja-JP"/>
              </w:rPr>
            </w:pPr>
            <w:r w:rsidRPr="005A51E7">
              <w:rPr>
                <w:lang w:eastAsia="zh-CN"/>
              </w:rPr>
              <w:t>2.0</w:t>
            </w:r>
            <w:r w:rsidRPr="005A51E7">
              <w:rPr>
                <w:lang w:eastAsia="ja-JP"/>
              </w:rPr>
              <w:t xml:space="preserve"> dB</w:t>
            </w:r>
          </w:p>
          <w:p w14:paraId="30787B54" w14:textId="77777777" w:rsidR="00D06550" w:rsidRPr="005A51E7" w:rsidRDefault="00D06550" w:rsidP="00604247">
            <w:pPr>
              <w:pStyle w:val="TAL"/>
              <w:rPr>
                <w:rFonts w:cs="Arial"/>
                <w:lang w:eastAsia="ko-KR"/>
              </w:rPr>
            </w:pPr>
            <w:r w:rsidRPr="005A51E7">
              <w:rPr>
                <w:lang w:eastAsia="zh-CN"/>
              </w:rPr>
              <w:t>2.0</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19202234" w14:textId="77777777" w:rsidR="00D06550" w:rsidRPr="005A51E7" w:rsidRDefault="00D06550" w:rsidP="00604247">
            <w:pPr>
              <w:pStyle w:val="TAL"/>
              <w:rPr>
                <w:lang w:eastAsia="ja-JP"/>
              </w:rPr>
            </w:pPr>
            <w:r w:rsidRPr="005A51E7">
              <w:rPr>
                <w:lang w:eastAsia="ja-JP"/>
              </w:rPr>
              <w:t>Formula:</w:t>
            </w:r>
          </w:p>
          <w:p w14:paraId="00CCF2D2" w14:textId="77777777" w:rsidR="00D06550" w:rsidRPr="005A51E7" w:rsidRDefault="00D06550" w:rsidP="00604247">
            <w:pPr>
              <w:pStyle w:val="TAL"/>
            </w:pPr>
            <w:r w:rsidRPr="005A51E7">
              <w:t>Upper limit + TT, Lower limit – TT</w:t>
            </w:r>
          </w:p>
          <w:p w14:paraId="518C122B" w14:textId="77777777" w:rsidR="00D06550" w:rsidRPr="005A51E7" w:rsidRDefault="00D06550" w:rsidP="00604247">
            <w:pPr>
              <w:pStyle w:val="TAL"/>
            </w:pPr>
          </w:p>
          <w:p w14:paraId="05A1D816" w14:textId="77777777" w:rsidR="00D06550" w:rsidRPr="005A51E7" w:rsidRDefault="00D06550" w:rsidP="00604247">
            <w:pPr>
              <w:pStyle w:val="TAL"/>
              <w:rPr>
                <w:rFonts w:cs="Arial"/>
                <w:szCs w:val="18"/>
              </w:rPr>
            </w:pPr>
            <w:r w:rsidRPr="005A51E7">
              <w:rPr>
                <w:snapToGrid w:val="0"/>
              </w:rPr>
              <w:t>Normal conditions ±</w:t>
            </w:r>
            <w:r w:rsidRPr="005A51E7">
              <w:t xml:space="preserve"> </w:t>
            </w:r>
            <w:r w:rsidRPr="005A51E7">
              <w:rPr>
                <w:lang w:eastAsia="zh-CN"/>
              </w:rPr>
              <w:t>5.0</w:t>
            </w:r>
            <w:r w:rsidRPr="005A51E7">
              <w:t xml:space="preserve"> dB</w:t>
            </w:r>
          </w:p>
          <w:p w14:paraId="2CEB887A" w14:textId="77777777" w:rsidR="00D06550" w:rsidRPr="005A51E7" w:rsidRDefault="00D06550" w:rsidP="00604247">
            <w:pPr>
              <w:pStyle w:val="TAL"/>
              <w:rPr>
                <w:rFonts w:cs="Arial"/>
                <w:lang w:eastAsia="ko-KR"/>
              </w:rPr>
            </w:pPr>
            <w:r w:rsidRPr="005A51E7">
              <w:rPr>
                <w:snapToGrid w:val="0"/>
              </w:rPr>
              <w:t>Extreme conditions ±</w:t>
            </w:r>
            <w:r w:rsidRPr="005A51E7">
              <w:t xml:space="preserve"> </w:t>
            </w:r>
            <w:r w:rsidRPr="005A51E7">
              <w:rPr>
                <w:lang w:eastAsia="zh-CN"/>
              </w:rPr>
              <w:t>8.0</w:t>
            </w:r>
            <w:r w:rsidRPr="005A51E7">
              <w:t xml:space="preserve"> dB</w:t>
            </w:r>
          </w:p>
        </w:tc>
      </w:tr>
      <w:tr w:rsidR="00D06550" w:rsidRPr="005A51E7" w14:paraId="30277FE5"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4E0D746" w14:textId="77777777" w:rsidR="00D06550" w:rsidRPr="005A51E7" w:rsidRDefault="00D06550" w:rsidP="00604247">
            <w:pPr>
              <w:pStyle w:val="TAL"/>
              <w:rPr>
                <w:rFonts w:cs="Arial"/>
                <w:szCs w:val="16"/>
                <w:lang w:eastAsia="ko-KR"/>
              </w:rPr>
            </w:pPr>
            <w:r w:rsidRPr="005A51E7">
              <w:rPr>
                <w:rFonts w:cs="Arial"/>
                <w:szCs w:val="16"/>
                <w:lang w:eastAsia="ko-KR"/>
              </w:rPr>
              <w:lastRenderedPageBreak/>
              <w:t>6.3.5G.2 Power Control Absolute power tolerance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30AF6EF9" w14:textId="77777777" w:rsidR="00D06550" w:rsidRPr="005A51E7" w:rsidRDefault="00D06550" w:rsidP="00604247">
            <w:pPr>
              <w:pStyle w:val="TAL"/>
              <w:rPr>
                <w:rFonts w:cs="v4.2.0"/>
                <w:u w:val="single"/>
                <w:lang w:eastAsia="ja-JP"/>
              </w:rPr>
            </w:pPr>
          </w:p>
          <w:p w14:paraId="5541186D" w14:textId="77777777" w:rsidR="00D06550" w:rsidRPr="005A51E7" w:rsidRDefault="00D06550" w:rsidP="00604247">
            <w:pPr>
              <w:pStyle w:val="TAL"/>
              <w:rPr>
                <w:rFonts w:cs="v4.2.0"/>
                <w:u w:val="single"/>
                <w:lang w:eastAsia="ja-JP"/>
              </w:rPr>
            </w:pPr>
          </w:p>
          <w:p w14:paraId="3D5302DC"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34A19607" w14:textId="77777777" w:rsidR="00D06550" w:rsidRPr="005A51E7" w:rsidRDefault="00D06550" w:rsidP="00604247">
            <w:pPr>
              <w:pStyle w:val="TAL"/>
              <w:rPr>
                <w:rFonts w:cs="Arial"/>
                <w:szCs w:val="18"/>
              </w:rPr>
            </w:pPr>
            <w:r w:rsidRPr="005A51E7">
              <w:rPr>
                <w:snapToGrid w:val="0"/>
              </w:rPr>
              <w:t>Normal conditions ±</w:t>
            </w:r>
            <w:r w:rsidRPr="005A51E7">
              <w:t xml:space="preserve"> 9.0 dB</w:t>
            </w:r>
          </w:p>
          <w:p w14:paraId="360557CC" w14:textId="77777777" w:rsidR="00D06550" w:rsidRPr="005A51E7" w:rsidRDefault="00D06550" w:rsidP="00604247">
            <w:pPr>
              <w:pStyle w:val="TAL"/>
              <w:rPr>
                <w:lang w:eastAsia="ja-JP"/>
              </w:rPr>
            </w:pPr>
            <w:r w:rsidRPr="005A51E7">
              <w:rPr>
                <w:snapToGrid w:val="0"/>
              </w:rPr>
              <w:t>Extreme conditions ±</w:t>
            </w:r>
            <w:r w:rsidRPr="005A51E7">
              <w:t xml:space="preserve"> 12.0 dB</w:t>
            </w:r>
          </w:p>
          <w:p w14:paraId="0605EB01" w14:textId="77777777" w:rsidR="00D06550" w:rsidRPr="005A51E7" w:rsidRDefault="00D06550" w:rsidP="00604247">
            <w:pPr>
              <w:pStyle w:val="TAL"/>
              <w:rPr>
                <w:lang w:eastAsia="zh-CN"/>
              </w:rPr>
            </w:pPr>
          </w:p>
          <w:p w14:paraId="2C153A30"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45661F73" w14:textId="77777777" w:rsidR="00D06550" w:rsidRPr="005A51E7" w:rsidRDefault="00D06550" w:rsidP="00604247">
            <w:pPr>
              <w:pStyle w:val="TAL"/>
              <w:rPr>
                <w:rFonts w:cs="Arial"/>
                <w:szCs w:val="18"/>
              </w:rPr>
            </w:pPr>
            <w:r w:rsidRPr="005A51E7">
              <w:rPr>
                <w:snapToGrid w:val="0"/>
              </w:rPr>
              <w:t>Normal conditions ±</w:t>
            </w:r>
            <w:r w:rsidRPr="005A51E7">
              <w:t xml:space="preserve"> </w:t>
            </w:r>
            <w:r w:rsidRPr="005A51E7">
              <w:rPr>
                <w:lang w:eastAsia="zh-CN"/>
              </w:rPr>
              <w:t>3</w:t>
            </w:r>
            <w:r w:rsidRPr="005A51E7">
              <w:t>.0 dB</w:t>
            </w:r>
          </w:p>
          <w:p w14:paraId="79D15AB6" w14:textId="77777777" w:rsidR="00D06550" w:rsidRPr="005A51E7" w:rsidRDefault="00D06550" w:rsidP="00604247">
            <w:pPr>
              <w:pStyle w:val="TAL"/>
              <w:rPr>
                <w:rFonts w:cs="Arial"/>
                <w:lang w:eastAsia="ko-KR"/>
              </w:rPr>
            </w:pPr>
            <w:r w:rsidRPr="005A51E7">
              <w:rPr>
                <w:snapToGrid w:val="0"/>
              </w:rPr>
              <w:t>Extreme conditions ±</w:t>
            </w:r>
            <w:r w:rsidRPr="005A51E7">
              <w:t xml:space="preserve"> </w:t>
            </w:r>
            <w:r w:rsidRPr="005A51E7">
              <w:rPr>
                <w:lang w:eastAsia="zh-CN"/>
              </w:rPr>
              <w:t>6</w:t>
            </w:r>
            <w:r w:rsidRPr="005A51E7">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6F91F372" w14:textId="77777777" w:rsidR="00D06550" w:rsidRPr="005A51E7" w:rsidRDefault="00D06550" w:rsidP="00604247">
            <w:pPr>
              <w:pStyle w:val="TAL"/>
              <w:rPr>
                <w:lang w:eastAsia="ja-JP"/>
              </w:rPr>
            </w:pPr>
          </w:p>
          <w:p w14:paraId="4D355BDE" w14:textId="77777777" w:rsidR="00D06550" w:rsidRPr="005A51E7" w:rsidRDefault="00D06550" w:rsidP="00604247">
            <w:pPr>
              <w:pStyle w:val="TAL"/>
              <w:rPr>
                <w:lang w:eastAsia="ja-JP"/>
              </w:rPr>
            </w:pPr>
          </w:p>
          <w:p w14:paraId="13122C71" w14:textId="77777777" w:rsidR="00D06550" w:rsidRPr="005A51E7" w:rsidRDefault="00D06550" w:rsidP="00604247">
            <w:pPr>
              <w:pStyle w:val="TAL"/>
              <w:rPr>
                <w:lang w:eastAsia="ja-JP"/>
              </w:rPr>
            </w:pPr>
          </w:p>
          <w:p w14:paraId="3B3FA7E5" w14:textId="77777777" w:rsidR="00D06550" w:rsidRPr="005A51E7" w:rsidRDefault="00D06550" w:rsidP="00604247">
            <w:pPr>
              <w:pStyle w:val="TAL"/>
              <w:rPr>
                <w:lang w:eastAsia="ja-JP"/>
              </w:rPr>
            </w:pPr>
            <w:r w:rsidRPr="005A51E7">
              <w:rPr>
                <w:lang w:eastAsia="ja-JP"/>
              </w:rPr>
              <w:t>1.0 dB</w:t>
            </w:r>
          </w:p>
          <w:p w14:paraId="1418C28D" w14:textId="77777777" w:rsidR="00D06550" w:rsidRPr="005A51E7" w:rsidRDefault="00D06550" w:rsidP="00604247">
            <w:pPr>
              <w:pStyle w:val="TAL"/>
              <w:rPr>
                <w:lang w:eastAsia="ja-JP"/>
              </w:rPr>
            </w:pPr>
            <w:r w:rsidRPr="005A51E7">
              <w:rPr>
                <w:lang w:eastAsia="ja-JP"/>
              </w:rPr>
              <w:t>1.0 dB</w:t>
            </w:r>
          </w:p>
          <w:p w14:paraId="14EC6435" w14:textId="77777777" w:rsidR="00D06550" w:rsidRPr="005A51E7" w:rsidRDefault="00D06550" w:rsidP="00604247">
            <w:pPr>
              <w:pStyle w:val="TAL"/>
              <w:rPr>
                <w:lang w:eastAsia="ja-JP"/>
              </w:rPr>
            </w:pPr>
          </w:p>
          <w:p w14:paraId="4BCCF595" w14:textId="77777777" w:rsidR="00D06550" w:rsidRPr="005A51E7" w:rsidRDefault="00D06550" w:rsidP="00604247">
            <w:pPr>
              <w:pStyle w:val="TAL"/>
              <w:rPr>
                <w:lang w:eastAsia="ja-JP"/>
              </w:rPr>
            </w:pPr>
          </w:p>
          <w:p w14:paraId="10F6350A" w14:textId="77777777" w:rsidR="00D06550" w:rsidRPr="005A51E7" w:rsidRDefault="00D06550" w:rsidP="00604247">
            <w:pPr>
              <w:pStyle w:val="TAL"/>
              <w:rPr>
                <w:lang w:eastAsia="ja-JP"/>
              </w:rPr>
            </w:pPr>
            <w:r w:rsidRPr="005A51E7">
              <w:rPr>
                <w:lang w:eastAsia="zh-CN"/>
              </w:rPr>
              <w:t>2.0</w:t>
            </w:r>
            <w:r w:rsidRPr="005A51E7">
              <w:rPr>
                <w:lang w:eastAsia="ja-JP"/>
              </w:rPr>
              <w:t xml:space="preserve"> dB</w:t>
            </w:r>
          </w:p>
          <w:p w14:paraId="505D874A" w14:textId="77777777" w:rsidR="00D06550" w:rsidRPr="005A51E7" w:rsidRDefault="00D06550" w:rsidP="00604247">
            <w:pPr>
              <w:pStyle w:val="TAL"/>
              <w:rPr>
                <w:rFonts w:cs="Arial"/>
                <w:lang w:eastAsia="ko-KR"/>
              </w:rPr>
            </w:pPr>
            <w:r w:rsidRPr="005A51E7">
              <w:rPr>
                <w:lang w:eastAsia="zh-CN"/>
              </w:rPr>
              <w:t>2.0</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2F1C06BD" w14:textId="77777777" w:rsidR="00D06550" w:rsidRPr="005A51E7" w:rsidRDefault="00D06550" w:rsidP="00604247">
            <w:pPr>
              <w:pStyle w:val="TAL"/>
              <w:rPr>
                <w:lang w:eastAsia="ja-JP"/>
              </w:rPr>
            </w:pPr>
            <w:r w:rsidRPr="005A51E7">
              <w:rPr>
                <w:lang w:eastAsia="ja-JP"/>
              </w:rPr>
              <w:t>Formula:</w:t>
            </w:r>
          </w:p>
          <w:p w14:paraId="613B46DE" w14:textId="77777777" w:rsidR="00D06550" w:rsidRPr="005A51E7" w:rsidRDefault="00D06550" w:rsidP="00604247">
            <w:pPr>
              <w:pStyle w:val="TAL"/>
            </w:pPr>
            <w:r w:rsidRPr="005A51E7">
              <w:t>Upper limit + TT, Lower limit – TT</w:t>
            </w:r>
          </w:p>
          <w:p w14:paraId="3A1A940E" w14:textId="77777777" w:rsidR="00D06550" w:rsidRPr="005A51E7" w:rsidRDefault="00D06550" w:rsidP="00604247">
            <w:pPr>
              <w:pStyle w:val="TAL"/>
            </w:pPr>
          </w:p>
          <w:p w14:paraId="28AEBC06" w14:textId="77777777" w:rsidR="00D06550" w:rsidRPr="005A51E7" w:rsidRDefault="00D06550" w:rsidP="00604247">
            <w:pPr>
              <w:pStyle w:val="TAL"/>
              <w:rPr>
                <w:rFonts w:cs="Arial"/>
                <w:szCs w:val="18"/>
              </w:rPr>
            </w:pPr>
            <w:r w:rsidRPr="005A51E7">
              <w:rPr>
                <w:snapToGrid w:val="0"/>
              </w:rPr>
              <w:t>Normal conditions ±</w:t>
            </w:r>
            <w:r w:rsidRPr="005A51E7">
              <w:t xml:space="preserve"> 10.0 dB</w:t>
            </w:r>
          </w:p>
          <w:p w14:paraId="526FEAF9" w14:textId="77777777" w:rsidR="00D06550" w:rsidRPr="005A51E7" w:rsidRDefault="00D06550" w:rsidP="00604247">
            <w:pPr>
              <w:pStyle w:val="TAL"/>
              <w:rPr>
                <w:lang w:eastAsia="ja-JP"/>
              </w:rPr>
            </w:pPr>
            <w:r w:rsidRPr="005A51E7">
              <w:rPr>
                <w:snapToGrid w:val="0"/>
              </w:rPr>
              <w:t>Extreme conditions ±</w:t>
            </w:r>
            <w:r w:rsidRPr="005A51E7">
              <w:t xml:space="preserve"> 13.0 dB</w:t>
            </w:r>
          </w:p>
          <w:p w14:paraId="2A964686" w14:textId="77777777" w:rsidR="00D06550" w:rsidRPr="005A51E7" w:rsidRDefault="00D06550" w:rsidP="00604247">
            <w:pPr>
              <w:pStyle w:val="TAL"/>
              <w:rPr>
                <w:lang w:eastAsia="zh-CN"/>
              </w:rPr>
            </w:pPr>
          </w:p>
          <w:p w14:paraId="621C4404" w14:textId="77777777" w:rsidR="00D06550" w:rsidRPr="005A51E7" w:rsidRDefault="00D06550" w:rsidP="00604247">
            <w:pPr>
              <w:pStyle w:val="TAL"/>
              <w:rPr>
                <w:lang w:eastAsia="zh-CN"/>
              </w:rPr>
            </w:pPr>
          </w:p>
          <w:p w14:paraId="716A3646" w14:textId="77777777" w:rsidR="00D06550" w:rsidRPr="005A51E7" w:rsidRDefault="00D06550" w:rsidP="00604247">
            <w:pPr>
              <w:pStyle w:val="TAL"/>
              <w:rPr>
                <w:rFonts w:cs="Arial"/>
                <w:szCs w:val="18"/>
              </w:rPr>
            </w:pPr>
            <w:r w:rsidRPr="005A51E7">
              <w:rPr>
                <w:snapToGrid w:val="0"/>
              </w:rPr>
              <w:t>Normal conditions ±</w:t>
            </w:r>
            <w:r w:rsidRPr="005A51E7">
              <w:t xml:space="preserve"> </w:t>
            </w:r>
            <w:r w:rsidRPr="005A51E7">
              <w:rPr>
                <w:lang w:eastAsia="zh-CN"/>
              </w:rPr>
              <w:t>5.0</w:t>
            </w:r>
            <w:r w:rsidRPr="005A51E7">
              <w:t xml:space="preserve"> dB</w:t>
            </w:r>
          </w:p>
          <w:p w14:paraId="12B1200E" w14:textId="77777777" w:rsidR="00D06550" w:rsidRPr="005A51E7" w:rsidRDefault="00D06550" w:rsidP="00604247">
            <w:pPr>
              <w:pStyle w:val="TAL"/>
              <w:rPr>
                <w:rFonts w:cs="Arial"/>
                <w:lang w:eastAsia="ko-KR"/>
              </w:rPr>
            </w:pPr>
            <w:r w:rsidRPr="005A51E7">
              <w:rPr>
                <w:snapToGrid w:val="0"/>
              </w:rPr>
              <w:t>Extreme conditions ±</w:t>
            </w:r>
            <w:r w:rsidRPr="005A51E7">
              <w:t xml:space="preserve"> </w:t>
            </w:r>
            <w:r w:rsidRPr="005A51E7">
              <w:rPr>
                <w:lang w:eastAsia="zh-CN"/>
              </w:rPr>
              <w:t>8.0</w:t>
            </w:r>
            <w:r w:rsidRPr="005A51E7">
              <w:t xml:space="preserve"> dB</w:t>
            </w:r>
          </w:p>
        </w:tc>
      </w:tr>
      <w:tr w:rsidR="00D06550" w:rsidRPr="005A51E7" w14:paraId="726335B6"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662409E" w14:textId="77777777" w:rsidR="00D06550" w:rsidRPr="005A51E7" w:rsidRDefault="00D06550" w:rsidP="00604247">
            <w:pPr>
              <w:pStyle w:val="TAL"/>
              <w:rPr>
                <w:rFonts w:cs="Arial"/>
                <w:szCs w:val="16"/>
                <w:lang w:eastAsia="ko-KR"/>
              </w:rPr>
            </w:pPr>
            <w:r w:rsidRPr="005A51E7">
              <w:rPr>
                <w:rFonts w:cs="Arial"/>
                <w:szCs w:val="16"/>
                <w:lang w:eastAsia="ko-KR"/>
              </w:rPr>
              <w:t>6.3.5G.3 Power Control Absolute power tolerance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hideMark/>
          </w:tcPr>
          <w:p w14:paraId="3255D1BB" w14:textId="77777777" w:rsidR="00D06550" w:rsidRPr="005A51E7" w:rsidRDefault="00D06550" w:rsidP="00604247">
            <w:pPr>
              <w:pStyle w:val="TAL"/>
              <w:rPr>
                <w:rFonts w:cs="v4.2.0"/>
                <w:u w:val="single"/>
                <w:lang w:eastAsia="ja-JP"/>
              </w:rPr>
            </w:pPr>
          </w:p>
          <w:p w14:paraId="215BAECE" w14:textId="77777777" w:rsidR="00D06550" w:rsidRPr="005A51E7" w:rsidRDefault="00D06550" w:rsidP="00604247">
            <w:pPr>
              <w:pStyle w:val="TAL"/>
              <w:rPr>
                <w:rFonts w:cs="v4.2.0"/>
                <w:u w:val="single"/>
                <w:lang w:eastAsia="ja-JP"/>
              </w:rPr>
            </w:pPr>
          </w:p>
          <w:p w14:paraId="554DCD55" w14:textId="77777777" w:rsidR="00D06550" w:rsidRPr="005A51E7" w:rsidRDefault="00D06550" w:rsidP="00604247">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24CB0E12" w14:textId="77777777" w:rsidR="00D06550" w:rsidRPr="005A51E7" w:rsidRDefault="00D06550" w:rsidP="00604247">
            <w:pPr>
              <w:pStyle w:val="TAL"/>
              <w:rPr>
                <w:rFonts w:cs="Arial"/>
                <w:szCs w:val="18"/>
              </w:rPr>
            </w:pPr>
            <w:r w:rsidRPr="005A51E7">
              <w:rPr>
                <w:snapToGrid w:val="0"/>
              </w:rPr>
              <w:t>Normal conditions ±</w:t>
            </w:r>
            <w:r w:rsidRPr="005A51E7">
              <w:t xml:space="preserve"> </w:t>
            </w:r>
            <w:r w:rsidRPr="005A51E7">
              <w:rPr>
                <w:lang w:eastAsia="zh-CN"/>
              </w:rPr>
              <w:t>3</w:t>
            </w:r>
            <w:r w:rsidRPr="005A51E7">
              <w:t>.0 dB</w:t>
            </w:r>
          </w:p>
          <w:p w14:paraId="1CE79A5D" w14:textId="77777777" w:rsidR="00D06550" w:rsidRPr="005A51E7" w:rsidRDefault="00D06550" w:rsidP="00604247">
            <w:pPr>
              <w:pStyle w:val="TAL"/>
              <w:rPr>
                <w:rFonts w:cs="Arial"/>
                <w:lang w:eastAsia="ko-KR"/>
              </w:rPr>
            </w:pPr>
            <w:r w:rsidRPr="005A51E7">
              <w:rPr>
                <w:snapToGrid w:val="0"/>
              </w:rPr>
              <w:t>Extreme conditions ±</w:t>
            </w:r>
            <w:r w:rsidRPr="005A51E7">
              <w:t xml:space="preserve"> </w:t>
            </w:r>
            <w:r w:rsidRPr="005A51E7">
              <w:rPr>
                <w:lang w:eastAsia="zh-CN"/>
              </w:rPr>
              <w:t>6</w:t>
            </w:r>
            <w:r w:rsidRPr="005A51E7">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7C19A2BF" w14:textId="77777777" w:rsidR="00D06550" w:rsidRPr="005A51E7" w:rsidRDefault="00D06550" w:rsidP="00604247">
            <w:pPr>
              <w:pStyle w:val="TAL"/>
              <w:rPr>
                <w:lang w:eastAsia="ja-JP"/>
              </w:rPr>
            </w:pPr>
          </w:p>
          <w:p w14:paraId="7E8565BB" w14:textId="77777777" w:rsidR="00D06550" w:rsidRPr="005A51E7" w:rsidRDefault="00D06550" w:rsidP="00604247">
            <w:pPr>
              <w:pStyle w:val="TAL"/>
              <w:rPr>
                <w:lang w:eastAsia="ja-JP"/>
              </w:rPr>
            </w:pPr>
          </w:p>
          <w:p w14:paraId="5E9CA9CC" w14:textId="77777777" w:rsidR="00D06550" w:rsidRPr="005A51E7" w:rsidRDefault="00D06550" w:rsidP="00604247">
            <w:pPr>
              <w:pStyle w:val="TAL"/>
              <w:rPr>
                <w:lang w:eastAsia="ja-JP"/>
              </w:rPr>
            </w:pPr>
          </w:p>
          <w:p w14:paraId="3B2AE27B" w14:textId="77777777" w:rsidR="00D06550" w:rsidRPr="005A51E7" w:rsidRDefault="00D06550" w:rsidP="00604247">
            <w:pPr>
              <w:pStyle w:val="TAL"/>
              <w:rPr>
                <w:lang w:eastAsia="ja-JP"/>
              </w:rPr>
            </w:pPr>
            <w:r w:rsidRPr="005A51E7">
              <w:rPr>
                <w:lang w:eastAsia="zh-CN"/>
              </w:rPr>
              <w:t>2.0</w:t>
            </w:r>
            <w:r w:rsidRPr="005A51E7">
              <w:rPr>
                <w:lang w:eastAsia="ja-JP"/>
              </w:rPr>
              <w:t xml:space="preserve"> dB</w:t>
            </w:r>
          </w:p>
          <w:p w14:paraId="773F6DAF" w14:textId="77777777" w:rsidR="00D06550" w:rsidRPr="005A51E7" w:rsidRDefault="00D06550" w:rsidP="00604247">
            <w:pPr>
              <w:pStyle w:val="TAL"/>
              <w:rPr>
                <w:rFonts w:cs="Arial"/>
                <w:lang w:eastAsia="ko-KR"/>
              </w:rPr>
            </w:pPr>
            <w:r w:rsidRPr="005A51E7">
              <w:rPr>
                <w:lang w:eastAsia="zh-CN"/>
              </w:rPr>
              <w:t>2.0</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575FCD15" w14:textId="77777777" w:rsidR="00D06550" w:rsidRPr="005A51E7" w:rsidRDefault="00D06550" w:rsidP="00604247">
            <w:pPr>
              <w:pStyle w:val="TAL"/>
              <w:rPr>
                <w:lang w:eastAsia="ja-JP"/>
              </w:rPr>
            </w:pPr>
            <w:r w:rsidRPr="005A51E7">
              <w:rPr>
                <w:lang w:eastAsia="ja-JP"/>
              </w:rPr>
              <w:t>Formula:</w:t>
            </w:r>
          </w:p>
          <w:p w14:paraId="114B77DF" w14:textId="77777777" w:rsidR="00D06550" w:rsidRPr="005A51E7" w:rsidRDefault="00D06550" w:rsidP="00604247">
            <w:pPr>
              <w:pStyle w:val="TAL"/>
            </w:pPr>
            <w:r w:rsidRPr="005A51E7">
              <w:t>Upper limit + TT, Lower limit – TT</w:t>
            </w:r>
          </w:p>
          <w:p w14:paraId="1742664E" w14:textId="77777777" w:rsidR="00D06550" w:rsidRPr="005A51E7" w:rsidRDefault="00D06550" w:rsidP="00604247">
            <w:pPr>
              <w:pStyle w:val="TAL"/>
            </w:pPr>
          </w:p>
          <w:p w14:paraId="695B6BF7" w14:textId="77777777" w:rsidR="00D06550" w:rsidRPr="005A51E7" w:rsidRDefault="00D06550" w:rsidP="00604247">
            <w:pPr>
              <w:pStyle w:val="TAL"/>
              <w:rPr>
                <w:rFonts w:cs="Arial"/>
                <w:szCs w:val="18"/>
              </w:rPr>
            </w:pPr>
            <w:r w:rsidRPr="005A51E7">
              <w:rPr>
                <w:snapToGrid w:val="0"/>
              </w:rPr>
              <w:t>Normal conditions ±</w:t>
            </w:r>
            <w:r w:rsidRPr="005A51E7">
              <w:t xml:space="preserve"> </w:t>
            </w:r>
            <w:r w:rsidRPr="005A51E7">
              <w:rPr>
                <w:lang w:eastAsia="zh-CN"/>
              </w:rPr>
              <w:t>5.0</w:t>
            </w:r>
            <w:r w:rsidRPr="005A51E7">
              <w:t xml:space="preserve"> dB</w:t>
            </w:r>
          </w:p>
          <w:p w14:paraId="7349D452" w14:textId="77777777" w:rsidR="00D06550" w:rsidRPr="005A51E7" w:rsidRDefault="00D06550" w:rsidP="00604247">
            <w:pPr>
              <w:pStyle w:val="TAL"/>
              <w:rPr>
                <w:rFonts w:cs="Arial"/>
                <w:lang w:eastAsia="ko-KR"/>
              </w:rPr>
            </w:pPr>
            <w:r w:rsidRPr="005A51E7">
              <w:rPr>
                <w:snapToGrid w:val="0"/>
              </w:rPr>
              <w:t>Extreme conditions ±</w:t>
            </w:r>
            <w:r w:rsidRPr="005A51E7">
              <w:t xml:space="preserve"> </w:t>
            </w:r>
            <w:r w:rsidRPr="005A51E7">
              <w:rPr>
                <w:lang w:eastAsia="zh-CN"/>
              </w:rPr>
              <w:t>8.0</w:t>
            </w:r>
            <w:r w:rsidRPr="005A51E7">
              <w:t xml:space="preserve"> dB</w:t>
            </w:r>
          </w:p>
        </w:tc>
      </w:tr>
      <w:tr w:rsidR="00D06550" w:rsidRPr="005A51E7" w14:paraId="0457CC38" w14:textId="77777777" w:rsidTr="00604247">
        <w:trPr>
          <w:gridAfter w:val="1"/>
          <w:wAfter w:w="111" w:type="dxa"/>
          <w:jc w:val="center"/>
        </w:trPr>
        <w:tc>
          <w:tcPr>
            <w:tcW w:w="1900" w:type="dxa"/>
            <w:gridSpan w:val="2"/>
          </w:tcPr>
          <w:p w14:paraId="631084EC" w14:textId="77777777" w:rsidR="00D06550" w:rsidRPr="005A51E7" w:rsidRDefault="00D06550" w:rsidP="00604247">
            <w:pPr>
              <w:pStyle w:val="TAL"/>
            </w:pPr>
            <w:r w:rsidRPr="005A51E7">
              <w:t>6.5.1 Frequency Error</w:t>
            </w:r>
          </w:p>
        </w:tc>
        <w:tc>
          <w:tcPr>
            <w:tcW w:w="3029" w:type="dxa"/>
            <w:gridSpan w:val="2"/>
          </w:tcPr>
          <w:p w14:paraId="0BC82AAE" w14:textId="77777777" w:rsidR="00D06550" w:rsidRPr="005A51E7" w:rsidRDefault="00D06550" w:rsidP="00604247">
            <w:pPr>
              <w:pStyle w:val="TAL"/>
              <w:rPr>
                <w:rFonts w:cs="v4.2.0"/>
                <w:u w:val="single"/>
                <w:lang w:eastAsia="ja-JP"/>
              </w:rPr>
            </w:pPr>
          </w:p>
          <w:p w14:paraId="1919F9A1" w14:textId="77777777" w:rsidR="00D06550" w:rsidRPr="005A51E7" w:rsidRDefault="00D06550" w:rsidP="00604247">
            <w:pPr>
              <w:pStyle w:val="TAL"/>
              <w:rPr>
                <w:rFonts w:cs="v4.2.0"/>
                <w:u w:val="single"/>
                <w:lang w:eastAsia="ja-JP"/>
              </w:rPr>
            </w:pPr>
          </w:p>
          <w:p w14:paraId="148A539B" w14:textId="77777777" w:rsidR="00D06550" w:rsidRPr="005A51E7" w:rsidRDefault="00D06550" w:rsidP="00604247">
            <w:pPr>
              <w:pStyle w:val="TAL"/>
              <w:rPr>
                <w:rFonts w:cs="v4.2.0"/>
                <w:u w:val="single"/>
                <w:lang w:eastAsia="ja-JP"/>
              </w:rPr>
            </w:pPr>
          </w:p>
          <w:p w14:paraId="19B62B0A" w14:textId="77777777" w:rsidR="00D06550" w:rsidRPr="005A51E7" w:rsidRDefault="00D06550" w:rsidP="00604247">
            <w:pPr>
              <w:pStyle w:val="TAL"/>
              <w:rPr>
                <w:rFonts w:cs="v4.2.0"/>
                <w:u w:val="single"/>
                <w:lang w:eastAsia="ja-JP"/>
              </w:rPr>
            </w:pPr>
          </w:p>
          <w:p w14:paraId="7C9DEE47" w14:textId="77777777" w:rsidR="00D06550" w:rsidRPr="005A51E7" w:rsidRDefault="00D06550" w:rsidP="00604247">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4.2GHz</w:t>
            </w:r>
          </w:p>
          <w:p w14:paraId="51CB1D37" w14:textId="77777777" w:rsidR="00D06550" w:rsidRPr="005A51E7" w:rsidRDefault="00D06550" w:rsidP="00604247">
            <w:pPr>
              <w:pStyle w:val="TAL"/>
            </w:pPr>
            <w:r w:rsidRPr="005A51E7">
              <w:t xml:space="preserve">Within </w:t>
            </w:r>
            <w:r w:rsidRPr="005A51E7">
              <w:rPr>
                <w:rFonts w:ascii="Symbol" w:hAnsi="Symbol"/>
              </w:rPr>
              <w:t></w:t>
            </w:r>
            <w:r w:rsidRPr="005A51E7">
              <w:t>0.1 ppm compared to the received carrier frequency</w:t>
            </w:r>
          </w:p>
          <w:p w14:paraId="782CB7BF" w14:textId="77777777" w:rsidR="00D06550" w:rsidRPr="005A51E7" w:rsidRDefault="00D06550" w:rsidP="00604247">
            <w:pPr>
              <w:pStyle w:val="TAL"/>
              <w:rPr>
                <w:u w:val="single"/>
              </w:rPr>
            </w:pPr>
          </w:p>
          <w:p w14:paraId="66920263"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0A726E4E" w14:textId="77777777" w:rsidR="00D06550" w:rsidRPr="005A51E7" w:rsidRDefault="00D06550" w:rsidP="00604247">
            <w:pPr>
              <w:pStyle w:val="TAL"/>
              <w:rPr>
                <w:lang w:eastAsia="ja-JP"/>
              </w:rPr>
            </w:pPr>
            <w:r w:rsidRPr="005A51E7">
              <w:t>DL</w:t>
            </w:r>
            <w:r w:rsidRPr="005A51E7">
              <w:rPr>
                <w:lang w:eastAsia="zh-TW"/>
              </w:rPr>
              <w:t xml:space="preserve"> power: Refsens</w:t>
            </w:r>
          </w:p>
          <w:p w14:paraId="62FE4DBF" w14:textId="77777777" w:rsidR="00D06550" w:rsidRPr="005A51E7" w:rsidRDefault="00D06550" w:rsidP="00604247">
            <w:pPr>
              <w:pStyle w:val="TAL"/>
              <w:rPr>
                <w:lang w:eastAsia="ja-JP"/>
              </w:rPr>
            </w:pPr>
          </w:p>
          <w:p w14:paraId="50F9870E"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FBF08CB" w14:textId="77777777" w:rsidR="00D06550" w:rsidRPr="005A51E7" w:rsidRDefault="00D06550" w:rsidP="00604247">
            <w:pPr>
              <w:pStyle w:val="TAL"/>
              <w:rPr>
                <w:rFonts w:cs="Arial"/>
                <w:szCs w:val="18"/>
              </w:rPr>
            </w:pPr>
            <w:r w:rsidRPr="005A51E7">
              <w:t>DL</w:t>
            </w:r>
            <w:r w:rsidRPr="005A51E7">
              <w:rPr>
                <w:lang w:eastAsia="zh-TW"/>
              </w:rPr>
              <w:t xml:space="preserve"> power: Refsens</w:t>
            </w:r>
          </w:p>
        </w:tc>
        <w:tc>
          <w:tcPr>
            <w:tcW w:w="2464" w:type="dxa"/>
            <w:gridSpan w:val="3"/>
          </w:tcPr>
          <w:p w14:paraId="2EC10C05" w14:textId="77777777" w:rsidR="00D06550" w:rsidRPr="005A51E7" w:rsidRDefault="00D06550" w:rsidP="00604247">
            <w:pPr>
              <w:pStyle w:val="TAL"/>
              <w:rPr>
                <w:lang w:eastAsia="ja-JP"/>
              </w:rPr>
            </w:pPr>
          </w:p>
          <w:p w14:paraId="3EF6DF1A" w14:textId="77777777" w:rsidR="00D06550" w:rsidRPr="005A51E7" w:rsidRDefault="00D06550" w:rsidP="00604247">
            <w:pPr>
              <w:pStyle w:val="TAL"/>
              <w:rPr>
                <w:lang w:eastAsia="ja-JP"/>
              </w:rPr>
            </w:pPr>
          </w:p>
          <w:p w14:paraId="1FD9C6A2" w14:textId="77777777" w:rsidR="00D06550" w:rsidRPr="005A51E7" w:rsidRDefault="00D06550" w:rsidP="00604247">
            <w:pPr>
              <w:pStyle w:val="TAL"/>
              <w:rPr>
                <w:lang w:eastAsia="ja-JP"/>
              </w:rPr>
            </w:pPr>
          </w:p>
          <w:p w14:paraId="00A5F4B2" w14:textId="77777777" w:rsidR="00D06550" w:rsidRPr="005A51E7" w:rsidRDefault="00D06550" w:rsidP="00604247">
            <w:pPr>
              <w:pStyle w:val="TAL"/>
              <w:rPr>
                <w:lang w:eastAsia="ja-JP"/>
              </w:rPr>
            </w:pPr>
          </w:p>
          <w:p w14:paraId="79A8FAD8" w14:textId="77777777" w:rsidR="00D06550" w:rsidRPr="005A51E7" w:rsidRDefault="00D06550" w:rsidP="00604247">
            <w:pPr>
              <w:pStyle w:val="TAL"/>
              <w:rPr>
                <w:lang w:eastAsia="ja-JP"/>
              </w:rPr>
            </w:pPr>
          </w:p>
          <w:p w14:paraId="62AC3AC9" w14:textId="77777777" w:rsidR="00D06550" w:rsidRPr="005A51E7" w:rsidRDefault="00D06550" w:rsidP="00604247">
            <w:pPr>
              <w:pStyle w:val="TAL"/>
              <w:rPr>
                <w:lang w:eastAsia="ja-JP"/>
              </w:rPr>
            </w:pPr>
            <w:r w:rsidRPr="005A51E7">
              <w:t>15 Hz</w:t>
            </w:r>
          </w:p>
          <w:p w14:paraId="0458223D" w14:textId="77777777" w:rsidR="00D06550" w:rsidRPr="005A51E7" w:rsidRDefault="00D06550" w:rsidP="00604247">
            <w:pPr>
              <w:pStyle w:val="TAL"/>
              <w:rPr>
                <w:lang w:eastAsia="ja-JP"/>
              </w:rPr>
            </w:pPr>
          </w:p>
          <w:p w14:paraId="4426433E" w14:textId="77777777" w:rsidR="00D06550" w:rsidRPr="005A51E7" w:rsidRDefault="00D06550" w:rsidP="00604247">
            <w:pPr>
              <w:pStyle w:val="TAL"/>
              <w:rPr>
                <w:lang w:eastAsia="ja-JP"/>
              </w:rPr>
            </w:pPr>
          </w:p>
          <w:p w14:paraId="0AEE8D80" w14:textId="77777777" w:rsidR="00D06550" w:rsidRPr="005A51E7" w:rsidRDefault="00D06550" w:rsidP="00604247">
            <w:pPr>
              <w:pStyle w:val="TAL"/>
            </w:pPr>
          </w:p>
          <w:p w14:paraId="7CB71128" w14:textId="77777777" w:rsidR="00D06550" w:rsidRPr="005A51E7" w:rsidRDefault="00D06550" w:rsidP="00604247">
            <w:pPr>
              <w:pStyle w:val="TAL"/>
            </w:pPr>
            <w:r w:rsidRPr="005A51E7">
              <w:t>0.7 dB</w:t>
            </w:r>
          </w:p>
          <w:p w14:paraId="161A2B70" w14:textId="77777777" w:rsidR="00D06550" w:rsidRPr="005A51E7" w:rsidRDefault="00D06550" w:rsidP="00604247">
            <w:pPr>
              <w:pStyle w:val="TAL"/>
            </w:pPr>
          </w:p>
          <w:p w14:paraId="05011D91" w14:textId="77777777" w:rsidR="00D06550" w:rsidRPr="005A51E7" w:rsidRDefault="00D06550" w:rsidP="00604247">
            <w:pPr>
              <w:pStyle w:val="TAL"/>
            </w:pPr>
          </w:p>
          <w:p w14:paraId="16D7E7CB" w14:textId="77777777" w:rsidR="00D06550" w:rsidRPr="005A51E7" w:rsidRDefault="00D06550" w:rsidP="00604247">
            <w:pPr>
              <w:pStyle w:val="TAL"/>
            </w:pPr>
            <w:r w:rsidRPr="005A51E7">
              <w:t>1.0 dB</w:t>
            </w:r>
          </w:p>
        </w:tc>
        <w:tc>
          <w:tcPr>
            <w:tcW w:w="2464" w:type="dxa"/>
            <w:gridSpan w:val="2"/>
          </w:tcPr>
          <w:p w14:paraId="73E41F59" w14:textId="77777777" w:rsidR="00D06550" w:rsidRPr="005A51E7" w:rsidRDefault="00D06550" w:rsidP="00604247">
            <w:pPr>
              <w:pStyle w:val="TAL"/>
              <w:rPr>
                <w:lang w:eastAsia="ja-JP"/>
              </w:rPr>
            </w:pPr>
            <w:r w:rsidRPr="005A51E7">
              <w:rPr>
                <w:lang w:eastAsia="ja-JP"/>
              </w:rPr>
              <w:t>Formula:</w:t>
            </w:r>
          </w:p>
          <w:p w14:paraId="119399EA" w14:textId="77777777" w:rsidR="00D06550" w:rsidRPr="005A51E7" w:rsidRDefault="00D06550" w:rsidP="00604247">
            <w:pPr>
              <w:pStyle w:val="TAL"/>
            </w:pPr>
            <w:r w:rsidRPr="005A51E7">
              <w:t>Modulated carrier frequency:</w:t>
            </w:r>
            <w:r w:rsidRPr="005A51E7">
              <w:rPr>
                <w:lang w:eastAsia="zh-TW"/>
              </w:rPr>
              <w:t xml:space="preserve"> </w:t>
            </w:r>
            <w:r w:rsidRPr="005A51E7">
              <w:t>Upper limit + TT, Lower limit – TT</w:t>
            </w:r>
          </w:p>
          <w:p w14:paraId="66844DCB" w14:textId="77777777" w:rsidR="00D06550" w:rsidRPr="005A51E7" w:rsidRDefault="00D06550" w:rsidP="00604247">
            <w:pPr>
              <w:pStyle w:val="TAL"/>
            </w:pPr>
            <w:r w:rsidRPr="005A51E7">
              <w:t>DL</w:t>
            </w:r>
            <w:r w:rsidRPr="005A51E7">
              <w:rPr>
                <w:lang w:eastAsia="zh-TW"/>
              </w:rPr>
              <w:t xml:space="preserve"> power: Refsens</w:t>
            </w:r>
            <w:r w:rsidRPr="005A51E7">
              <w:t xml:space="preserve"> + TT</w:t>
            </w:r>
          </w:p>
          <w:p w14:paraId="7CA94FE4" w14:textId="77777777" w:rsidR="00D06550" w:rsidRPr="005A51E7" w:rsidRDefault="00D06550" w:rsidP="00604247">
            <w:pPr>
              <w:pStyle w:val="TAL"/>
            </w:pPr>
          </w:p>
          <w:p w14:paraId="066AD44B" w14:textId="77777777" w:rsidR="00D06550" w:rsidRPr="005A51E7" w:rsidRDefault="00D06550" w:rsidP="00604247">
            <w:pPr>
              <w:pStyle w:val="TAL"/>
              <w:rPr>
                <w:lang w:eastAsia="ja-JP"/>
              </w:rPr>
            </w:pPr>
            <w:r w:rsidRPr="005A51E7">
              <w:t xml:space="preserve">Modulated carrier frequency error = </w:t>
            </w:r>
            <w:r w:rsidRPr="005A51E7">
              <w:rPr>
                <w:rFonts w:ascii="Symbol" w:hAnsi="Symbol"/>
              </w:rPr>
              <w:t></w:t>
            </w:r>
            <w:r w:rsidRPr="005A51E7">
              <w:t>(0.1 ppm + 15 Hz)</w:t>
            </w:r>
          </w:p>
          <w:p w14:paraId="4B5EFB77" w14:textId="77777777" w:rsidR="00D06550" w:rsidRPr="005A51E7" w:rsidRDefault="00D06550" w:rsidP="00604247">
            <w:pPr>
              <w:pStyle w:val="TAL"/>
              <w:rPr>
                <w:lang w:eastAsia="ja-JP"/>
              </w:rPr>
            </w:pPr>
          </w:p>
          <w:p w14:paraId="15E1E33E" w14:textId="77777777" w:rsidR="00D06550" w:rsidRPr="005A51E7" w:rsidRDefault="00D06550" w:rsidP="00604247">
            <w:pPr>
              <w:pStyle w:val="TAL"/>
              <w:rPr>
                <w:lang w:eastAsia="ja-JP"/>
              </w:rPr>
            </w:pPr>
          </w:p>
          <w:p w14:paraId="15D7814A" w14:textId="77777777" w:rsidR="00D06550" w:rsidRPr="005A51E7" w:rsidRDefault="00D06550" w:rsidP="00604247">
            <w:pPr>
              <w:pStyle w:val="TAL"/>
              <w:rPr>
                <w:lang w:eastAsia="zh-TW"/>
              </w:rPr>
            </w:pPr>
            <w:r w:rsidRPr="005A51E7">
              <w:rPr>
                <w:lang w:eastAsia="zh-TW"/>
              </w:rPr>
              <w:t>Refsens +0.7dB</w:t>
            </w:r>
          </w:p>
          <w:p w14:paraId="0787BD77" w14:textId="77777777" w:rsidR="00D06550" w:rsidRPr="005A51E7" w:rsidRDefault="00D06550" w:rsidP="00604247">
            <w:pPr>
              <w:pStyle w:val="TAL"/>
              <w:rPr>
                <w:lang w:eastAsia="zh-TW"/>
              </w:rPr>
            </w:pPr>
          </w:p>
          <w:p w14:paraId="7D7C3FF0" w14:textId="77777777" w:rsidR="00D06550" w:rsidRPr="005A51E7" w:rsidRDefault="00D06550" w:rsidP="00604247">
            <w:pPr>
              <w:pStyle w:val="TAL"/>
              <w:rPr>
                <w:lang w:eastAsia="zh-TW"/>
              </w:rPr>
            </w:pPr>
          </w:p>
          <w:p w14:paraId="22ADE5DB" w14:textId="77777777" w:rsidR="00D06550" w:rsidRPr="005A51E7" w:rsidRDefault="00D06550" w:rsidP="00604247">
            <w:pPr>
              <w:pStyle w:val="TAL"/>
            </w:pPr>
            <w:r w:rsidRPr="005A51E7">
              <w:rPr>
                <w:lang w:eastAsia="zh-TW"/>
              </w:rPr>
              <w:t>Refsens +1.0dB</w:t>
            </w:r>
          </w:p>
        </w:tc>
      </w:tr>
      <w:tr w:rsidR="00D06550" w:rsidRPr="005A51E7" w14:paraId="059973A6" w14:textId="77777777" w:rsidTr="00604247">
        <w:trPr>
          <w:gridAfter w:val="1"/>
          <w:wAfter w:w="111" w:type="dxa"/>
          <w:jc w:val="center"/>
        </w:trPr>
        <w:tc>
          <w:tcPr>
            <w:tcW w:w="1900" w:type="dxa"/>
            <w:gridSpan w:val="2"/>
          </w:tcPr>
          <w:p w14:paraId="374222A9" w14:textId="77777777" w:rsidR="00D06550" w:rsidRPr="005A51E7" w:rsidRDefault="00D06550" w:rsidP="00604247">
            <w:pPr>
              <w:pStyle w:val="TAL"/>
            </w:pPr>
            <w:r w:rsidRPr="005A51E7">
              <w:rPr>
                <w:rFonts w:cs="v4.2.0"/>
              </w:rPr>
              <w:t>6.5.1A.1</w:t>
            </w:r>
            <w:r w:rsidRPr="005A51E7">
              <w:rPr>
                <w:rFonts w:cs="v4.2.0"/>
                <w:lang w:eastAsia="ja-JP"/>
              </w:rPr>
              <w:t xml:space="preserve"> </w:t>
            </w:r>
            <w:r w:rsidRPr="005A51E7">
              <w:rPr>
                <w:rFonts w:cs="v4.2.0"/>
              </w:rPr>
              <w:t>Frequency error for CA (intra-band contiguous DL CA and UL CA)</w:t>
            </w:r>
          </w:p>
        </w:tc>
        <w:tc>
          <w:tcPr>
            <w:tcW w:w="3029" w:type="dxa"/>
            <w:gridSpan w:val="2"/>
          </w:tcPr>
          <w:p w14:paraId="7F388E93" w14:textId="77777777" w:rsidR="00D06550" w:rsidRPr="005A51E7" w:rsidRDefault="00D06550" w:rsidP="00604247">
            <w:pPr>
              <w:pStyle w:val="TAL"/>
              <w:rPr>
                <w:rFonts w:cs="v4.2.0"/>
                <w:u w:val="single"/>
                <w:lang w:eastAsia="ja-JP"/>
              </w:rPr>
            </w:pPr>
            <w:r w:rsidRPr="005A51E7">
              <w:rPr>
                <w:lang w:eastAsia="ja-JP"/>
              </w:rPr>
              <w:t xml:space="preserve">Same as </w:t>
            </w:r>
            <w:r w:rsidRPr="005A51E7">
              <w:rPr>
                <w:rFonts w:cs="v4.2.0"/>
              </w:rPr>
              <w:t>6.5.1</w:t>
            </w:r>
          </w:p>
        </w:tc>
        <w:tc>
          <w:tcPr>
            <w:tcW w:w="2464" w:type="dxa"/>
            <w:gridSpan w:val="3"/>
          </w:tcPr>
          <w:p w14:paraId="37C28DCC" w14:textId="77777777" w:rsidR="00D06550" w:rsidRPr="005A51E7" w:rsidRDefault="00D06550" w:rsidP="00604247">
            <w:pPr>
              <w:pStyle w:val="TAL"/>
              <w:rPr>
                <w:lang w:eastAsia="ja-JP"/>
              </w:rPr>
            </w:pPr>
            <w:r w:rsidRPr="005A51E7">
              <w:rPr>
                <w:lang w:eastAsia="ja-JP"/>
              </w:rPr>
              <w:t xml:space="preserve">Same as </w:t>
            </w:r>
            <w:r w:rsidRPr="005A51E7">
              <w:rPr>
                <w:rFonts w:cs="v4.2.0"/>
              </w:rPr>
              <w:t>6.5.1</w:t>
            </w:r>
          </w:p>
        </w:tc>
        <w:tc>
          <w:tcPr>
            <w:tcW w:w="2464" w:type="dxa"/>
            <w:gridSpan w:val="2"/>
          </w:tcPr>
          <w:p w14:paraId="3DC69045" w14:textId="77777777" w:rsidR="00D06550" w:rsidRPr="005A51E7" w:rsidRDefault="00D06550" w:rsidP="00604247">
            <w:pPr>
              <w:pStyle w:val="TAL"/>
              <w:rPr>
                <w:lang w:eastAsia="ja-JP"/>
              </w:rPr>
            </w:pPr>
            <w:r w:rsidRPr="005A51E7">
              <w:rPr>
                <w:lang w:eastAsia="ja-JP"/>
              </w:rPr>
              <w:t xml:space="preserve">Same as </w:t>
            </w:r>
            <w:r w:rsidRPr="005A51E7">
              <w:rPr>
                <w:rFonts w:cs="v4.2.0"/>
              </w:rPr>
              <w:t>6.5.1</w:t>
            </w:r>
          </w:p>
        </w:tc>
      </w:tr>
      <w:tr w:rsidR="00D06550" w:rsidRPr="005A51E7" w14:paraId="3E1E6959" w14:textId="77777777" w:rsidTr="00604247">
        <w:trPr>
          <w:gridAfter w:val="1"/>
          <w:wAfter w:w="111" w:type="dxa"/>
          <w:jc w:val="center"/>
        </w:trPr>
        <w:tc>
          <w:tcPr>
            <w:tcW w:w="1900" w:type="dxa"/>
            <w:gridSpan w:val="2"/>
          </w:tcPr>
          <w:p w14:paraId="6AF64CD7" w14:textId="77777777" w:rsidR="00D06550" w:rsidRPr="005A51E7" w:rsidRDefault="00D06550" w:rsidP="00604247">
            <w:pPr>
              <w:pStyle w:val="TAL"/>
              <w:rPr>
                <w:lang w:eastAsia="ja-JP"/>
              </w:rPr>
            </w:pPr>
            <w:r w:rsidRPr="005A51E7">
              <w:t>6.5.1A.2</w:t>
            </w:r>
            <w:r w:rsidRPr="005A51E7">
              <w:rPr>
                <w:lang w:eastAsia="ja-JP"/>
              </w:rPr>
              <w:t xml:space="preserve"> Frequency Error for CA (inter-band DL CA and UL CA)</w:t>
            </w:r>
          </w:p>
        </w:tc>
        <w:tc>
          <w:tcPr>
            <w:tcW w:w="3029" w:type="dxa"/>
            <w:gridSpan w:val="2"/>
          </w:tcPr>
          <w:p w14:paraId="05EED463"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3"/>
          </w:tcPr>
          <w:p w14:paraId="36568C3E"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2"/>
          </w:tcPr>
          <w:p w14:paraId="314EFBCB"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r>
      <w:tr w:rsidR="00D06550" w:rsidRPr="005A51E7" w14:paraId="2534D7E8" w14:textId="77777777" w:rsidTr="00604247">
        <w:trPr>
          <w:gridAfter w:val="1"/>
          <w:wAfter w:w="111" w:type="dxa"/>
          <w:jc w:val="center"/>
        </w:trPr>
        <w:tc>
          <w:tcPr>
            <w:tcW w:w="1900" w:type="dxa"/>
            <w:gridSpan w:val="2"/>
          </w:tcPr>
          <w:p w14:paraId="2FBC4390" w14:textId="77777777" w:rsidR="00D06550" w:rsidRPr="005A51E7" w:rsidRDefault="00D06550" w:rsidP="00604247">
            <w:pPr>
              <w:pStyle w:val="TAL"/>
            </w:pPr>
            <w:r w:rsidRPr="005A51E7">
              <w:t>6.5.1A.</w:t>
            </w:r>
            <w:r w:rsidRPr="005A51E7">
              <w:rPr>
                <w:lang w:eastAsia="ko-KR"/>
              </w:rPr>
              <w:t>3</w:t>
            </w:r>
            <w:r w:rsidRPr="005A51E7">
              <w:rPr>
                <w:lang w:eastAsia="ja-JP"/>
              </w:rPr>
              <w:t xml:space="preserve"> Frequency Error for CA (intr</w:t>
            </w:r>
            <w:r w:rsidRPr="005A51E7">
              <w:rPr>
                <w:lang w:eastAsia="ko-KR"/>
              </w:rPr>
              <w:t>a</w:t>
            </w:r>
            <w:r w:rsidRPr="005A51E7">
              <w:rPr>
                <w:lang w:eastAsia="ja-JP"/>
              </w:rPr>
              <w:t xml:space="preserve">-band </w:t>
            </w:r>
            <w:r w:rsidRPr="005A51E7">
              <w:rPr>
                <w:lang w:eastAsia="ko-KR"/>
              </w:rPr>
              <w:t xml:space="preserve">non-contiguous </w:t>
            </w:r>
            <w:r w:rsidRPr="005A51E7">
              <w:rPr>
                <w:lang w:eastAsia="ja-JP"/>
              </w:rPr>
              <w:t>DL CA and UL CA)</w:t>
            </w:r>
          </w:p>
        </w:tc>
        <w:tc>
          <w:tcPr>
            <w:tcW w:w="3029" w:type="dxa"/>
            <w:gridSpan w:val="2"/>
          </w:tcPr>
          <w:p w14:paraId="6478C90C"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3"/>
          </w:tcPr>
          <w:p w14:paraId="08C5B41E"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2"/>
          </w:tcPr>
          <w:p w14:paraId="239BA5D0"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r>
      <w:tr w:rsidR="00D06550" w:rsidRPr="005A51E7" w14:paraId="3AC55770" w14:textId="77777777" w:rsidTr="00604247">
        <w:trPr>
          <w:gridAfter w:val="1"/>
          <w:wAfter w:w="111" w:type="dxa"/>
          <w:jc w:val="center"/>
        </w:trPr>
        <w:tc>
          <w:tcPr>
            <w:tcW w:w="1900" w:type="dxa"/>
            <w:gridSpan w:val="2"/>
          </w:tcPr>
          <w:p w14:paraId="774BB3B9" w14:textId="77777777" w:rsidR="00D06550" w:rsidRPr="005A51E7" w:rsidRDefault="00D06550" w:rsidP="00604247">
            <w:pPr>
              <w:pStyle w:val="TAL"/>
            </w:pPr>
            <w:r w:rsidRPr="005A51E7">
              <w:rPr>
                <w:rFonts w:cs="v4.2.0"/>
                <w:lang w:eastAsia="ko-KR"/>
              </w:rPr>
              <w:t>6.5.1A.5 Frequency error for CA (4UL CA)</w:t>
            </w:r>
          </w:p>
        </w:tc>
        <w:tc>
          <w:tcPr>
            <w:tcW w:w="3029" w:type="dxa"/>
            <w:gridSpan w:val="2"/>
          </w:tcPr>
          <w:p w14:paraId="2E3AB53F"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3"/>
          </w:tcPr>
          <w:p w14:paraId="1D480117"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2"/>
          </w:tcPr>
          <w:p w14:paraId="6E5E829B" w14:textId="77777777" w:rsidR="00D06550" w:rsidRPr="005A51E7" w:rsidRDefault="00D06550" w:rsidP="00604247">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r>
      <w:tr w:rsidR="00D06550" w:rsidRPr="005A51E7" w14:paraId="076675F5" w14:textId="77777777" w:rsidTr="00604247">
        <w:trPr>
          <w:gridAfter w:val="1"/>
          <w:wAfter w:w="111" w:type="dxa"/>
          <w:jc w:val="center"/>
        </w:trPr>
        <w:tc>
          <w:tcPr>
            <w:tcW w:w="1900" w:type="dxa"/>
            <w:gridSpan w:val="2"/>
          </w:tcPr>
          <w:p w14:paraId="3FB84984" w14:textId="77777777" w:rsidR="00D06550" w:rsidRPr="005A51E7" w:rsidRDefault="00D06550" w:rsidP="00604247">
            <w:pPr>
              <w:pStyle w:val="TAL"/>
              <w:rPr>
                <w:lang w:eastAsia="ja-JP"/>
              </w:rPr>
            </w:pPr>
            <w:r w:rsidRPr="005A51E7">
              <w:t>6.5.1B Frequency Error for UL-MIMO</w:t>
            </w:r>
          </w:p>
        </w:tc>
        <w:tc>
          <w:tcPr>
            <w:tcW w:w="3029" w:type="dxa"/>
            <w:gridSpan w:val="2"/>
          </w:tcPr>
          <w:p w14:paraId="1BE92106" w14:textId="77777777" w:rsidR="00D06550" w:rsidRPr="005A51E7" w:rsidRDefault="00D06550" w:rsidP="00604247">
            <w:pPr>
              <w:pStyle w:val="TAL"/>
              <w:rPr>
                <w:lang w:eastAsia="ja-JP"/>
              </w:rPr>
            </w:pPr>
            <w:r w:rsidRPr="005A51E7">
              <w:rPr>
                <w:rFonts w:cs="Arial"/>
                <w:lang w:eastAsia="ja-JP"/>
              </w:rPr>
              <w:t>Same as 6.5.</w:t>
            </w:r>
            <w:r w:rsidRPr="005A51E7">
              <w:rPr>
                <w:rFonts w:cs="Arial"/>
                <w:lang w:eastAsia="zh-CN"/>
              </w:rPr>
              <w:t>1</w:t>
            </w:r>
          </w:p>
        </w:tc>
        <w:tc>
          <w:tcPr>
            <w:tcW w:w="2464" w:type="dxa"/>
            <w:gridSpan w:val="3"/>
          </w:tcPr>
          <w:p w14:paraId="59A4B560" w14:textId="77777777" w:rsidR="00D06550" w:rsidRPr="005A51E7" w:rsidRDefault="00D06550" w:rsidP="00604247">
            <w:pPr>
              <w:pStyle w:val="TAL"/>
              <w:rPr>
                <w:lang w:eastAsia="ja-JP"/>
              </w:rPr>
            </w:pPr>
            <w:r w:rsidRPr="005A51E7">
              <w:rPr>
                <w:rFonts w:cs="Arial"/>
                <w:lang w:eastAsia="ja-JP"/>
              </w:rPr>
              <w:t>Same as 6.5.</w:t>
            </w:r>
            <w:r w:rsidRPr="005A51E7">
              <w:rPr>
                <w:rFonts w:cs="Arial"/>
                <w:lang w:eastAsia="zh-CN"/>
              </w:rPr>
              <w:t>1</w:t>
            </w:r>
          </w:p>
        </w:tc>
        <w:tc>
          <w:tcPr>
            <w:tcW w:w="2464" w:type="dxa"/>
            <w:gridSpan w:val="2"/>
          </w:tcPr>
          <w:p w14:paraId="1ECF07AF" w14:textId="77777777" w:rsidR="00D06550" w:rsidRPr="005A51E7" w:rsidRDefault="00D06550" w:rsidP="00604247">
            <w:pPr>
              <w:pStyle w:val="TAL"/>
              <w:rPr>
                <w:lang w:eastAsia="ja-JP"/>
              </w:rPr>
            </w:pPr>
            <w:r w:rsidRPr="005A51E7">
              <w:rPr>
                <w:rFonts w:cs="Arial"/>
                <w:lang w:eastAsia="ja-JP"/>
              </w:rPr>
              <w:t>Same as 6.5.</w:t>
            </w:r>
            <w:r w:rsidRPr="005A51E7">
              <w:rPr>
                <w:rFonts w:cs="Arial"/>
                <w:lang w:eastAsia="zh-CN"/>
              </w:rPr>
              <w:t>1</w:t>
            </w:r>
          </w:p>
        </w:tc>
      </w:tr>
      <w:tr w:rsidR="00D06550" w:rsidRPr="005A51E7" w14:paraId="44D7A7BE" w14:textId="77777777" w:rsidTr="00604247">
        <w:trPr>
          <w:gridAfter w:val="1"/>
          <w:wAfter w:w="111" w:type="dxa"/>
          <w:jc w:val="center"/>
        </w:trPr>
        <w:tc>
          <w:tcPr>
            <w:tcW w:w="1900" w:type="dxa"/>
            <w:gridSpan w:val="2"/>
          </w:tcPr>
          <w:p w14:paraId="00C7E005" w14:textId="77777777" w:rsidR="00D06550" w:rsidRPr="005A51E7" w:rsidRDefault="00D06550" w:rsidP="00604247">
            <w:pPr>
              <w:pStyle w:val="TAL"/>
            </w:pPr>
            <w:r w:rsidRPr="005A51E7">
              <w:t>6.5.1</w:t>
            </w:r>
            <w:r w:rsidRPr="005A51E7">
              <w:rPr>
                <w:lang w:eastAsia="ko-KR"/>
              </w:rPr>
              <w:t>D.1</w:t>
            </w:r>
            <w:r w:rsidRPr="005A51E7">
              <w:t xml:space="preserve"> Frequency Error for ProSe Direct Discovery</w:t>
            </w:r>
          </w:p>
        </w:tc>
        <w:tc>
          <w:tcPr>
            <w:tcW w:w="3029" w:type="dxa"/>
            <w:gridSpan w:val="2"/>
          </w:tcPr>
          <w:p w14:paraId="0EE9D325" w14:textId="77777777" w:rsidR="00D06550" w:rsidRPr="005A51E7" w:rsidRDefault="00D06550" w:rsidP="00604247">
            <w:pPr>
              <w:pStyle w:val="TAL"/>
            </w:pPr>
          </w:p>
          <w:p w14:paraId="3B55F62E" w14:textId="77777777" w:rsidR="00D06550" w:rsidRPr="005A51E7" w:rsidRDefault="00D06550" w:rsidP="00604247">
            <w:pPr>
              <w:pStyle w:val="TAL"/>
            </w:pPr>
          </w:p>
          <w:p w14:paraId="6BD2097A" w14:textId="77777777" w:rsidR="00D06550" w:rsidRPr="005A51E7" w:rsidRDefault="00D06550" w:rsidP="00604247">
            <w:pPr>
              <w:pStyle w:val="TAL"/>
            </w:pPr>
          </w:p>
          <w:p w14:paraId="73C28FD8" w14:textId="77777777" w:rsidR="00D06550" w:rsidRPr="005A51E7" w:rsidRDefault="00D06550" w:rsidP="00604247">
            <w:pPr>
              <w:pStyle w:val="TAL"/>
            </w:pPr>
          </w:p>
          <w:p w14:paraId="0A153B59" w14:textId="77777777" w:rsidR="00D06550" w:rsidRPr="005A51E7" w:rsidRDefault="00D06550" w:rsidP="00604247">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4.2GHz</w:t>
            </w:r>
          </w:p>
          <w:p w14:paraId="6B926BC5" w14:textId="77777777" w:rsidR="00D06550" w:rsidRPr="005A51E7" w:rsidRDefault="00D06550" w:rsidP="00604247">
            <w:pPr>
              <w:pStyle w:val="TAL"/>
            </w:pPr>
            <w:r w:rsidRPr="005A51E7">
              <w:t xml:space="preserve">Within </w:t>
            </w:r>
            <w:r w:rsidRPr="005A51E7">
              <w:rPr>
                <w:rFonts w:ascii="Symbol" w:hAnsi="Symbol"/>
              </w:rPr>
              <w:t></w:t>
            </w:r>
            <w:r w:rsidRPr="005A51E7">
              <w:t>0.1 ppm compared to the received carrier frequency</w:t>
            </w:r>
          </w:p>
          <w:p w14:paraId="6B3D455F" w14:textId="77777777" w:rsidR="00D06550" w:rsidRPr="005A51E7" w:rsidRDefault="00D06550" w:rsidP="00604247">
            <w:pPr>
              <w:pStyle w:val="TAL"/>
              <w:rPr>
                <w:u w:val="single"/>
              </w:rPr>
            </w:pPr>
          </w:p>
          <w:p w14:paraId="289B416D"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729CC6F" w14:textId="77777777" w:rsidR="00D06550" w:rsidRPr="005A51E7" w:rsidRDefault="00D06550" w:rsidP="00604247">
            <w:pPr>
              <w:pStyle w:val="TAL"/>
              <w:rPr>
                <w:rFonts w:cs="Arial"/>
                <w:lang w:eastAsia="ja-JP"/>
              </w:rPr>
            </w:pPr>
            <w:r w:rsidRPr="005A51E7">
              <w:t>Sidelink</w:t>
            </w:r>
            <w:r w:rsidRPr="005A51E7">
              <w:rPr>
                <w:lang w:eastAsia="zh-TW"/>
              </w:rPr>
              <w:t xml:space="preserve"> power: Refsens</w:t>
            </w:r>
          </w:p>
        </w:tc>
        <w:tc>
          <w:tcPr>
            <w:tcW w:w="2464" w:type="dxa"/>
            <w:gridSpan w:val="3"/>
          </w:tcPr>
          <w:p w14:paraId="4994B65C" w14:textId="77777777" w:rsidR="00D06550" w:rsidRPr="005A51E7" w:rsidRDefault="00D06550" w:rsidP="00604247">
            <w:pPr>
              <w:pStyle w:val="TAL"/>
              <w:rPr>
                <w:rFonts w:cs="Arial"/>
                <w:lang w:eastAsia="ja-JP"/>
              </w:rPr>
            </w:pPr>
          </w:p>
          <w:p w14:paraId="6924C0CF" w14:textId="77777777" w:rsidR="00D06550" w:rsidRPr="005A51E7" w:rsidRDefault="00D06550" w:rsidP="00604247">
            <w:pPr>
              <w:pStyle w:val="TAL"/>
              <w:rPr>
                <w:rFonts w:eastAsia="MS Mincho" w:cs="Arial"/>
                <w:lang w:eastAsia="ja-JP"/>
              </w:rPr>
            </w:pPr>
          </w:p>
          <w:p w14:paraId="4205B9CA" w14:textId="77777777" w:rsidR="00D06550" w:rsidRPr="005A51E7" w:rsidRDefault="00D06550" w:rsidP="00604247">
            <w:pPr>
              <w:pStyle w:val="TAL"/>
              <w:rPr>
                <w:rFonts w:eastAsia="MS Mincho" w:cs="Arial"/>
                <w:lang w:eastAsia="ja-JP"/>
              </w:rPr>
            </w:pPr>
          </w:p>
          <w:p w14:paraId="70B54622" w14:textId="77777777" w:rsidR="00D06550" w:rsidRPr="005A51E7" w:rsidRDefault="00D06550" w:rsidP="00604247">
            <w:pPr>
              <w:pStyle w:val="TAL"/>
              <w:rPr>
                <w:rFonts w:eastAsia="MS Mincho" w:cs="Arial"/>
                <w:lang w:eastAsia="ja-JP"/>
              </w:rPr>
            </w:pPr>
          </w:p>
          <w:p w14:paraId="755078B0" w14:textId="77777777" w:rsidR="00D06550" w:rsidRPr="005A51E7" w:rsidRDefault="00D06550" w:rsidP="00604247">
            <w:pPr>
              <w:pStyle w:val="TAL"/>
              <w:rPr>
                <w:rFonts w:cs="Arial"/>
                <w:lang w:eastAsia="ja-JP"/>
              </w:rPr>
            </w:pPr>
          </w:p>
          <w:p w14:paraId="2B32FF2F" w14:textId="77777777" w:rsidR="00D06550" w:rsidRPr="005A51E7" w:rsidRDefault="00D06550" w:rsidP="00604247">
            <w:pPr>
              <w:pStyle w:val="TAL"/>
              <w:rPr>
                <w:rFonts w:cs="Arial"/>
                <w:lang w:eastAsia="ja-JP"/>
              </w:rPr>
            </w:pPr>
            <w:r w:rsidRPr="005A51E7">
              <w:rPr>
                <w:rFonts w:cs="Arial"/>
                <w:lang w:eastAsia="ja-JP"/>
              </w:rPr>
              <w:t>15 Hz</w:t>
            </w:r>
          </w:p>
          <w:p w14:paraId="5E7482AB" w14:textId="77777777" w:rsidR="00D06550" w:rsidRPr="005A51E7" w:rsidRDefault="00D06550" w:rsidP="00604247">
            <w:pPr>
              <w:pStyle w:val="TAL"/>
              <w:rPr>
                <w:rFonts w:cs="Arial"/>
                <w:lang w:eastAsia="ja-JP"/>
              </w:rPr>
            </w:pPr>
          </w:p>
          <w:p w14:paraId="36C5B6BC" w14:textId="77777777" w:rsidR="00D06550" w:rsidRPr="005A51E7" w:rsidRDefault="00D06550" w:rsidP="00604247">
            <w:pPr>
              <w:pStyle w:val="TAL"/>
              <w:rPr>
                <w:rFonts w:cs="Arial"/>
                <w:lang w:eastAsia="ja-JP"/>
              </w:rPr>
            </w:pPr>
          </w:p>
          <w:p w14:paraId="5A001141" w14:textId="77777777" w:rsidR="00D06550" w:rsidRPr="005A51E7" w:rsidRDefault="00D06550" w:rsidP="00604247">
            <w:pPr>
              <w:pStyle w:val="TAL"/>
              <w:rPr>
                <w:rFonts w:cs="Arial"/>
                <w:lang w:eastAsia="ja-JP"/>
              </w:rPr>
            </w:pPr>
          </w:p>
          <w:p w14:paraId="4FA2C4FA" w14:textId="77777777" w:rsidR="00D06550" w:rsidRPr="005A51E7" w:rsidRDefault="00D06550" w:rsidP="00604247">
            <w:pPr>
              <w:pStyle w:val="TAL"/>
              <w:rPr>
                <w:rFonts w:cs="Arial"/>
                <w:lang w:eastAsia="ja-JP"/>
              </w:rPr>
            </w:pPr>
            <w:r w:rsidRPr="005A51E7">
              <w:rPr>
                <w:rFonts w:cs="Arial"/>
                <w:lang w:eastAsia="ja-JP"/>
              </w:rPr>
              <w:t>0.7 dB</w:t>
            </w:r>
          </w:p>
        </w:tc>
        <w:tc>
          <w:tcPr>
            <w:tcW w:w="2464" w:type="dxa"/>
            <w:gridSpan w:val="2"/>
          </w:tcPr>
          <w:p w14:paraId="326B86E9" w14:textId="77777777" w:rsidR="00D06550" w:rsidRPr="005A51E7" w:rsidRDefault="00D06550" w:rsidP="00604247">
            <w:pPr>
              <w:pStyle w:val="TAL"/>
              <w:rPr>
                <w:lang w:eastAsia="ja-JP"/>
              </w:rPr>
            </w:pPr>
            <w:r w:rsidRPr="005A51E7">
              <w:rPr>
                <w:lang w:eastAsia="ja-JP"/>
              </w:rPr>
              <w:t>Formula:</w:t>
            </w:r>
          </w:p>
          <w:p w14:paraId="6223552F" w14:textId="77777777" w:rsidR="00D06550" w:rsidRPr="005A51E7" w:rsidRDefault="00D06550" w:rsidP="00604247">
            <w:pPr>
              <w:pStyle w:val="TAL"/>
            </w:pPr>
            <w:r w:rsidRPr="005A51E7">
              <w:t>Modulated carrier frequency:</w:t>
            </w:r>
            <w:r w:rsidRPr="005A51E7">
              <w:rPr>
                <w:lang w:eastAsia="zh-TW"/>
              </w:rPr>
              <w:t xml:space="preserve"> </w:t>
            </w:r>
            <w:r w:rsidRPr="005A51E7">
              <w:t>Upper limit + TT, Lower limit – TT</w:t>
            </w:r>
          </w:p>
          <w:p w14:paraId="0087E34A" w14:textId="77777777" w:rsidR="00D06550" w:rsidRPr="005A51E7" w:rsidRDefault="00D06550" w:rsidP="00604247">
            <w:pPr>
              <w:pStyle w:val="TAL"/>
            </w:pPr>
            <w:r w:rsidRPr="005A51E7">
              <w:t>Sidelink</w:t>
            </w:r>
            <w:r w:rsidRPr="005A51E7">
              <w:rPr>
                <w:lang w:eastAsia="zh-TW"/>
              </w:rPr>
              <w:t xml:space="preserve"> power: Refsens</w:t>
            </w:r>
            <w:r w:rsidRPr="005A51E7">
              <w:t xml:space="preserve"> + TT</w:t>
            </w:r>
          </w:p>
          <w:p w14:paraId="782740FB" w14:textId="77777777" w:rsidR="00D06550" w:rsidRPr="005A51E7" w:rsidRDefault="00D06550" w:rsidP="00604247">
            <w:pPr>
              <w:pStyle w:val="TAL"/>
            </w:pPr>
          </w:p>
          <w:p w14:paraId="14F4D8BF" w14:textId="77777777" w:rsidR="00D06550" w:rsidRPr="005A51E7" w:rsidRDefault="00D06550" w:rsidP="00604247">
            <w:pPr>
              <w:pStyle w:val="TAL"/>
              <w:rPr>
                <w:lang w:eastAsia="ja-JP"/>
              </w:rPr>
            </w:pPr>
            <w:r w:rsidRPr="005A51E7">
              <w:t xml:space="preserve">Modulated carrier frequency error = </w:t>
            </w:r>
            <w:r w:rsidRPr="005A51E7">
              <w:rPr>
                <w:rFonts w:ascii="Symbol" w:hAnsi="Symbol"/>
              </w:rPr>
              <w:t></w:t>
            </w:r>
            <w:r w:rsidRPr="005A51E7">
              <w:t>(0.1 ppm + 15 Hz)</w:t>
            </w:r>
          </w:p>
          <w:p w14:paraId="102BC41F" w14:textId="77777777" w:rsidR="00D06550" w:rsidRPr="005A51E7" w:rsidRDefault="00D06550" w:rsidP="00604247">
            <w:pPr>
              <w:pStyle w:val="TAL"/>
              <w:rPr>
                <w:rFonts w:eastAsia="MS Mincho" w:cs="Arial"/>
                <w:lang w:eastAsia="ja-JP"/>
              </w:rPr>
            </w:pPr>
          </w:p>
          <w:p w14:paraId="7A0F9D98" w14:textId="77777777" w:rsidR="00D06550" w:rsidRPr="005A51E7" w:rsidRDefault="00D06550" w:rsidP="00604247">
            <w:pPr>
              <w:pStyle w:val="TAL"/>
              <w:rPr>
                <w:rFonts w:eastAsia="MS Mincho" w:cs="Arial"/>
                <w:lang w:eastAsia="ja-JP"/>
              </w:rPr>
            </w:pPr>
          </w:p>
          <w:p w14:paraId="441DC33C" w14:textId="77777777" w:rsidR="00D06550" w:rsidRPr="005A51E7" w:rsidRDefault="00D06550" w:rsidP="00604247">
            <w:pPr>
              <w:pStyle w:val="TAL"/>
              <w:rPr>
                <w:rFonts w:cs="Arial"/>
                <w:lang w:eastAsia="ja-JP"/>
              </w:rPr>
            </w:pPr>
            <w:r w:rsidRPr="005A51E7">
              <w:rPr>
                <w:lang w:eastAsia="zh-TW"/>
              </w:rPr>
              <w:t>Refsens +0.7dB</w:t>
            </w:r>
          </w:p>
        </w:tc>
      </w:tr>
      <w:tr w:rsidR="00D06550" w:rsidRPr="005A51E7" w14:paraId="0E524A85" w14:textId="77777777" w:rsidTr="00604247">
        <w:trPr>
          <w:gridAfter w:val="1"/>
          <w:wAfter w:w="111" w:type="dxa"/>
          <w:jc w:val="center"/>
        </w:trPr>
        <w:tc>
          <w:tcPr>
            <w:tcW w:w="1900" w:type="dxa"/>
            <w:gridSpan w:val="2"/>
          </w:tcPr>
          <w:p w14:paraId="204B00C9" w14:textId="77777777" w:rsidR="00D06550" w:rsidRPr="005A51E7" w:rsidRDefault="00D06550" w:rsidP="00604247">
            <w:pPr>
              <w:pStyle w:val="TAL"/>
            </w:pPr>
            <w:r w:rsidRPr="005A51E7">
              <w:t>6.5.1</w:t>
            </w:r>
            <w:r w:rsidRPr="005A51E7">
              <w:rPr>
                <w:lang w:eastAsia="ko-KR"/>
              </w:rPr>
              <w:t>D.2</w:t>
            </w:r>
            <w:r w:rsidRPr="005A51E7">
              <w:t xml:space="preserve"> Frequency Error for ProSe Direct Communication</w:t>
            </w:r>
          </w:p>
        </w:tc>
        <w:tc>
          <w:tcPr>
            <w:tcW w:w="3029" w:type="dxa"/>
            <w:gridSpan w:val="2"/>
          </w:tcPr>
          <w:p w14:paraId="7869F3E9" w14:textId="77777777" w:rsidR="00D06550" w:rsidRPr="005A51E7" w:rsidRDefault="00D06550" w:rsidP="00604247">
            <w:pPr>
              <w:pStyle w:val="TAL"/>
              <w:rPr>
                <w:rFonts w:cs="Arial"/>
                <w:lang w:eastAsia="ja-JP"/>
              </w:rPr>
            </w:pPr>
            <w:r w:rsidRPr="005A51E7">
              <w:rPr>
                <w:rFonts w:cs="Arial"/>
                <w:lang w:eastAsia="ja-JP"/>
              </w:rPr>
              <w:t>Same as 6.5.1D.1</w:t>
            </w:r>
          </w:p>
        </w:tc>
        <w:tc>
          <w:tcPr>
            <w:tcW w:w="2464" w:type="dxa"/>
            <w:gridSpan w:val="3"/>
          </w:tcPr>
          <w:p w14:paraId="13BF2A22" w14:textId="77777777" w:rsidR="00D06550" w:rsidRPr="005A51E7" w:rsidRDefault="00D06550" w:rsidP="00604247">
            <w:pPr>
              <w:pStyle w:val="TAL"/>
              <w:rPr>
                <w:rFonts w:cs="Arial"/>
                <w:lang w:eastAsia="ja-JP"/>
              </w:rPr>
            </w:pPr>
            <w:r w:rsidRPr="005A51E7">
              <w:rPr>
                <w:rFonts w:cs="Arial"/>
                <w:lang w:eastAsia="ja-JP"/>
              </w:rPr>
              <w:t>Same as 6.5.1D.1</w:t>
            </w:r>
          </w:p>
        </w:tc>
        <w:tc>
          <w:tcPr>
            <w:tcW w:w="2464" w:type="dxa"/>
            <w:gridSpan w:val="2"/>
          </w:tcPr>
          <w:p w14:paraId="27C010D4" w14:textId="77777777" w:rsidR="00D06550" w:rsidRPr="005A51E7" w:rsidRDefault="00D06550" w:rsidP="00604247">
            <w:pPr>
              <w:pStyle w:val="TAL"/>
              <w:rPr>
                <w:rFonts w:cs="Arial"/>
                <w:lang w:eastAsia="ja-JP"/>
              </w:rPr>
            </w:pPr>
            <w:r w:rsidRPr="005A51E7">
              <w:rPr>
                <w:rFonts w:cs="Arial"/>
                <w:lang w:eastAsia="ja-JP"/>
              </w:rPr>
              <w:t>Same as 6.5.1D.1</w:t>
            </w:r>
          </w:p>
        </w:tc>
      </w:tr>
      <w:tr w:rsidR="00D06550" w:rsidRPr="005A51E7" w14:paraId="7332B397" w14:textId="77777777" w:rsidTr="00604247">
        <w:trPr>
          <w:gridAfter w:val="1"/>
          <w:wAfter w:w="111" w:type="dxa"/>
          <w:jc w:val="center"/>
        </w:trPr>
        <w:tc>
          <w:tcPr>
            <w:tcW w:w="1900" w:type="dxa"/>
            <w:gridSpan w:val="2"/>
          </w:tcPr>
          <w:p w14:paraId="060177F5" w14:textId="77777777" w:rsidR="00D06550" w:rsidRPr="005A51E7" w:rsidRDefault="00D06550" w:rsidP="00604247">
            <w:pPr>
              <w:pStyle w:val="TAL"/>
            </w:pPr>
            <w:r w:rsidRPr="005A51E7">
              <w:lastRenderedPageBreak/>
              <w:t>6.5.1E Frequency Error for UE category 0</w:t>
            </w:r>
          </w:p>
        </w:tc>
        <w:tc>
          <w:tcPr>
            <w:tcW w:w="3029" w:type="dxa"/>
            <w:gridSpan w:val="2"/>
          </w:tcPr>
          <w:p w14:paraId="0163A8DB" w14:textId="77777777" w:rsidR="00D06550" w:rsidRPr="005A51E7" w:rsidRDefault="00D06550" w:rsidP="00604247">
            <w:pPr>
              <w:pStyle w:val="TAL"/>
              <w:rPr>
                <w:rFonts w:cs="Arial"/>
              </w:rPr>
            </w:pPr>
            <w:r w:rsidRPr="005A51E7">
              <w:rPr>
                <w:rFonts w:cs="Arial"/>
                <w:lang w:eastAsia="ja-JP"/>
              </w:rPr>
              <w:t>Same as 6.5.1</w:t>
            </w:r>
          </w:p>
        </w:tc>
        <w:tc>
          <w:tcPr>
            <w:tcW w:w="2464" w:type="dxa"/>
            <w:gridSpan w:val="3"/>
          </w:tcPr>
          <w:p w14:paraId="67518B89" w14:textId="77777777" w:rsidR="00D06550" w:rsidRPr="005A51E7" w:rsidRDefault="00D06550" w:rsidP="00604247">
            <w:pPr>
              <w:pStyle w:val="TAL"/>
              <w:rPr>
                <w:rFonts w:cs="Arial"/>
              </w:rPr>
            </w:pPr>
            <w:r w:rsidRPr="005A51E7">
              <w:rPr>
                <w:rFonts w:cs="Arial"/>
                <w:lang w:eastAsia="ja-JP"/>
              </w:rPr>
              <w:t>Same as 6.5.1</w:t>
            </w:r>
          </w:p>
        </w:tc>
        <w:tc>
          <w:tcPr>
            <w:tcW w:w="2464" w:type="dxa"/>
            <w:gridSpan w:val="2"/>
          </w:tcPr>
          <w:p w14:paraId="3E62E688" w14:textId="77777777" w:rsidR="00D06550" w:rsidRPr="005A51E7" w:rsidRDefault="00D06550" w:rsidP="00604247">
            <w:pPr>
              <w:pStyle w:val="TAL"/>
              <w:rPr>
                <w:rFonts w:cs="Arial"/>
              </w:rPr>
            </w:pPr>
            <w:r w:rsidRPr="005A51E7">
              <w:rPr>
                <w:rFonts w:cs="Arial"/>
                <w:lang w:eastAsia="ja-JP"/>
              </w:rPr>
              <w:t>Same as 6.5.1</w:t>
            </w:r>
          </w:p>
        </w:tc>
      </w:tr>
      <w:tr w:rsidR="00D06550" w:rsidRPr="005A51E7" w14:paraId="4D1DBA76" w14:textId="77777777" w:rsidTr="00604247">
        <w:trPr>
          <w:gridAfter w:val="1"/>
          <w:wAfter w:w="111" w:type="dxa"/>
          <w:jc w:val="center"/>
        </w:trPr>
        <w:tc>
          <w:tcPr>
            <w:tcW w:w="1900" w:type="dxa"/>
            <w:gridSpan w:val="2"/>
          </w:tcPr>
          <w:p w14:paraId="7B208CEE" w14:textId="77777777" w:rsidR="00D06550" w:rsidRPr="005A51E7" w:rsidRDefault="00D06550" w:rsidP="00604247">
            <w:pPr>
              <w:pStyle w:val="TAL"/>
            </w:pPr>
            <w:r w:rsidRPr="005A51E7">
              <w:t>6.5.1EA Frequency Error for UE category M1</w:t>
            </w:r>
          </w:p>
        </w:tc>
        <w:tc>
          <w:tcPr>
            <w:tcW w:w="3029" w:type="dxa"/>
            <w:gridSpan w:val="2"/>
          </w:tcPr>
          <w:p w14:paraId="2ACB8803" w14:textId="77777777" w:rsidR="00D06550" w:rsidRPr="005A51E7" w:rsidRDefault="00D06550" w:rsidP="00604247">
            <w:pPr>
              <w:pStyle w:val="TAL"/>
              <w:rPr>
                <w:rFonts w:cs="Arial"/>
              </w:rPr>
            </w:pPr>
            <w:r w:rsidRPr="005A51E7">
              <w:rPr>
                <w:rFonts w:cs="Arial"/>
              </w:rPr>
              <w:t>Same as 6.5.1</w:t>
            </w:r>
          </w:p>
        </w:tc>
        <w:tc>
          <w:tcPr>
            <w:tcW w:w="2464" w:type="dxa"/>
            <w:gridSpan w:val="3"/>
          </w:tcPr>
          <w:p w14:paraId="5D2DB72D" w14:textId="77777777" w:rsidR="00D06550" w:rsidRPr="005A51E7" w:rsidRDefault="00D06550" w:rsidP="00604247">
            <w:pPr>
              <w:pStyle w:val="TAL"/>
              <w:rPr>
                <w:rFonts w:cs="Arial"/>
              </w:rPr>
            </w:pPr>
            <w:r w:rsidRPr="005A51E7">
              <w:rPr>
                <w:rFonts w:cs="Arial"/>
              </w:rPr>
              <w:t>Same as 6.5.1</w:t>
            </w:r>
          </w:p>
        </w:tc>
        <w:tc>
          <w:tcPr>
            <w:tcW w:w="2464" w:type="dxa"/>
            <w:gridSpan w:val="2"/>
          </w:tcPr>
          <w:p w14:paraId="3DD91C41" w14:textId="77777777" w:rsidR="00D06550" w:rsidRPr="005A51E7" w:rsidRDefault="00D06550" w:rsidP="00604247">
            <w:pPr>
              <w:pStyle w:val="TAL"/>
              <w:rPr>
                <w:rFonts w:cs="Arial"/>
              </w:rPr>
            </w:pPr>
            <w:r w:rsidRPr="005A51E7">
              <w:rPr>
                <w:rFonts w:cs="Arial"/>
              </w:rPr>
              <w:t>Same as 6.5.1</w:t>
            </w:r>
          </w:p>
        </w:tc>
      </w:tr>
      <w:tr w:rsidR="00D06550" w:rsidRPr="005A51E7" w14:paraId="7A5BBA9E" w14:textId="77777777" w:rsidTr="00604247">
        <w:trPr>
          <w:gridAfter w:val="1"/>
          <w:wAfter w:w="111" w:type="dxa"/>
          <w:jc w:val="center"/>
        </w:trPr>
        <w:tc>
          <w:tcPr>
            <w:tcW w:w="1900" w:type="dxa"/>
            <w:gridSpan w:val="2"/>
          </w:tcPr>
          <w:p w14:paraId="08871A56" w14:textId="77777777" w:rsidR="00D06550" w:rsidRPr="005A51E7" w:rsidRDefault="00D06550" w:rsidP="00604247">
            <w:pPr>
              <w:pStyle w:val="TAL"/>
            </w:pPr>
            <w:r w:rsidRPr="005A51E7">
              <w:t>6.5.1EB Frequency Error for UE category 1bis</w:t>
            </w:r>
          </w:p>
        </w:tc>
        <w:tc>
          <w:tcPr>
            <w:tcW w:w="3029" w:type="dxa"/>
            <w:gridSpan w:val="2"/>
          </w:tcPr>
          <w:p w14:paraId="420A0413" w14:textId="77777777" w:rsidR="00D06550" w:rsidRPr="005A51E7" w:rsidRDefault="00D06550" w:rsidP="00604247">
            <w:pPr>
              <w:pStyle w:val="TAL"/>
              <w:rPr>
                <w:rFonts w:cs="Arial"/>
              </w:rPr>
            </w:pPr>
            <w:r w:rsidRPr="005A51E7">
              <w:rPr>
                <w:rFonts w:cs="Arial"/>
              </w:rPr>
              <w:t>Same as 6.5.1</w:t>
            </w:r>
          </w:p>
        </w:tc>
        <w:tc>
          <w:tcPr>
            <w:tcW w:w="2464" w:type="dxa"/>
            <w:gridSpan w:val="3"/>
          </w:tcPr>
          <w:p w14:paraId="154B1489" w14:textId="77777777" w:rsidR="00D06550" w:rsidRPr="005A51E7" w:rsidRDefault="00D06550" w:rsidP="00604247">
            <w:pPr>
              <w:pStyle w:val="TAL"/>
              <w:rPr>
                <w:rFonts w:cs="Arial"/>
              </w:rPr>
            </w:pPr>
            <w:r w:rsidRPr="005A51E7">
              <w:rPr>
                <w:rFonts w:cs="Arial"/>
              </w:rPr>
              <w:t>Same as 6.5.1</w:t>
            </w:r>
          </w:p>
        </w:tc>
        <w:tc>
          <w:tcPr>
            <w:tcW w:w="2464" w:type="dxa"/>
            <w:gridSpan w:val="2"/>
          </w:tcPr>
          <w:p w14:paraId="7C5F981E" w14:textId="77777777" w:rsidR="00D06550" w:rsidRPr="005A51E7" w:rsidRDefault="00D06550" w:rsidP="00604247">
            <w:pPr>
              <w:pStyle w:val="TAL"/>
              <w:rPr>
                <w:rFonts w:cs="Arial"/>
              </w:rPr>
            </w:pPr>
            <w:r w:rsidRPr="005A51E7">
              <w:rPr>
                <w:rFonts w:cs="Arial"/>
              </w:rPr>
              <w:t>Same as 6.5.1</w:t>
            </w:r>
          </w:p>
        </w:tc>
      </w:tr>
      <w:tr w:rsidR="00D06550" w:rsidRPr="005A51E7" w14:paraId="5A7A28E1" w14:textId="77777777" w:rsidTr="00604247">
        <w:trPr>
          <w:gridAfter w:val="1"/>
          <w:wAfter w:w="111" w:type="dxa"/>
          <w:jc w:val="center"/>
        </w:trPr>
        <w:tc>
          <w:tcPr>
            <w:tcW w:w="1900" w:type="dxa"/>
            <w:gridSpan w:val="2"/>
          </w:tcPr>
          <w:p w14:paraId="2C134C0A" w14:textId="77777777" w:rsidR="00D06550" w:rsidRPr="005A51E7" w:rsidRDefault="00D06550" w:rsidP="00604247">
            <w:pPr>
              <w:pStyle w:val="TAL"/>
            </w:pPr>
            <w:r w:rsidRPr="005A51E7">
              <w:t>6.5.1EC Frequency Error for UE category M2</w:t>
            </w:r>
          </w:p>
        </w:tc>
        <w:tc>
          <w:tcPr>
            <w:tcW w:w="3029" w:type="dxa"/>
            <w:gridSpan w:val="2"/>
          </w:tcPr>
          <w:p w14:paraId="7B58F338" w14:textId="77777777" w:rsidR="00D06550" w:rsidRPr="005A51E7" w:rsidRDefault="00D06550" w:rsidP="00604247">
            <w:pPr>
              <w:pStyle w:val="TAL"/>
              <w:rPr>
                <w:rFonts w:cs="v4.2.0"/>
                <w:u w:val="single"/>
                <w:lang w:eastAsia="ja-JP"/>
              </w:rPr>
            </w:pPr>
            <w:r w:rsidRPr="005A51E7">
              <w:rPr>
                <w:lang w:eastAsia="ja-JP"/>
              </w:rPr>
              <w:t>Same as 6.5.1</w:t>
            </w:r>
          </w:p>
        </w:tc>
        <w:tc>
          <w:tcPr>
            <w:tcW w:w="2464" w:type="dxa"/>
            <w:gridSpan w:val="3"/>
          </w:tcPr>
          <w:p w14:paraId="1E77B883" w14:textId="77777777" w:rsidR="00D06550" w:rsidRPr="005A51E7" w:rsidRDefault="00D06550" w:rsidP="00604247">
            <w:pPr>
              <w:pStyle w:val="TAL"/>
              <w:rPr>
                <w:lang w:eastAsia="ja-JP"/>
              </w:rPr>
            </w:pPr>
            <w:r w:rsidRPr="005A51E7">
              <w:t>Same as 6.5.1</w:t>
            </w:r>
          </w:p>
        </w:tc>
        <w:tc>
          <w:tcPr>
            <w:tcW w:w="2464" w:type="dxa"/>
            <w:gridSpan w:val="2"/>
          </w:tcPr>
          <w:p w14:paraId="71EE3528" w14:textId="77777777" w:rsidR="00D06550" w:rsidRPr="005A51E7" w:rsidRDefault="00D06550" w:rsidP="00604247">
            <w:pPr>
              <w:pStyle w:val="TAL"/>
              <w:rPr>
                <w:lang w:eastAsia="ja-JP"/>
              </w:rPr>
            </w:pPr>
            <w:r w:rsidRPr="005A51E7">
              <w:t>Same as 6.5.1</w:t>
            </w:r>
          </w:p>
        </w:tc>
      </w:tr>
      <w:tr w:rsidR="00D06550" w:rsidRPr="005A51E7" w14:paraId="334C2F75" w14:textId="77777777" w:rsidTr="00604247">
        <w:trPr>
          <w:gridAfter w:val="1"/>
          <w:wAfter w:w="111" w:type="dxa"/>
          <w:jc w:val="center"/>
        </w:trPr>
        <w:tc>
          <w:tcPr>
            <w:tcW w:w="1900" w:type="dxa"/>
            <w:gridSpan w:val="2"/>
          </w:tcPr>
          <w:p w14:paraId="1B7F286A" w14:textId="77777777" w:rsidR="00D06550" w:rsidRPr="005A51E7" w:rsidRDefault="00D06550" w:rsidP="00604247">
            <w:pPr>
              <w:pStyle w:val="TAL"/>
            </w:pPr>
            <w:r w:rsidRPr="005A51E7">
              <w:t>6.5.1EC_1 Frequency Error for UE category M2 (CE Mode B)</w:t>
            </w:r>
          </w:p>
        </w:tc>
        <w:tc>
          <w:tcPr>
            <w:tcW w:w="3029" w:type="dxa"/>
            <w:gridSpan w:val="2"/>
          </w:tcPr>
          <w:p w14:paraId="783E3AD4" w14:textId="77777777" w:rsidR="00D06550" w:rsidRPr="005A51E7" w:rsidRDefault="00D06550" w:rsidP="00604247">
            <w:pPr>
              <w:pStyle w:val="TAL"/>
              <w:rPr>
                <w:rFonts w:cs="v4.2.0"/>
                <w:u w:val="single"/>
                <w:lang w:eastAsia="ja-JP"/>
              </w:rPr>
            </w:pPr>
            <w:r w:rsidRPr="005A51E7">
              <w:rPr>
                <w:lang w:eastAsia="ja-JP"/>
              </w:rPr>
              <w:t>Same as 6.5.1</w:t>
            </w:r>
          </w:p>
        </w:tc>
        <w:tc>
          <w:tcPr>
            <w:tcW w:w="2464" w:type="dxa"/>
            <w:gridSpan w:val="3"/>
          </w:tcPr>
          <w:p w14:paraId="0663CC6F" w14:textId="77777777" w:rsidR="00D06550" w:rsidRPr="005A51E7" w:rsidRDefault="00D06550" w:rsidP="00604247">
            <w:pPr>
              <w:pStyle w:val="TAL"/>
              <w:rPr>
                <w:lang w:eastAsia="ja-JP"/>
              </w:rPr>
            </w:pPr>
            <w:r w:rsidRPr="005A51E7">
              <w:t>Same as 6.5.1</w:t>
            </w:r>
          </w:p>
        </w:tc>
        <w:tc>
          <w:tcPr>
            <w:tcW w:w="2464" w:type="dxa"/>
            <w:gridSpan w:val="2"/>
          </w:tcPr>
          <w:p w14:paraId="3DA663B7" w14:textId="77777777" w:rsidR="00D06550" w:rsidRPr="005A51E7" w:rsidRDefault="00D06550" w:rsidP="00604247">
            <w:pPr>
              <w:pStyle w:val="TAL"/>
              <w:rPr>
                <w:lang w:eastAsia="ja-JP"/>
              </w:rPr>
            </w:pPr>
            <w:r w:rsidRPr="005A51E7">
              <w:t>Same as 6.5.1</w:t>
            </w:r>
          </w:p>
        </w:tc>
      </w:tr>
      <w:tr w:rsidR="00D06550" w:rsidRPr="005A51E7" w14:paraId="7D8B31B3" w14:textId="77777777" w:rsidTr="00604247">
        <w:trPr>
          <w:gridAfter w:val="1"/>
          <w:wAfter w:w="111" w:type="dxa"/>
          <w:jc w:val="center"/>
        </w:trPr>
        <w:tc>
          <w:tcPr>
            <w:tcW w:w="1900" w:type="dxa"/>
            <w:gridSpan w:val="2"/>
          </w:tcPr>
          <w:p w14:paraId="0CC57C64" w14:textId="77777777" w:rsidR="00D06550" w:rsidRPr="005A51E7" w:rsidRDefault="00D06550" w:rsidP="00604247">
            <w:pPr>
              <w:pStyle w:val="TAL"/>
              <w:rPr>
                <w:lang w:eastAsia="zh-TW"/>
              </w:rPr>
            </w:pPr>
            <w:r w:rsidRPr="005A51E7">
              <w:t>6.</w:t>
            </w:r>
            <w:r w:rsidRPr="005A51E7">
              <w:rPr>
                <w:lang w:eastAsia="zh-TW"/>
              </w:rPr>
              <w:t>5</w:t>
            </w:r>
            <w:r w:rsidRPr="005A51E7">
              <w:t>.</w:t>
            </w:r>
            <w:r w:rsidRPr="005A51E7">
              <w:rPr>
                <w:lang w:eastAsia="zh-TW"/>
              </w:rPr>
              <w:t>1</w:t>
            </w:r>
            <w:r w:rsidRPr="005A51E7">
              <w:t>F</w:t>
            </w:r>
            <w:r w:rsidRPr="005A51E7">
              <w:rPr>
                <w:lang w:eastAsia="zh-TW"/>
              </w:rPr>
              <w:t xml:space="preserve"> Frequency Error </w:t>
            </w:r>
            <w:r w:rsidRPr="005A51E7">
              <w:t>for category NB1</w:t>
            </w:r>
            <w:r w:rsidRPr="005A51E7">
              <w:rPr>
                <w:lang w:eastAsia="zh-TW"/>
              </w:rPr>
              <w:t xml:space="preserve"> and NB2</w:t>
            </w:r>
          </w:p>
        </w:tc>
        <w:tc>
          <w:tcPr>
            <w:tcW w:w="3029" w:type="dxa"/>
            <w:gridSpan w:val="2"/>
          </w:tcPr>
          <w:p w14:paraId="0F41B67D" w14:textId="77777777" w:rsidR="00D06550" w:rsidRPr="005A51E7" w:rsidRDefault="00D06550" w:rsidP="00604247">
            <w:pPr>
              <w:pStyle w:val="TAL"/>
              <w:rPr>
                <w:rFonts w:cs="v4.2.0"/>
                <w:u w:val="single"/>
                <w:lang w:eastAsia="ja-JP"/>
              </w:rPr>
            </w:pPr>
          </w:p>
          <w:p w14:paraId="670288B0" w14:textId="77777777" w:rsidR="00D06550" w:rsidRPr="005A51E7" w:rsidRDefault="00D06550" w:rsidP="00604247">
            <w:pPr>
              <w:pStyle w:val="TAL"/>
              <w:rPr>
                <w:rFonts w:cs="v4.2.0"/>
                <w:u w:val="single"/>
                <w:lang w:eastAsia="ja-JP"/>
              </w:rPr>
            </w:pPr>
          </w:p>
          <w:p w14:paraId="6742B960" w14:textId="77777777" w:rsidR="00D06550" w:rsidRPr="005A51E7" w:rsidRDefault="00D06550" w:rsidP="00604247">
            <w:pPr>
              <w:pStyle w:val="TAL"/>
              <w:rPr>
                <w:rFonts w:cs="v4.2.0"/>
                <w:u w:val="single"/>
                <w:lang w:eastAsia="ja-JP"/>
              </w:rPr>
            </w:pPr>
          </w:p>
          <w:p w14:paraId="05CE983B" w14:textId="77777777" w:rsidR="00D06550" w:rsidRPr="005A51E7" w:rsidRDefault="00D06550" w:rsidP="00604247">
            <w:pPr>
              <w:pStyle w:val="TAL"/>
              <w:rPr>
                <w:rFonts w:cs="v4.2.0"/>
                <w:u w:val="single"/>
                <w:lang w:eastAsia="ja-JP"/>
              </w:rPr>
            </w:pPr>
          </w:p>
          <w:p w14:paraId="61B2C8AD" w14:textId="77777777" w:rsidR="00D06550" w:rsidRPr="005A51E7" w:rsidRDefault="00D06550" w:rsidP="00604247">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w:t>
            </w:r>
            <w:r w:rsidRPr="005A51E7">
              <w:rPr>
                <w:rFonts w:cs="v4.2.0"/>
                <w:lang w:eastAsia="zh-TW"/>
              </w:rPr>
              <w:t>3</w:t>
            </w:r>
            <w:r w:rsidRPr="005A51E7">
              <w:rPr>
                <w:rFonts w:cs="v4.2.0"/>
                <w:lang w:eastAsia="ja-JP"/>
              </w:rPr>
              <w:t>.</w:t>
            </w:r>
            <w:r w:rsidRPr="005A51E7">
              <w:rPr>
                <w:rFonts w:cs="v4.2.0"/>
                <w:lang w:eastAsia="zh-TW"/>
              </w:rPr>
              <w:t>0</w:t>
            </w:r>
            <w:r w:rsidRPr="005A51E7">
              <w:rPr>
                <w:rFonts w:cs="v4.2.0"/>
                <w:lang w:eastAsia="ja-JP"/>
              </w:rPr>
              <w:t>GHz</w:t>
            </w:r>
          </w:p>
          <w:p w14:paraId="22C98C5C" w14:textId="77777777" w:rsidR="00D06550" w:rsidRPr="005A51E7" w:rsidRDefault="00D06550" w:rsidP="00604247">
            <w:pPr>
              <w:pStyle w:val="TAL"/>
            </w:pPr>
            <w:r w:rsidRPr="005A51E7">
              <w:t xml:space="preserve">Within </w:t>
            </w:r>
            <w:r w:rsidRPr="005A51E7">
              <w:rPr>
                <w:rFonts w:ascii="Symbol" w:hAnsi="Symbol"/>
              </w:rPr>
              <w:t></w:t>
            </w:r>
            <w:r w:rsidRPr="005A51E7">
              <w:t>0.1 ppm compared to the received carrier frequency</w:t>
            </w:r>
          </w:p>
          <w:p w14:paraId="291A7466" w14:textId="77777777" w:rsidR="00D06550" w:rsidRPr="005A51E7" w:rsidRDefault="00D06550" w:rsidP="00604247">
            <w:pPr>
              <w:pStyle w:val="TAL"/>
              <w:rPr>
                <w:u w:val="single"/>
              </w:rPr>
            </w:pPr>
          </w:p>
          <w:p w14:paraId="76F031C3"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7B1F554" w14:textId="77777777" w:rsidR="00D06550" w:rsidRPr="005A51E7" w:rsidRDefault="00D06550" w:rsidP="00604247">
            <w:pPr>
              <w:pStyle w:val="TAL"/>
              <w:rPr>
                <w:lang w:eastAsia="zh-TW"/>
              </w:rPr>
            </w:pPr>
            <w:r w:rsidRPr="005A51E7">
              <w:t>DL</w:t>
            </w:r>
            <w:r w:rsidRPr="005A51E7">
              <w:rPr>
                <w:lang w:eastAsia="zh-TW"/>
              </w:rPr>
              <w:t xml:space="preserve"> power: Refsens</w:t>
            </w:r>
          </w:p>
          <w:p w14:paraId="011DA283" w14:textId="77777777" w:rsidR="00D06550" w:rsidRPr="005A51E7" w:rsidRDefault="00D06550" w:rsidP="00604247">
            <w:pPr>
              <w:pStyle w:val="TAL"/>
              <w:rPr>
                <w:lang w:eastAsia="zh-TW"/>
              </w:rPr>
            </w:pPr>
          </w:p>
          <w:p w14:paraId="68F02CF7" w14:textId="77777777" w:rsidR="00D06550" w:rsidRPr="005A51E7" w:rsidRDefault="00D06550" w:rsidP="00604247">
            <w:pPr>
              <w:pStyle w:val="TAL"/>
              <w:rPr>
                <w:lang w:eastAsia="zh-TW"/>
              </w:rPr>
            </w:pPr>
          </w:p>
          <w:p w14:paraId="60F9F478"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02484BF" w14:textId="77777777" w:rsidR="00D06550" w:rsidRPr="005A51E7" w:rsidRDefault="00D06550" w:rsidP="00604247">
            <w:pPr>
              <w:pStyle w:val="TAL"/>
              <w:rPr>
                <w:rFonts w:cs="Arial"/>
                <w:lang w:eastAsia="ja-JP"/>
              </w:rPr>
            </w:pPr>
            <w:r w:rsidRPr="005A51E7">
              <w:t>DL</w:t>
            </w:r>
            <w:r w:rsidRPr="005A51E7">
              <w:rPr>
                <w:lang w:eastAsia="zh-TW"/>
              </w:rPr>
              <w:t xml:space="preserve"> power: Refsens</w:t>
            </w:r>
          </w:p>
        </w:tc>
        <w:tc>
          <w:tcPr>
            <w:tcW w:w="2464" w:type="dxa"/>
            <w:gridSpan w:val="3"/>
          </w:tcPr>
          <w:p w14:paraId="44057578" w14:textId="77777777" w:rsidR="00D06550" w:rsidRPr="005A51E7" w:rsidRDefault="00D06550" w:rsidP="00604247">
            <w:pPr>
              <w:pStyle w:val="TAL"/>
              <w:rPr>
                <w:lang w:eastAsia="ja-JP"/>
              </w:rPr>
            </w:pPr>
          </w:p>
          <w:p w14:paraId="20784D98" w14:textId="77777777" w:rsidR="00D06550" w:rsidRPr="005A51E7" w:rsidRDefault="00D06550" w:rsidP="00604247">
            <w:pPr>
              <w:pStyle w:val="TAL"/>
              <w:rPr>
                <w:lang w:eastAsia="ja-JP"/>
              </w:rPr>
            </w:pPr>
          </w:p>
          <w:p w14:paraId="42458142" w14:textId="77777777" w:rsidR="00D06550" w:rsidRPr="005A51E7" w:rsidRDefault="00D06550" w:rsidP="00604247">
            <w:pPr>
              <w:pStyle w:val="TAL"/>
              <w:rPr>
                <w:lang w:eastAsia="ja-JP"/>
              </w:rPr>
            </w:pPr>
          </w:p>
          <w:p w14:paraId="7F7C8DED" w14:textId="77777777" w:rsidR="00D06550" w:rsidRPr="005A51E7" w:rsidRDefault="00D06550" w:rsidP="00604247">
            <w:pPr>
              <w:pStyle w:val="TAL"/>
              <w:rPr>
                <w:lang w:eastAsia="ja-JP"/>
              </w:rPr>
            </w:pPr>
          </w:p>
          <w:p w14:paraId="685DABD7" w14:textId="77777777" w:rsidR="00D06550" w:rsidRPr="005A51E7" w:rsidRDefault="00D06550" w:rsidP="00604247">
            <w:pPr>
              <w:pStyle w:val="TAL"/>
              <w:rPr>
                <w:lang w:eastAsia="ja-JP"/>
              </w:rPr>
            </w:pPr>
          </w:p>
          <w:p w14:paraId="6C9642C6" w14:textId="77777777" w:rsidR="00D06550" w:rsidRPr="005A51E7" w:rsidRDefault="00D06550" w:rsidP="00604247">
            <w:pPr>
              <w:pStyle w:val="TAL"/>
              <w:rPr>
                <w:lang w:eastAsia="ja-JP"/>
              </w:rPr>
            </w:pPr>
            <w:r w:rsidRPr="005A51E7">
              <w:t>15 Hz</w:t>
            </w:r>
          </w:p>
          <w:p w14:paraId="5B8CA6CE" w14:textId="77777777" w:rsidR="00D06550" w:rsidRPr="005A51E7" w:rsidRDefault="00D06550" w:rsidP="00604247">
            <w:pPr>
              <w:pStyle w:val="TAL"/>
              <w:rPr>
                <w:lang w:eastAsia="ja-JP"/>
              </w:rPr>
            </w:pPr>
          </w:p>
          <w:p w14:paraId="3DE816DC" w14:textId="77777777" w:rsidR="00D06550" w:rsidRPr="005A51E7" w:rsidRDefault="00D06550" w:rsidP="00604247">
            <w:pPr>
              <w:pStyle w:val="TAL"/>
              <w:rPr>
                <w:lang w:eastAsia="ja-JP"/>
              </w:rPr>
            </w:pPr>
          </w:p>
          <w:p w14:paraId="0BC1D097" w14:textId="77777777" w:rsidR="00D06550" w:rsidRPr="005A51E7" w:rsidRDefault="00D06550" w:rsidP="00604247">
            <w:pPr>
              <w:pStyle w:val="TAL"/>
            </w:pPr>
          </w:p>
          <w:p w14:paraId="256BDC17" w14:textId="77777777" w:rsidR="00D06550" w:rsidRPr="005A51E7" w:rsidRDefault="00D06550" w:rsidP="00604247">
            <w:pPr>
              <w:pStyle w:val="TAL"/>
            </w:pPr>
            <w:r w:rsidRPr="005A51E7">
              <w:t>0.7 dB</w:t>
            </w:r>
          </w:p>
          <w:p w14:paraId="35E730C7" w14:textId="77777777" w:rsidR="00D06550" w:rsidRPr="005A51E7" w:rsidRDefault="00D06550" w:rsidP="00604247">
            <w:pPr>
              <w:pStyle w:val="TAL"/>
            </w:pPr>
          </w:p>
          <w:p w14:paraId="014714A5" w14:textId="77777777" w:rsidR="00D06550" w:rsidRPr="005A51E7" w:rsidRDefault="00D06550" w:rsidP="00604247">
            <w:pPr>
              <w:pStyle w:val="TAL"/>
            </w:pPr>
          </w:p>
          <w:p w14:paraId="1EEFA2F5" w14:textId="77777777" w:rsidR="00D06550" w:rsidRPr="005A51E7" w:rsidRDefault="00D06550" w:rsidP="00604247">
            <w:pPr>
              <w:pStyle w:val="TAL"/>
            </w:pPr>
          </w:p>
          <w:p w14:paraId="6A4B6080" w14:textId="77777777" w:rsidR="00D06550" w:rsidRPr="005A51E7" w:rsidRDefault="00D06550" w:rsidP="00604247">
            <w:pPr>
              <w:pStyle w:val="TAL"/>
              <w:rPr>
                <w:rFonts w:cs="Arial"/>
                <w:lang w:eastAsia="ja-JP"/>
              </w:rPr>
            </w:pPr>
            <w:r w:rsidRPr="005A51E7">
              <w:t>1.0 dB</w:t>
            </w:r>
          </w:p>
        </w:tc>
        <w:tc>
          <w:tcPr>
            <w:tcW w:w="2464" w:type="dxa"/>
            <w:gridSpan w:val="2"/>
          </w:tcPr>
          <w:p w14:paraId="68C20F7D" w14:textId="77777777" w:rsidR="00D06550" w:rsidRPr="005A51E7" w:rsidRDefault="00D06550" w:rsidP="00604247">
            <w:pPr>
              <w:pStyle w:val="TAL"/>
              <w:rPr>
                <w:lang w:eastAsia="ja-JP"/>
              </w:rPr>
            </w:pPr>
            <w:r w:rsidRPr="005A51E7">
              <w:rPr>
                <w:lang w:eastAsia="ja-JP"/>
              </w:rPr>
              <w:t>Formula:</w:t>
            </w:r>
          </w:p>
          <w:p w14:paraId="77D90FBD" w14:textId="77777777" w:rsidR="00D06550" w:rsidRPr="005A51E7" w:rsidRDefault="00D06550" w:rsidP="00604247">
            <w:pPr>
              <w:pStyle w:val="TAL"/>
            </w:pPr>
            <w:r w:rsidRPr="005A51E7">
              <w:t>Modulated carrier frequency:</w:t>
            </w:r>
            <w:r w:rsidRPr="005A51E7">
              <w:rPr>
                <w:lang w:eastAsia="zh-TW"/>
              </w:rPr>
              <w:t xml:space="preserve"> </w:t>
            </w:r>
            <w:r w:rsidRPr="005A51E7">
              <w:t>Upper limit + TT, Lower limit – TT</w:t>
            </w:r>
          </w:p>
          <w:p w14:paraId="5D3DC3FD" w14:textId="77777777" w:rsidR="00D06550" w:rsidRPr="005A51E7" w:rsidRDefault="00D06550" w:rsidP="00604247">
            <w:pPr>
              <w:pStyle w:val="TAL"/>
            </w:pPr>
            <w:r w:rsidRPr="005A51E7">
              <w:t>DL</w:t>
            </w:r>
            <w:r w:rsidRPr="005A51E7">
              <w:rPr>
                <w:lang w:eastAsia="zh-TW"/>
              </w:rPr>
              <w:t xml:space="preserve"> power: Refsens</w:t>
            </w:r>
            <w:r w:rsidRPr="005A51E7">
              <w:t xml:space="preserve"> + TT</w:t>
            </w:r>
          </w:p>
          <w:p w14:paraId="2594A431" w14:textId="77777777" w:rsidR="00D06550" w:rsidRPr="005A51E7" w:rsidRDefault="00D06550" w:rsidP="00604247">
            <w:pPr>
              <w:pStyle w:val="TAL"/>
            </w:pPr>
          </w:p>
          <w:p w14:paraId="526BB920" w14:textId="77777777" w:rsidR="00D06550" w:rsidRPr="005A51E7" w:rsidRDefault="00D06550" w:rsidP="00604247">
            <w:pPr>
              <w:pStyle w:val="TAL"/>
              <w:rPr>
                <w:lang w:eastAsia="ja-JP"/>
              </w:rPr>
            </w:pPr>
            <w:r w:rsidRPr="005A51E7">
              <w:t xml:space="preserve">Modulated carrier frequency error = </w:t>
            </w:r>
            <w:r w:rsidRPr="005A51E7">
              <w:rPr>
                <w:rFonts w:ascii="Symbol" w:hAnsi="Symbol"/>
              </w:rPr>
              <w:t></w:t>
            </w:r>
            <w:r w:rsidRPr="005A51E7">
              <w:t>(0.1 ppm + 15 Hz)</w:t>
            </w:r>
          </w:p>
          <w:p w14:paraId="09A9EBDA" w14:textId="77777777" w:rsidR="00D06550" w:rsidRPr="005A51E7" w:rsidRDefault="00D06550" w:rsidP="00604247">
            <w:pPr>
              <w:pStyle w:val="TAL"/>
              <w:rPr>
                <w:lang w:eastAsia="ja-JP"/>
              </w:rPr>
            </w:pPr>
          </w:p>
          <w:p w14:paraId="56C9BAE6" w14:textId="77777777" w:rsidR="00D06550" w:rsidRPr="005A51E7" w:rsidRDefault="00D06550" w:rsidP="00604247">
            <w:pPr>
              <w:pStyle w:val="TAL"/>
              <w:rPr>
                <w:lang w:eastAsia="ja-JP"/>
              </w:rPr>
            </w:pPr>
          </w:p>
          <w:p w14:paraId="1413E5F2" w14:textId="77777777" w:rsidR="00D06550" w:rsidRPr="005A51E7" w:rsidRDefault="00D06550" w:rsidP="00604247">
            <w:pPr>
              <w:pStyle w:val="TAL"/>
              <w:rPr>
                <w:lang w:eastAsia="zh-TW"/>
              </w:rPr>
            </w:pPr>
            <w:r w:rsidRPr="005A51E7">
              <w:rPr>
                <w:lang w:eastAsia="zh-TW"/>
              </w:rPr>
              <w:t>Refsens +0.7dB</w:t>
            </w:r>
          </w:p>
          <w:p w14:paraId="5A6926F7" w14:textId="77777777" w:rsidR="00D06550" w:rsidRPr="005A51E7" w:rsidRDefault="00D06550" w:rsidP="00604247">
            <w:pPr>
              <w:pStyle w:val="TAL"/>
              <w:rPr>
                <w:lang w:eastAsia="zh-TW"/>
              </w:rPr>
            </w:pPr>
          </w:p>
          <w:p w14:paraId="0F08B876" w14:textId="77777777" w:rsidR="00D06550" w:rsidRPr="005A51E7" w:rsidRDefault="00D06550" w:rsidP="00604247">
            <w:pPr>
              <w:pStyle w:val="TAL"/>
              <w:rPr>
                <w:lang w:eastAsia="zh-TW"/>
              </w:rPr>
            </w:pPr>
          </w:p>
          <w:p w14:paraId="5C993B77" w14:textId="77777777" w:rsidR="00D06550" w:rsidRPr="005A51E7" w:rsidRDefault="00D06550" w:rsidP="00604247">
            <w:pPr>
              <w:pStyle w:val="TAL"/>
              <w:rPr>
                <w:rFonts w:cs="Arial"/>
                <w:lang w:eastAsia="ja-JP"/>
              </w:rPr>
            </w:pPr>
            <w:r w:rsidRPr="005A51E7">
              <w:rPr>
                <w:lang w:eastAsia="zh-TW"/>
              </w:rPr>
              <w:t>Refsens +1.0dB</w:t>
            </w:r>
          </w:p>
        </w:tc>
      </w:tr>
      <w:tr w:rsidR="00D06550" w:rsidRPr="005A51E7" w14:paraId="258E52E5" w14:textId="77777777" w:rsidTr="00604247">
        <w:trPr>
          <w:gridAfter w:val="1"/>
          <w:wAfter w:w="111" w:type="dxa"/>
          <w:jc w:val="center"/>
        </w:trPr>
        <w:tc>
          <w:tcPr>
            <w:tcW w:w="1900" w:type="dxa"/>
            <w:gridSpan w:val="2"/>
          </w:tcPr>
          <w:p w14:paraId="5FFE8853" w14:textId="77777777" w:rsidR="00D06550" w:rsidRPr="005A51E7" w:rsidRDefault="00D06550" w:rsidP="00604247">
            <w:pPr>
              <w:pStyle w:val="TAL"/>
            </w:pPr>
            <w:r w:rsidRPr="005A51E7">
              <w:rPr>
                <w:rFonts w:eastAsia="SimSun"/>
                <w:lang w:eastAsia="zh-CN"/>
              </w:rPr>
              <w:t xml:space="preserve">6.5.1G.1 </w:t>
            </w:r>
            <w:r w:rsidRPr="005A51E7">
              <w:t>Frequency Error for V2X Communication / Non-concurrent with E-UTRA uplink transmission</w:t>
            </w:r>
          </w:p>
        </w:tc>
        <w:tc>
          <w:tcPr>
            <w:tcW w:w="3029" w:type="dxa"/>
            <w:gridSpan w:val="2"/>
          </w:tcPr>
          <w:p w14:paraId="42C0D25C" w14:textId="77777777" w:rsidR="00D06550" w:rsidRPr="005A51E7" w:rsidRDefault="00D06550" w:rsidP="00604247">
            <w:pPr>
              <w:pStyle w:val="TAL"/>
            </w:pPr>
          </w:p>
          <w:p w14:paraId="7A52F713" w14:textId="77777777" w:rsidR="00D06550" w:rsidRPr="005A51E7" w:rsidRDefault="00D06550" w:rsidP="00604247">
            <w:pPr>
              <w:pStyle w:val="TAL"/>
            </w:pPr>
          </w:p>
          <w:p w14:paraId="5BDD8412" w14:textId="77777777" w:rsidR="00D06550" w:rsidRPr="005A51E7" w:rsidRDefault="00D06550" w:rsidP="00604247">
            <w:pPr>
              <w:pStyle w:val="TAL"/>
            </w:pPr>
          </w:p>
          <w:p w14:paraId="5C207D3B" w14:textId="77777777" w:rsidR="00D06550" w:rsidRPr="005A51E7" w:rsidRDefault="00D06550" w:rsidP="00604247">
            <w:pPr>
              <w:pStyle w:val="TAL"/>
            </w:pPr>
          </w:p>
          <w:p w14:paraId="65712057" w14:textId="77777777" w:rsidR="00D06550" w:rsidRPr="005A51E7" w:rsidRDefault="00D06550" w:rsidP="00604247">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w:t>
            </w:r>
            <w:r w:rsidRPr="005A51E7">
              <w:rPr>
                <w:rFonts w:cs="v4.2.0"/>
                <w:lang w:eastAsia="zh-TW"/>
              </w:rPr>
              <w:t>6</w:t>
            </w:r>
            <w:r w:rsidRPr="005A51E7">
              <w:rPr>
                <w:rFonts w:cs="v4.2.0"/>
                <w:lang w:eastAsia="ja-JP"/>
              </w:rPr>
              <w:t>.</w:t>
            </w:r>
            <w:r w:rsidRPr="005A51E7">
              <w:rPr>
                <w:rFonts w:cs="v4.2.0"/>
                <w:lang w:eastAsia="zh-TW"/>
              </w:rPr>
              <w:t>0</w:t>
            </w:r>
            <w:r w:rsidRPr="005A51E7">
              <w:rPr>
                <w:rFonts w:cs="v4.2.0"/>
                <w:lang w:eastAsia="ja-JP"/>
              </w:rPr>
              <w:t>GHz</w:t>
            </w:r>
          </w:p>
          <w:p w14:paraId="3FF296A0" w14:textId="77777777" w:rsidR="00D06550" w:rsidRPr="005A51E7" w:rsidRDefault="00D06550" w:rsidP="00604247">
            <w:pPr>
              <w:pStyle w:val="TAL"/>
              <w:rPr>
                <w:rFonts w:cs="v4.2.0"/>
                <w:u w:val="single"/>
                <w:lang w:eastAsia="ja-JP"/>
              </w:rPr>
            </w:pPr>
            <w:r w:rsidRPr="005A51E7">
              <w:t xml:space="preserve">Within </w:t>
            </w:r>
            <w:r w:rsidRPr="005A51E7">
              <w:rPr>
                <w:rFonts w:ascii="Symbol" w:hAnsi="Symbol"/>
              </w:rPr>
              <w:t></w:t>
            </w:r>
            <w:r w:rsidRPr="005A51E7">
              <w:t>0.1 ppm compared to the received carrier frequency</w:t>
            </w:r>
          </w:p>
        </w:tc>
        <w:tc>
          <w:tcPr>
            <w:tcW w:w="2464" w:type="dxa"/>
            <w:gridSpan w:val="3"/>
          </w:tcPr>
          <w:p w14:paraId="58895CFA" w14:textId="77777777" w:rsidR="00D06550" w:rsidRPr="005A51E7" w:rsidRDefault="00D06550" w:rsidP="00604247">
            <w:pPr>
              <w:pStyle w:val="TAL"/>
              <w:rPr>
                <w:rFonts w:cs="Arial"/>
                <w:lang w:eastAsia="ja-JP"/>
              </w:rPr>
            </w:pPr>
          </w:p>
          <w:p w14:paraId="28C0CF65" w14:textId="77777777" w:rsidR="00D06550" w:rsidRPr="005A51E7" w:rsidRDefault="00D06550" w:rsidP="00604247">
            <w:pPr>
              <w:pStyle w:val="TAL"/>
              <w:rPr>
                <w:rFonts w:cs="Arial"/>
                <w:lang w:eastAsia="ja-JP"/>
              </w:rPr>
            </w:pPr>
          </w:p>
          <w:p w14:paraId="07E110BD" w14:textId="77777777" w:rsidR="00D06550" w:rsidRPr="005A51E7" w:rsidRDefault="00D06550" w:rsidP="00604247">
            <w:pPr>
              <w:pStyle w:val="TAL"/>
              <w:rPr>
                <w:rFonts w:cs="Arial"/>
                <w:lang w:eastAsia="ja-JP"/>
              </w:rPr>
            </w:pPr>
          </w:p>
          <w:p w14:paraId="604BDB3B" w14:textId="77777777" w:rsidR="00D06550" w:rsidRPr="005A51E7" w:rsidRDefault="00D06550" w:rsidP="00604247">
            <w:pPr>
              <w:pStyle w:val="TAL"/>
              <w:rPr>
                <w:rFonts w:cs="Arial"/>
                <w:lang w:eastAsia="ja-JP"/>
              </w:rPr>
            </w:pPr>
          </w:p>
          <w:p w14:paraId="59264597" w14:textId="77777777" w:rsidR="00D06550" w:rsidRPr="005A51E7" w:rsidRDefault="00D06550" w:rsidP="00604247">
            <w:pPr>
              <w:pStyle w:val="TAL"/>
              <w:rPr>
                <w:rFonts w:cs="Arial"/>
                <w:lang w:eastAsia="ja-JP"/>
              </w:rPr>
            </w:pPr>
          </w:p>
          <w:p w14:paraId="2C48A5EC" w14:textId="77777777" w:rsidR="00D06550" w:rsidRPr="005A51E7" w:rsidRDefault="00D06550" w:rsidP="00604247">
            <w:pPr>
              <w:pStyle w:val="TAL"/>
              <w:rPr>
                <w:lang w:eastAsia="ja-JP"/>
              </w:rPr>
            </w:pPr>
            <w:r w:rsidRPr="005A51E7">
              <w:rPr>
                <w:rFonts w:cs="Arial"/>
                <w:lang w:eastAsia="ja-JP"/>
              </w:rPr>
              <w:t>36 Hz</w:t>
            </w:r>
          </w:p>
        </w:tc>
        <w:tc>
          <w:tcPr>
            <w:tcW w:w="2464" w:type="dxa"/>
            <w:gridSpan w:val="2"/>
          </w:tcPr>
          <w:p w14:paraId="7A121012" w14:textId="77777777" w:rsidR="00D06550" w:rsidRPr="005A51E7" w:rsidRDefault="00D06550" w:rsidP="00604247">
            <w:pPr>
              <w:pStyle w:val="TAL"/>
              <w:rPr>
                <w:lang w:eastAsia="ja-JP"/>
              </w:rPr>
            </w:pPr>
            <w:r w:rsidRPr="005A51E7">
              <w:rPr>
                <w:lang w:eastAsia="ja-JP"/>
              </w:rPr>
              <w:t>Formula:</w:t>
            </w:r>
          </w:p>
          <w:p w14:paraId="21FF6B5E" w14:textId="77777777" w:rsidR="00D06550" w:rsidRPr="005A51E7" w:rsidRDefault="00D06550" w:rsidP="00604247">
            <w:pPr>
              <w:pStyle w:val="TAL"/>
            </w:pPr>
            <w:r w:rsidRPr="005A51E7">
              <w:t>Modulated carrier frequency:</w:t>
            </w:r>
            <w:r w:rsidRPr="005A51E7">
              <w:rPr>
                <w:lang w:eastAsia="zh-TW"/>
              </w:rPr>
              <w:t xml:space="preserve"> </w:t>
            </w:r>
            <w:r w:rsidRPr="005A51E7">
              <w:t>Upper limit + TT, Lower limit – TT</w:t>
            </w:r>
          </w:p>
          <w:p w14:paraId="5EC6AD1E" w14:textId="77777777" w:rsidR="00D06550" w:rsidRPr="005A51E7" w:rsidRDefault="00D06550" w:rsidP="00604247">
            <w:pPr>
              <w:pStyle w:val="TAL"/>
            </w:pPr>
            <w:r w:rsidRPr="005A51E7">
              <w:t>DL</w:t>
            </w:r>
            <w:r w:rsidRPr="005A51E7">
              <w:rPr>
                <w:lang w:eastAsia="zh-TW"/>
              </w:rPr>
              <w:t xml:space="preserve"> power: Refsens</w:t>
            </w:r>
            <w:r w:rsidRPr="005A51E7">
              <w:t xml:space="preserve"> + TT</w:t>
            </w:r>
          </w:p>
          <w:p w14:paraId="06EC4C0B" w14:textId="77777777" w:rsidR="00D06550" w:rsidRPr="005A51E7" w:rsidRDefault="00D06550" w:rsidP="00604247">
            <w:pPr>
              <w:pStyle w:val="TAL"/>
              <w:rPr>
                <w:rFonts w:eastAsia="MS Mincho"/>
                <w:lang w:eastAsia="ja-JP"/>
              </w:rPr>
            </w:pPr>
          </w:p>
          <w:p w14:paraId="322DE3F1" w14:textId="77777777" w:rsidR="00D06550" w:rsidRPr="005A51E7" w:rsidRDefault="00D06550" w:rsidP="00604247">
            <w:pPr>
              <w:pStyle w:val="TAL"/>
              <w:rPr>
                <w:rFonts w:eastAsia="MS Mincho"/>
                <w:lang w:eastAsia="ja-JP"/>
              </w:rPr>
            </w:pPr>
            <w:r w:rsidRPr="005A51E7">
              <w:t xml:space="preserve">Modulated carrier frequency error = </w:t>
            </w:r>
            <w:r w:rsidRPr="005A51E7">
              <w:rPr>
                <w:rFonts w:ascii="Symbol" w:hAnsi="Symbol"/>
              </w:rPr>
              <w:t></w:t>
            </w:r>
            <w:r w:rsidRPr="005A51E7">
              <w:t>(0.1 ppm + 36 Hz)</w:t>
            </w:r>
          </w:p>
        </w:tc>
      </w:tr>
      <w:tr w:rsidR="00D06550" w:rsidRPr="005A51E7" w14:paraId="3E93ABC6" w14:textId="77777777" w:rsidTr="00604247">
        <w:trPr>
          <w:gridAfter w:val="1"/>
          <w:wAfter w:w="111" w:type="dxa"/>
          <w:jc w:val="center"/>
        </w:trPr>
        <w:tc>
          <w:tcPr>
            <w:tcW w:w="1900" w:type="dxa"/>
            <w:gridSpan w:val="2"/>
          </w:tcPr>
          <w:p w14:paraId="600ED376" w14:textId="77777777" w:rsidR="00D06550" w:rsidRPr="005A51E7" w:rsidRDefault="00D06550" w:rsidP="00604247">
            <w:pPr>
              <w:pStyle w:val="TAL"/>
              <w:rPr>
                <w:rFonts w:eastAsia="SimSun"/>
                <w:lang w:eastAsia="zh-CN"/>
              </w:rPr>
            </w:pPr>
            <w:r w:rsidRPr="005A51E7">
              <w:t>6.5.1G.2 Frequency error for V2X Communication / Simultaneous E-UTRA V2X sidelink and E-UTRA uplink transmissions</w:t>
            </w:r>
          </w:p>
        </w:tc>
        <w:tc>
          <w:tcPr>
            <w:tcW w:w="3029" w:type="dxa"/>
            <w:gridSpan w:val="2"/>
          </w:tcPr>
          <w:p w14:paraId="33D33F84" w14:textId="77777777" w:rsidR="00D06550" w:rsidRPr="005A51E7" w:rsidRDefault="00D06550" w:rsidP="00604247">
            <w:pPr>
              <w:pStyle w:val="TAL"/>
              <w:rPr>
                <w:lang w:eastAsia="zh-CN"/>
              </w:rPr>
            </w:pPr>
          </w:p>
          <w:p w14:paraId="4A388923" w14:textId="77777777" w:rsidR="00D06550" w:rsidRPr="005A51E7" w:rsidRDefault="00D06550" w:rsidP="00604247">
            <w:pPr>
              <w:pStyle w:val="TAL"/>
              <w:rPr>
                <w:lang w:eastAsia="zh-CN"/>
              </w:rPr>
            </w:pPr>
          </w:p>
          <w:p w14:paraId="75F1E9EA" w14:textId="77777777" w:rsidR="00D06550" w:rsidRPr="005A51E7" w:rsidRDefault="00D06550" w:rsidP="00604247">
            <w:pPr>
              <w:pStyle w:val="TAL"/>
              <w:rPr>
                <w:lang w:eastAsia="zh-CN"/>
              </w:rPr>
            </w:pPr>
          </w:p>
          <w:p w14:paraId="5CA7ACEB" w14:textId="77777777" w:rsidR="00D06550" w:rsidRPr="005A51E7" w:rsidRDefault="00D06550" w:rsidP="00604247">
            <w:pPr>
              <w:pStyle w:val="TAL"/>
              <w:rPr>
                <w:lang w:eastAsia="zh-CN"/>
              </w:rPr>
            </w:pPr>
          </w:p>
          <w:p w14:paraId="27A19767" w14:textId="77777777" w:rsidR="00D06550" w:rsidRPr="005A51E7" w:rsidRDefault="00D06550" w:rsidP="00604247">
            <w:pPr>
              <w:pStyle w:val="TAL"/>
              <w:rPr>
                <w:lang w:eastAsia="zh-CN"/>
              </w:rPr>
            </w:pPr>
          </w:p>
          <w:p w14:paraId="7D3A10B3" w14:textId="77777777" w:rsidR="00D06550" w:rsidRPr="005A51E7" w:rsidRDefault="00D06550" w:rsidP="00604247">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w:t>
            </w:r>
            <w:r w:rsidRPr="005A51E7">
              <w:rPr>
                <w:rFonts w:cs="v4.2.0"/>
                <w:lang w:eastAsia="zh-CN"/>
              </w:rPr>
              <w:t>3</w:t>
            </w:r>
            <w:r w:rsidRPr="005A51E7">
              <w:rPr>
                <w:rFonts w:cs="v4.2.0"/>
                <w:lang w:eastAsia="ja-JP"/>
              </w:rPr>
              <w:t>.</w:t>
            </w:r>
            <w:r w:rsidRPr="005A51E7">
              <w:rPr>
                <w:rFonts w:cs="v4.2.0"/>
                <w:lang w:eastAsia="zh-TW"/>
              </w:rPr>
              <w:t>0</w:t>
            </w:r>
            <w:r w:rsidRPr="005A51E7">
              <w:rPr>
                <w:rFonts w:cs="v4.2.0"/>
                <w:lang w:eastAsia="ja-JP"/>
              </w:rPr>
              <w:t>GHz</w:t>
            </w:r>
          </w:p>
          <w:p w14:paraId="379F8B67" w14:textId="77777777" w:rsidR="00D06550" w:rsidRPr="005A51E7" w:rsidRDefault="00D06550" w:rsidP="00604247">
            <w:pPr>
              <w:pStyle w:val="TAL"/>
              <w:rPr>
                <w:lang w:eastAsia="zh-CN"/>
              </w:rPr>
            </w:pPr>
            <w:r w:rsidRPr="005A51E7">
              <w:t xml:space="preserve">Within </w:t>
            </w:r>
            <w:r w:rsidRPr="005A51E7">
              <w:rPr>
                <w:rFonts w:ascii="Symbol" w:hAnsi="Symbol"/>
              </w:rPr>
              <w:t></w:t>
            </w:r>
            <w:r w:rsidRPr="005A51E7">
              <w:t>0.1 ppm compared to the received carrier frequency</w:t>
            </w:r>
          </w:p>
          <w:p w14:paraId="7EB3C94D" w14:textId="77777777" w:rsidR="00D06550" w:rsidRPr="005A51E7" w:rsidRDefault="00D06550" w:rsidP="00604247">
            <w:pPr>
              <w:pStyle w:val="TAL"/>
              <w:rPr>
                <w:u w:val="single"/>
              </w:rPr>
            </w:pPr>
          </w:p>
          <w:p w14:paraId="523E9BD6" w14:textId="77777777" w:rsidR="00D06550" w:rsidRPr="005A51E7" w:rsidRDefault="00D06550" w:rsidP="00604247">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6ED4D2A" w14:textId="77777777" w:rsidR="00D06550" w:rsidRPr="005A51E7" w:rsidRDefault="00D06550" w:rsidP="00604247">
            <w:pPr>
              <w:pStyle w:val="TAL"/>
              <w:rPr>
                <w:lang w:eastAsia="zh-CN"/>
              </w:rPr>
            </w:pPr>
            <w:r w:rsidRPr="005A51E7">
              <w:t>DL</w:t>
            </w:r>
            <w:r w:rsidRPr="005A51E7">
              <w:rPr>
                <w:lang w:eastAsia="zh-TW"/>
              </w:rPr>
              <w:t xml:space="preserve"> power: Refsens</w:t>
            </w:r>
          </w:p>
          <w:p w14:paraId="18B617BB" w14:textId="77777777" w:rsidR="00D06550" w:rsidRPr="005A51E7" w:rsidRDefault="00D06550" w:rsidP="00604247">
            <w:pPr>
              <w:pStyle w:val="TAL"/>
              <w:rPr>
                <w:lang w:eastAsia="zh-CN"/>
              </w:rPr>
            </w:pPr>
          </w:p>
          <w:p w14:paraId="1CB921C0" w14:textId="77777777" w:rsidR="00D06550" w:rsidRPr="005A51E7" w:rsidRDefault="00D06550" w:rsidP="00604247">
            <w:pPr>
              <w:pStyle w:val="TAL"/>
              <w:rPr>
                <w:rFonts w:cs="v4.2.0"/>
                <w:lang w:eastAsia="ja-JP"/>
              </w:rPr>
            </w:pPr>
            <w:r w:rsidRPr="005A51E7">
              <w:t>Modulated carrier</w:t>
            </w:r>
            <w:r w:rsidRPr="005A51E7">
              <w:rPr>
                <w:rFonts w:cs="v4.2.0"/>
                <w:lang w:eastAsia="ja-JP"/>
              </w:rPr>
              <w:t xml:space="preserve">, </w:t>
            </w:r>
            <w:r w:rsidRPr="005A51E7">
              <w:rPr>
                <w:rFonts w:cs="v4.2.0"/>
                <w:lang w:eastAsia="zh-CN"/>
              </w:rPr>
              <w:t>4</w:t>
            </w:r>
            <w:r w:rsidRPr="005A51E7">
              <w:rPr>
                <w:rFonts w:cs="v4.2.0"/>
                <w:lang w:eastAsia="ja-JP"/>
              </w:rPr>
              <w:t>.</w:t>
            </w:r>
            <w:r w:rsidRPr="005A51E7">
              <w:rPr>
                <w:rFonts w:cs="v4.2.0"/>
                <w:lang w:eastAsia="zh-CN"/>
              </w:rPr>
              <w:t>2</w:t>
            </w:r>
            <w:r w:rsidRPr="005A51E7">
              <w:rPr>
                <w:rFonts w:cs="v4.2.0"/>
                <w:lang w:eastAsia="ja-JP"/>
              </w:rPr>
              <w:t>GHz</w:t>
            </w:r>
            <w:r w:rsidRPr="005A51E7">
              <w:rPr>
                <w:rFonts w:cs="v4.2.0"/>
                <w:lang w:eastAsia="zh-CN"/>
              </w:rPr>
              <w:t xml:space="preserve"> &lt;</w:t>
            </w:r>
            <w:r w:rsidRPr="005A51E7">
              <w:rPr>
                <w:rFonts w:cs="v4.2.0"/>
                <w:lang w:eastAsia="ja-JP"/>
              </w:rPr>
              <w:t xml:space="preserve">f </w:t>
            </w:r>
            <w:r w:rsidRPr="005A51E7">
              <w:rPr>
                <w:rFonts w:cs="Arial"/>
                <w:lang w:eastAsia="ja-JP"/>
              </w:rPr>
              <w:t>≤</w:t>
            </w:r>
            <w:r w:rsidRPr="005A51E7">
              <w:rPr>
                <w:rFonts w:cs="v4.2.0"/>
                <w:lang w:eastAsia="ja-JP"/>
              </w:rPr>
              <w:t xml:space="preserve"> </w:t>
            </w:r>
            <w:r w:rsidRPr="005A51E7">
              <w:rPr>
                <w:rFonts w:cs="v4.2.0"/>
                <w:lang w:eastAsia="zh-CN"/>
              </w:rPr>
              <w:t>6</w:t>
            </w:r>
            <w:r w:rsidRPr="005A51E7">
              <w:rPr>
                <w:rFonts w:cs="v4.2.0"/>
                <w:lang w:eastAsia="ja-JP"/>
              </w:rPr>
              <w:t>.</w:t>
            </w:r>
            <w:r w:rsidRPr="005A51E7">
              <w:rPr>
                <w:rFonts w:cs="v4.2.0"/>
                <w:lang w:eastAsia="zh-TW"/>
              </w:rPr>
              <w:t>0</w:t>
            </w:r>
            <w:r w:rsidRPr="005A51E7">
              <w:rPr>
                <w:rFonts w:cs="v4.2.0"/>
                <w:lang w:eastAsia="ja-JP"/>
              </w:rPr>
              <w:t>GHz</w:t>
            </w:r>
          </w:p>
          <w:p w14:paraId="05507ACD" w14:textId="77777777" w:rsidR="00D06550" w:rsidRPr="005A51E7" w:rsidRDefault="00D06550" w:rsidP="00604247">
            <w:pPr>
              <w:pStyle w:val="TAL"/>
              <w:rPr>
                <w:lang w:eastAsia="zh-CN"/>
              </w:rPr>
            </w:pPr>
            <w:r w:rsidRPr="005A51E7">
              <w:t xml:space="preserve">Within </w:t>
            </w:r>
            <w:r w:rsidRPr="005A51E7">
              <w:rPr>
                <w:rFonts w:ascii="Symbol" w:hAnsi="Symbol"/>
              </w:rPr>
              <w:t></w:t>
            </w:r>
            <w:r w:rsidRPr="005A51E7">
              <w:t>0.1 ppm compared to the received carrier frequency</w:t>
            </w:r>
          </w:p>
          <w:p w14:paraId="7B83B8DA" w14:textId="77777777" w:rsidR="00D06550" w:rsidRPr="005A51E7" w:rsidRDefault="00D06550" w:rsidP="00604247">
            <w:pPr>
              <w:pStyle w:val="TAL"/>
              <w:rPr>
                <w:lang w:eastAsia="zh-CN"/>
              </w:rPr>
            </w:pPr>
          </w:p>
          <w:p w14:paraId="07576DBF" w14:textId="77777777" w:rsidR="00D06550" w:rsidRPr="005A51E7" w:rsidRDefault="00D06550" w:rsidP="00604247">
            <w:pPr>
              <w:pStyle w:val="TAL"/>
              <w:rPr>
                <w:rFonts w:cs="Arial"/>
                <w:szCs w:val="18"/>
                <w:lang w:eastAsia="zh-CN"/>
              </w:rPr>
            </w:pPr>
            <w:r w:rsidRPr="005A51E7">
              <w:rPr>
                <w:rFonts w:cs="v4.2.0"/>
                <w:lang w:eastAsia="zh-CN"/>
              </w:rPr>
              <w:t>4</w:t>
            </w:r>
            <w:r w:rsidRPr="005A51E7">
              <w:rPr>
                <w:rFonts w:cs="v4.2.0"/>
                <w:lang w:eastAsia="ja-JP"/>
              </w:rPr>
              <w:t>.</w:t>
            </w:r>
            <w:r w:rsidRPr="005A51E7">
              <w:rPr>
                <w:rFonts w:cs="v4.2.0"/>
                <w:lang w:eastAsia="zh-CN"/>
              </w:rPr>
              <w:t>2</w:t>
            </w:r>
            <w:r w:rsidRPr="005A51E7">
              <w:rPr>
                <w:rFonts w:cs="v4.2.0"/>
                <w:lang w:eastAsia="ja-JP"/>
              </w:rPr>
              <w:t>GHz</w:t>
            </w:r>
            <w:r w:rsidRPr="005A51E7">
              <w:rPr>
                <w:rFonts w:cs="v4.2.0"/>
                <w:lang w:eastAsia="zh-CN"/>
              </w:rPr>
              <w:t xml:space="preserve"> &lt;</w:t>
            </w:r>
            <w:r w:rsidRPr="005A51E7">
              <w:rPr>
                <w:rFonts w:cs="v4.2.0"/>
                <w:lang w:eastAsia="ja-JP"/>
              </w:rPr>
              <w:t xml:space="preserve">f </w:t>
            </w:r>
            <w:r w:rsidRPr="005A51E7">
              <w:rPr>
                <w:rFonts w:cs="Arial"/>
                <w:lang w:eastAsia="ja-JP"/>
              </w:rPr>
              <w:t>≤</w:t>
            </w:r>
            <w:r w:rsidRPr="005A51E7">
              <w:rPr>
                <w:rFonts w:cs="v4.2.0"/>
                <w:lang w:eastAsia="ja-JP"/>
              </w:rPr>
              <w:t xml:space="preserve"> </w:t>
            </w:r>
            <w:r w:rsidRPr="005A51E7">
              <w:rPr>
                <w:rFonts w:cs="v4.2.0"/>
                <w:lang w:eastAsia="zh-CN"/>
              </w:rPr>
              <w:t>6</w:t>
            </w:r>
            <w:r w:rsidRPr="005A51E7">
              <w:rPr>
                <w:rFonts w:cs="v4.2.0"/>
                <w:lang w:eastAsia="ja-JP"/>
              </w:rPr>
              <w:t>.</w:t>
            </w:r>
            <w:r w:rsidRPr="005A51E7">
              <w:rPr>
                <w:rFonts w:cs="v4.2.0"/>
                <w:lang w:eastAsia="zh-TW"/>
              </w:rPr>
              <w:t>0</w:t>
            </w:r>
            <w:r w:rsidRPr="005A51E7">
              <w:rPr>
                <w:rFonts w:cs="v4.2.0"/>
                <w:lang w:eastAsia="ja-JP"/>
              </w:rPr>
              <w:t>GHz</w:t>
            </w:r>
          </w:p>
          <w:p w14:paraId="4019F71A" w14:textId="77777777" w:rsidR="00D06550" w:rsidRPr="005A51E7" w:rsidRDefault="00D06550" w:rsidP="00604247">
            <w:pPr>
              <w:pStyle w:val="TAL"/>
            </w:pPr>
            <w:r w:rsidRPr="005A51E7">
              <w:t>DL</w:t>
            </w:r>
            <w:r w:rsidRPr="005A51E7">
              <w:rPr>
                <w:lang w:eastAsia="zh-TW"/>
              </w:rPr>
              <w:t xml:space="preserve"> power: Refsens</w:t>
            </w:r>
          </w:p>
        </w:tc>
        <w:tc>
          <w:tcPr>
            <w:tcW w:w="2464" w:type="dxa"/>
            <w:gridSpan w:val="3"/>
          </w:tcPr>
          <w:p w14:paraId="3F297B8F" w14:textId="77777777" w:rsidR="00D06550" w:rsidRPr="005A51E7" w:rsidRDefault="00D06550" w:rsidP="00604247">
            <w:pPr>
              <w:pStyle w:val="TAL"/>
              <w:rPr>
                <w:rFonts w:cs="Arial"/>
                <w:lang w:eastAsia="zh-CN"/>
              </w:rPr>
            </w:pPr>
          </w:p>
          <w:p w14:paraId="3575F1FE" w14:textId="77777777" w:rsidR="00D06550" w:rsidRPr="005A51E7" w:rsidRDefault="00D06550" w:rsidP="00604247">
            <w:pPr>
              <w:pStyle w:val="TAL"/>
              <w:rPr>
                <w:rFonts w:cs="Arial"/>
                <w:lang w:eastAsia="zh-CN"/>
              </w:rPr>
            </w:pPr>
          </w:p>
          <w:p w14:paraId="08D17D56" w14:textId="77777777" w:rsidR="00D06550" w:rsidRPr="005A51E7" w:rsidRDefault="00D06550" w:rsidP="00604247">
            <w:pPr>
              <w:pStyle w:val="TAL"/>
              <w:rPr>
                <w:rFonts w:cs="Arial"/>
                <w:lang w:eastAsia="zh-CN"/>
              </w:rPr>
            </w:pPr>
          </w:p>
          <w:p w14:paraId="67C1FA79" w14:textId="77777777" w:rsidR="00D06550" w:rsidRPr="005A51E7" w:rsidRDefault="00D06550" w:rsidP="00604247">
            <w:pPr>
              <w:pStyle w:val="TAL"/>
              <w:rPr>
                <w:rFonts w:cs="Arial"/>
                <w:lang w:eastAsia="zh-CN"/>
              </w:rPr>
            </w:pPr>
          </w:p>
          <w:p w14:paraId="17B2D092" w14:textId="77777777" w:rsidR="00D06550" w:rsidRPr="005A51E7" w:rsidRDefault="00D06550" w:rsidP="00604247">
            <w:pPr>
              <w:pStyle w:val="TAL"/>
              <w:rPr>
                <w:rFonts w:cs="Arial"/>
                <w:lang w:eastAsia="zh-CN"/>
              </w:rPr>
            </w:pPr>
          </w:p>
          <w:p w14:paraId="41F837FF" w14:textId="77777777" w:rsidR="00D06550" w:rsidRPr="005A51E7" w:rsidRDefault="00D06550" w:rsidP="00604247">
            <w:pPr>
              <w:pStyle w:val="TAL"/>
              <w:rPr>
                <w:rFonts w:cs="Arial"/>
                <w:lang w:eastAsia="zh-CN"/>
              </w:rPr>
            </w:pPr>
          </w:p>
          <w:p w14:paraId="6A890BFF" w14:textId="77777777" w:rsidR="00D06550" w:rsidRPr="005A51E7" w:rsidRDefault="00D06550" w:rsidP="00604247">
            <w:pPr>
              <w:pStyle w:val="TAL"/>
              <w:rPr>
                <w:lang w:eastAsia="zh-CN"/>
              </w:rPr>
            </w:pPr>
            <w:r w:rsidRPr="005A51E7">
              <w:t>15 Hz</w:t>
            </w:r>
          </w:p>
          <w:p w14:paraId="269E3817" w14:textId="77777777" w:rsidR="00D06550" w:rsidRPr="005A51E7" w:rsidRDefault="00D06550" w:rsidP="00604247">
            <w:pPr>
              <w:pStyle w:val="TAL"/>
              <w:rPr>
                <w:lang w:eastAsia="zh-CN"/>
              </w:rPr>
            </w:pPr>
          </w:p>
          <w:p w14:paraId="1EDA86E6" w14:textId="77777777" w:rsidR="00D06550" w:rsidRPr="005A51E7" w:rsidRDefault="00D06550" w:rsidP="00604247">
            <w:pPr>
              <w:pStyle w:val="TAL"/>
              <w:rPr>
                <w:lang w:eastAsia="zh-CN"/>
              </w:rPr>
            </w:pPr>
          </w:p>
          <w:p w14:paraId="4075F667" w14:textId="77777777" w:rsidR="00D06550" w:rsidRPr="005A51E7" w:rsidRDefault="00D06550" w:rsidP="00604247">
            <w:pPr>
              <w:pStyle w:val="TAL"/>
              <w:rPr>
                <w:lang w:eastAsia="zh-CN"/>
              </w:rPr>
            </w:pPr>
          </w:p>
          <w:p w14:paraId="087AA6E3" w14:textId="77777777" w:rsidR="00D06550" w:rsidRPr="005A51E7" w:rsidRDefault="00D06550" w:rsidP="00604247">
            <w:pPr>
              <w:pStyle w:val="TAL"/>
              <w:rPr>
                <w:lang w:eastAsia="zh-CN"/>
              </w:rPr>
            </w:pPr>
            <w:r w:rsidRPr="005A51E7">
              <w:t>0.7 dB</w:t>
            </w:r>
          </w:p>
          <w:p w14:paraId="6461014B" w14:textId="77777777" w:rsidR="00D06550" w:rsidRPr="005A51E7" w:rsidRDefault="00D06550" w:rsidP="00604247">
            <w:pPr>
              <w:pStyle w:val="TAL"/>
              <w:rPr>
                <w:rFonts w:cs="Arial"/>
                <w:lang w:eastAsia="zh-CN"/>
              </w:rPr>
            </w:pPr>
          </w:p>
          <w:p w14:paraId="787B883D" w14:textId="77777777" w:rsidR="00D06550" w:rsidRPr="005A51E7" w:rsidRDefault="00D06550" w:rsidP="00604247">
            <w:pPr>
              <w:pStyle w:val="TAL"/>
              <w:rPr>
                <w:rFonts w:cs="Arial"/>
                <w:lang w:eastAsia="zh-CN"/>
              </w:rPr>
            </w:pPr>
          </w:p>
          <w:p w14:paraId="36267EE0" w14:textId="77777777" w:rsidR="00D06550" w:rsidRPr="005A51E7" w:rsidRDefault="00D06550" w:rsidP="00604247">
            <w:pPr>
              <w:pStyle w:val="TAL"/>
              <w:rPr>
                <w:rFonts w:cs="Arial"/>
                <w:lang w:eastAsia="zh-CN"/>
              </w:rPr>
            </w:pPr>
          </w:p>
          <w:p w14:paraId="7DDE34CF" w14:textId="77777777" w:rsidR="00D06550" w:rsidRPr="005A51E7" w:rsidRDefault="00D06550" w:rsidP="00604247">
            <w:pPr>
              <w:pStyle w:val="TAL"/>
              <w:rPr>
                <w:rFonts w:cs="Arial"/>
                <w:lang w:eastAsia="zh-CN"/>
              </w:rPr>
            </w:pPr>
            <w:r w:rsidRPr="005A51E7">
              <w:rPr>
                <w:rFonts w:cs="Arial"/>
                <w:lang w:eastAsia="ja-JP"/>
              </w:rPr>
              <w:t>36 Hz</w:t>
            </w:r>
          </w:p>
          <w:p w14:paraId="509CD672" w14:textId="77777777" w:rsidR="00D06550" w:rsidRPr="005A51E7" w:rsidRDefault="00D06550" w:rsidP="00604247">
            <w:pPr>
              <w:pStyle w:val="TAL"/>
              <w:rPr>
                <w:rFonts w:cs="Arial"/>
                <w:lang w:eastAsia="zh-CN"/>
              </w:rPr>
            </w:pPr>
          </w:p>
          <w:p w14:paraId="2BDBA6D0" w14:textId="77777777" w:rsidR="00D06550" w:rsidRPr="005A51E7" w:rsidRDefault="00D06550" w:rsidP="00604247">
            <w:pPr>
              <w:pStyle w:val="TAL"/>
              <w:rPr>
                <w:rFonts w:cs="Arial"/>
                <w:lang w:eastAsia="zh-CN"/>
              </w:rPr>
            </w:pPr>
          </w:p>
          <w:p w14:paraId="249B3369" w14:textId="77777777" w:rsidR="00D06550" w:rsidRPr="005A51E7" w:rsidRDefault="00D06550" w:rsidP="00604247">
            <w:pPr>
              <w:pStyle w:val="TAL"/>
              <w:rPr>
                <w:rFonts w:cs="Arial"/>
                <w:lang w:eastAsia="zh-CN"/>
              </w:rPr>
            </w:pPr>
          </w:p>
          <w:p w14:paraId="710FFF4F" w14:textId="77777777" w:rsidR="00D06550" w:rsidRPr="005A51E7" w:rsidRDefault="00D06550" w:rsidP="00604247">
            <w:pPr>
              <w:pStyle w:val="TAL"/>
              <w:rPr>
                <w:rFonts w:cs="Arial"/>
                <w:lang w:eastAsia="ja-JP"/>
              </w:rPr>
            </w:pPr>
            <w:r w:rsidRPr="005A51E7">
              <w:rPr>
                <w:lang w:eastAsia="zh-CN"/>
              </w:rPr>
              <w:t>1</w:t>
            </w:r>
            <w:r w:rsidRPr="005A51E7">
              <w:t>.</w:t>
            </w:r>
            <w:r w:rsidRPr="005A51E7">
              <w:rPr>
                <w:lang w:eastAsia="zh-CN"/>
              </w:rPr>
              <w:t>5</w:t>
            </w:r>
            <w:r w:rsidRPr="005A51E7">
              <w:t> dB</w:t>
            </w:r>
          </w:p>
        </w:tc>
        <w:tc>
          <w:tcPr>
            <w:tcW w:w="2464" w:type="dxa"/>
            <w:gridSpan w:val="2"/>
          </w:tcPr>
          <w:p w14:paraId="0DC2746F" w14:textId="77777777" w:rsidR="00D06550" w:rsidRPr="005A51E7" w:rsidRDefault="00D06550" w:rsidP="00604247">
            <w:pPr>
              <w:pStyle w:val="TAL"/>
              <w:rPr>
                <w:lang w:eastAsia="ja-JP"/>
              </w:rPr>
            </w:pPr>
            <w:r w:rsidRPr="005A51E7">
              <w:rPr>
                <w:lang w:eastAsia="ja-JP"/>
              </w:rPr>
              <w:t>Formula:</w:t>
            </w:r>
          </w:p>
          <w:p w14:paraId="77F98E07" w14:textId="77777777" w:rsidR="00D06550" w:rsidRPr="005A51E7" w:rsidRDefault="00D06550" w:rsidP="00604247">
            <w:pPr>
              <w:pStyle w:val="TAL"/>
            </w:pPr>
            <w:r w:rsidRPr="005A51E7">
              <w:t>Modulated carrier frequency:</w:t>
            </w:r>
            <w:r w:rsidRPr="005A51E7">
              <w:rPr>
                <w:lang w:eastAsia="zh-TW"/>
              </w:rPr>
              <w:t xml:space="preserve"> </w:t>
            </w:r>
            <w:r w:rsidRPr="005A51E7">
              <w:t>Upper limit + TT, Lower limit – TT</w:t>
            </w:r>
          </w:p>
          <w:p w14:paraId="3BCA9C3A" w14:textId="77777777" w:rsidR="00D06550" w:rsidRPr="005A51E7" w:rsidRDefault="00D06550" w:rsidP="00604247">
            <w:pPr>
              <w:pStyle w:val="TAL"/>
            </w:pPr>
            <w:r w:rsidRPr="005A51E7">
              <w:t>DL</w:t>
            </w:r>
            <w:r w:rsidRPr="005A51E7">
              <w:rPr>
                <w:lang w:eastAsia="zh-TW"/>
              </w:rPr>
              <w:t xml:space="preserve"> power: Refsens</w:t>
            </w:r>
            <w:r w:rsidRPr="005A51E7">
              <w:t xml:space="preserve"> + TT</w:t>
            </w:r>
          </w:p>
          <w:p w14:paraId="66D8364F" w14:textId="77777777" w:rsidR="00D06550" w:rsidRPr="005A51E7" w:rsidRDefault="00D06550" w:rsidP="00604247">
            <w:pPr>
              <w:pStyle w:val="TAL"/>
              <w:rPr>
                <w:rFonts w:eastAsia="MS Mincho"/>
                <w:lang w:eastAsia="ja-JP"/>
              </w:rPr>
            </w:pPr>
          </w:p>
          <w:p w14:paraId="0FA85B5B" w14:textId="77777777" w:rsidR="00D06550" w:rsidRPr="005A51E7" w:rsidRDefault="00D06550" w:rsidP="00604247">
            <w:pPr>
              <w:pStyle w:val="TAL"/>
              <w:rPr>
                <w:lang w:eastAsia="zh-CN"/>
              </w:rPr>
            </w:pPr>
          </w:p>
          <w:p w14:paraId="48C55FB1" w14:textId="77777777" w:rsidR="00D06550" w:rsidRPr="005A51E7" w:rsidRDefault="00D06550" w:rsidP="00604247">
            <w:pPr>
              <w:pStyle w:val="TAL"/>
              <w:rPr>
                <w:lang w:eastAsia="zh-CN"/>
              </w:rPr>
            </w:pPr>
            <w:r w:rsidRPr="005A51E7">
              <w:t xml:space="preserve">Modulated carrier frequency error = </w:t>
            </w:r>
            <w:r w:rsidRPr="005A51E7">
              <w:rPr>
                <w:rFonts w:ascii="Symbol" w:hAnsi="Symbol"/>
              </w:rPr>
              <w:t></w:t>
            </w:r>
            <w:r w:rsidRPr="005A51E7">
              <w:t xml:space="preserve">(0.1 ppm + </w:t>
            </w:r>
            <w:r w:rsidRPr="005A51E7">
              <w:rPr>
                <w:lang w:eastAsia="zh-CN"/>
              </w:rPr>
              <w:t>15</w:t>
            </w:r>
            <w:r w:rsidRPr="005A51E7">
              <w:t xml:space="preserve"> Hz)</w:t>
            </w:r>
          </w:p>
          <w:p w14:paraId="56F4D487" w14:textId="77777777" w:rsidR="00D06550" w:rsidRPr="005A51E7" w:rsidRDefault="00D06550" w:rsidP="00604247">
            <w:pPr>
              <w:pStyle w:val="TAL"/>
              <w:rPr>
                <w:lang w:eastAsia="zh-CN"/>
              </w:rPr>
            </w:pPr>
          </w:p>
          <w:p w14:paraId="098A26F9" w14:textId="77777777" w:rsidR="00D06550" w:rsidRPr="005A51E7" w:rsidRDefault="00D06550" w:rsidP="00604247">
            <w:pPr>
              <w:pStyle w:val="TAL"/>
              <w:rPr>
                <w:lang w:eastAsia="zh-CN"/>
              </w:rPr>
            </w:pPr>
          </w:p>
          <w:p w14:paraId="1405CF77" w14:textId="77777777" w:rsidR="00D06550" w:rsidRPr="005A51E7" w:rsidRDefault="00D06550" w:rsidP="00604247">
            <w:pPr>
              <w:pStyle w:val="TAL"/>
              <w:rPr>
                <w:lang w:eastAsia="zh-CN"/>
              </w:rPr>
            </w:pPr>
            <w:r w:rsidRPr="005A51E7">
              <w:rPr>
                <w:lang w:eastAsia="zh-TW"/>
              </w:rPr>
              <w:t>Refsens +0.7</w:t>
            </w:r>
            <w:r w:rsidRPr="005A51E7">
              <w:rPr>
                <w:lang w:eastAsia="zh-CN"/>
              </w:rPr>
              <w:t xml:space="preserve"> </w:t>
            </w:r>
            <w:r w:rsidRPr="005A51E7">
              <w:rPr>
                <w:lang w:eastAsia="zh-TW"/>
              </w:rPr>
              <w:t>dB</w:t>
            </w:r>
          </w:p>
          <w:p w14:paraId="3DF4B3C4" w14:textId="77777777" w:rsidR="00D06550" w:rsidRPr="005A51E7" w:rsidRDefault="00D06550" w:rsidP="00604247">
            <w:pPr>
              <w:pStyle w:val="TAL"/>
              <w:rPr>
                <w:lang w:eastAsia="zh-CN"/>
              </w:rPr>
            </w:pPr>
          </w:p>
          <w:p w14:paraId="6FA12E22" w14:textId="77777777" w:rsidR="00D06550" w:rsidRPr="005A51E7" w:rsidRDefault="00D06550" w:rsidP="00604247">
            <w:pPr>
              <w:pStyle w:val="TAL"/>
              <w:rPr>
                <w:lang w:eastAsia="zh-CN"/>
              </w:rPr>
            </w:pPr>
          </w:p>
          <w:p w14:paraId="1573B694" w14:textId="77777777" w:rsidR="00D06550" w:rsidRPr="005A51E7" w:rsidRDefault="00D06550" w:rsidP="00604247">
            <w:pPr>
              <w:pStyle w:val="TAL"/>
              <w:rPr>
                <w:lang w:eastAsia="zh-CN"/>
              </w:rPr>
            </w:pPr>
          </w:p>
          <w:p w14:paraId="133018B8" w14:textId="77777777" w:rsidR="00D06550" w:rsidRPr="005A51E7" w:rsidRDefault="00D06550" w:rsidP="00604247">
            <w:pPr>
              <w:pStyle w:val="TAL"/>
              <w:rPr>
                <w:lang w:eastAsia="zh-CN"/>
              </w:rPr>
            </w:pPr>
            <w:r w:rsidRPr="005A51E7">
              <w:t xml:space="preserve">Modulated carrier frequency error = </w:t>
            </w:r>
            <w:r w:rsidRPr="005A51E7">
              <w:rPr>
                <w:rFonts w:ascii="Symbol" w:hAnsi="Symbol"/>
              </w:rPr>
              <w:t></w:t>
            </w:r>
            <w:r w:rsidRPr="005A51E7">
              <w:t xml:space="preserve">(0.1 ppm + </w:t>
            </w:r>
            <w:r w:rsidRPr="005A51E7">
              <w:rPr>
                <w:lang w:eastAsia="zh-CN"/>
              </w:rPr>
              <w:t>36</w:t>
            </w:r>
            <w:r w:rsidRPr="005A51E7">
              <w:t xml:space="preserve"> Hz)</w:t>
            </w:r>
          </w:p>
          <w:p w14:paraId="3731133A" w14:textId="77777777" w:rsidR="00D06550" w:rsidRPr="005A51E7" w:rsidRDefault="00D06550" w:rsidP="00604247">
            <w:pPr>
              <w:pStyle w:val="TAL"/>
              <w:rPr>
                <w:lang w:eastAsia="zh-CN"/>
              </w:rPr>
            </w:pPr>
          </w:p>
          <w:p w14:paraId="70BB5D60" w14:textId="77777777" w:rsidR="00D06550" w:rsidRPr="005A51E7" w:rsidRDefault="00D06550" w:rsidP="00604247">
            <w:pPr>
              <w:pStyle w:val="TAL"/>
              <w:rPr>
                <w:lang w:eastAsia="zh-CN"/>
              </w:rPr>
            </w:pPr>
          </w:p>
          <w:p w14:paraId="5EFA2CC0" w14:textId="77777777" w:rsidR="00D06550" w:rsidRPr="005A51E7" w:rsidRDefault="00D06550" w:rsidP="00604247">
            <w:pPr>
              <w:pStyle w:val="TAL"/>
              <w:rPr>
                <w:lang w:eastAsia="ja-JP"/>
              </w:rPr>
            </w:pPr>
            <w:r w:rsidRPr="005A51E7">
              <w:rPr>
                <w:lang w:eastAsia="zh-TW"/>
              </w:rPr>
              <w:t>Refsens +</w:t>
            </w:r>
            <w:r w:rsidRPr="005A51E7">
              <w:rPr>
                <w:lang w:eastAsia="zh-CN"/>
              </w:rPr>
              <w:t xml:space="preserve">1.5 </w:t>
            </w:r>
            <w:r w:rsidRPr="005A51E7">
              <w:rPr>
                <w:lang w:eastAsia="zh-TW"/>
              </w:rPr>
              <w:t>dB</w:t>
            </w:r>
          </w:p>
        </w:tc>
      </w:tr>
      <w:tr w:rsidR="00D06550" w:rsidRPr="005A51E7" w14:paraId="28655377" w14:textId="77777777" w:rsidTr="00604247">
        <w:trPr>
          <w:gridAfter w:val="1"/>
          <w:wAfter w:w="111" w:type="dxa"/>
          <w:jc w:val="center"/>
        </w:trPr>
        <w:tc>
          <w:tcPr>
            <w:tcW w:w="1900" w:type="dxa"/>
            <w:gridSpan w:val="2"/>
          </w:tcPr>
          <w:p w14:paraId="4231A598" w14:textId="77777777" w:rsidR="00D06550" w:rsidRPr="005A51E7" w:rsidRDefault="00D06550" w:rsidP="00604247">
            <w:pPr>
              <w:pStyle w:val="TAL"/>
              <w:rPr>
                <w:lang w:eastAsia="ja-JP"/>
              </w:rPr>
            </w:pPr>
            <w:r w:rsidRPr="005A51E7">
              <w:t>6.5.2.1 Error Vector Magnitude</w:t>
            </w:r>
          </w:p>
        </w:tc>
        <w:tc>
          <w:tcPr>
            <w:tcW w:w="3029" w:type="dxa"/>
            <w:gridSpan w:val="2"/>
          </w:tcPr>
          <w:p w14:paraId="05AA89D2" w14:textId="77777777" w:rsidR="00D06550" w:rsidRPr="005A51E7" w:rsidRDefault="00D06550" w:rsidP="00604247">
            <w:pPr>
              <w:pStyle w:val="TAL"/>
              <w:rPr>
                <w:rFonts w:eastAsia="SimSun"/>
                <w:lang w:eastAsia="zh-CN"/>
              </w:rPr>
            </w:pPr>
            <w:r w:rsidRPr="005A51E7">
              <w:t>EVM limit:</w:t>
            </w:r>
          </w:p>
          <w:p w14:paraId="7A75E958" w14:textId="77777777" w:rsidR="00D06550" w:rsidRPr="005A51E7" w:rsidRDefault="00D06550" w:rsidP="00604247">
            <w:pPr>
              <w:pStyle w:val="TAL"/>
              <w:rPr>
                <w:rFonts w:eastAsia="SimSun"/>
                <w:lang w:eastAsia="zh-CN"/>
              </w:rPr>
            </w:pPr>
            <w:r w:rsidRPr="005A51E7">
              <w:rPr>
                <w:rFonts w:eastAsia="SimSun"/>
                <w:lang w:eastAsia="zh-CN"/>
              </w:rPr>
              <w:t>BPSK :17.5 %</w:t>
            </w:r>
          </w:p>
          <w:p w14:paraId="1885CDAE" w14:textId="77777777" w:rsidR="00D06550" w:rsidRPr="005A51E7" w:rsidRDefault="00D06550" w:rsidP="00604247">
            <w:pPr>
              <w:pStyle w:val="TAL"/>
              <w:rPr>
                <w:lang w:eastAsia="ja-JP"/>
              </w:rPr>
            </w:pPr>
            <w:r w:rsidRPr="005A51E7">
              <w:rPr>
                <w:lang w:eastAsia="ja-JP"/>
              </w:rPr>
              <w:t>QPSK: 17.5 %</w:t>
            </w:r>
          </w:p>
          <w:p w14:paraId="603057A9" w14:textId="77777777" w:rsidR="00D06550" w:rsidRPr="005A51E7" w:rsidRDefault="00D06550" w:rsidP="00604247">
            <w:pPr>
              <w:pStyle w:val="TAL"/>
              <w:rPr>
                <w:lang w:eastAsia="ja-JP"/>
              </w:rPr>
            </w:pPr>
            <w:r w:rsidRPr="005A51E7">
              <w:rPr>
                <w:lang w:eastAsia="ja-JP"/>
              </w:rPr>
              <w:t>16QAM: 12.5 %</w:t>
            </w:r>
          </w:p>
        </w:tc>
        <w:tc>
          <w:tcPr>
            <w:tcW w:w="2464" w:type="dxa"/>
            <w:gridSpan w:val="3"/>
          </w:tcPr>
          <w:p w14:paraId="399FEB3A" w14:textId="77777777" w:rsidR="00D06550" w:rsidRPr="005A51E7" w:rsidRDefault="00D06550" w:rsidP="00604247">
            <w:pPr>
              <w:pStyle w:val="TAL"/>
              <w:rPr>
                <w:lang w:eastAsia="ja-JP"/>
              </w:rPr>
            </w:pPr>
            <w:r w:rsidRPr="005A51E7">
              <w:t>0</w:t>
            </w:r>
            <w:r w:rsidRPr="005A51E7">
              <w:rPr>
                <w:rFonts w:eastAsia="MS Mincho"/>
              </w:rPr>
              <w:t>%</w:t>
            </w:r>
          </w:p>
        </w:tc>
        <w:tc>
          <w:tcPr>
            <w:tcW w:w="2464" w:type="dxa"/>
            <w:gridSpan w:val="2"/>
          </w:tcPr>
          <w:p w14:paraId="470FDB13" w14:textId="77777777" w:rsidR="00D06550" w:rsidRPr="005A51E7" w:rsidRDefault="00D06550" w:rsidP="00604247">
            <w:pPr>
              <w:pStyle w:val="TAL"/>
            </w:pPr>
            <w:r w:rsidRPr="005A51E7">
              <w:t>Formula:</w:t>
            </w:r>
          </w:p>
          <w:p w14:paraId="46543AEC" w14:textId="77777777" w:rsidR="00D06550" w:rsidRPr="005A51E7" w:rsidRDefault="00D06550" w:rsidP="00604247">
            <w:pPr>
              <w:pStyle w:val="TAL"/>
              <w:rPr>
                <w:lang w:eastAsia="ja-JP"/>
              </w:rPr>
            </w:pPr>
            <w:r w:rsidRPr="005A51E7">
              <w:t>Minimum Requirement + TT</w:t>
            </w:r>
          </w:p>
        </w:tc>
      </w:tr>
      <w:tr w:rsidR="00D06550" w:rsidRPr="005A51E7" w14:paraId="62CF2734"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23FCD01" w14:textId="77777777" w:rsidR="00D06550" w:rsidRPr="005A51E7" w:rsidRDefault="00D06550" w:rsidP="00604247">
            <w:pPr>
              <w:pStyle w:val="TAL"/>
            </w:pPr>
            <w:r w:rsidRPr="005A51E7">
              <w:t>6.5.2.1_1 Error Vector Magnitude (EVM)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4A871DB" w14:textId="77777777" w:rsidR="00D06550" w:rsidRPr="005A51E7" w:rsidRDefault="00D06550" w:rsidP="00604247">
            <w:pPr>
              <w:pStyle w:val="TAL"/>
              <w:rPr>
                <w:lang w:eastAsia="ja-JP"/>
              </w:rPr>
            </w:pPr>
            <w:r w:rsidRPr="005A51E7">
              <w:t>EVM limit:</w:t>
            </w:r>
            <w:r w:rsidRPr="005A51E7">
              <w:rPr>
                <w:lang w:eastAsia="ja-JP"/>
              </w:rPr>
              <w:t xml:space="preserve"> </w:t>
            </w:r>
          </w:p>
          <w:p w14:paraId="7D24DE3C" w14:textId="77777777" w:rsidR="00D06550" w:rsidRPr="005A51E7" w:rsidRDefault="00D06550" w:rsidP="00604247">
            <w:pPr>
              <w:pStyle w:val="TAL"/>
              <w:rPr>
                <w:rFonts w:cs="Arial"/>
                <w:szCs w:val="18"/>
              </w:rPr>
            </w:pPr>
            <w:r w:rsidRPr="005A51E7">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0A6E916C" w14:textId="77777777" w:rsidR="00D06550" w:rsidRPr="005A51E7" w:rsidRDefault="00D06550" w:rsidP="00604247">
            <w:pPr>
              <w:pStyle w:val="TAL"/>
              <w:rPr>
                <w:rFonts w:cs="Arial"/>
                <w:szCs w:val="18"/>
              </w:rPr>
            </w:pPr>
            <w:r w:rsidRPr="005A51E7">
              <w:t>0%</w:t>
            </w:r>
          </w:p>
        </w:tc>
        <w:tc>
          <w:tcPr>
            <w:tcW w:w="2464" w:type="dxa"/>
            <w:gridSpan w:val="2"/>
            <w:tcBorders>
              <w:top w:val="single" w:sz="4" w:space="0" w:color="auto"/>
              <w:left w:val="single" w:sz="4" w:space="0" w:color="auto"/>
              <w:bottom w:val="single" w:sz="4" w:space="0" w:color="auto"/>
              <w:right w:val="single" w:sz="4" w:space="0" w:color="auto"/>
            </w:tcBorders>
          </w:tcPr>
          <w:p w14:paraId="4ECD85D2" w14:textId="77777777" w:rsidR="00D06550" w:rsidRPr="005A51E7" w:rsidRDefault="00D06550" w:rsidP="00604247">
            <w:pPr>
              <w:pStyle w:val="TAL"/>
            </w:pPr>
            <w:r w:rsidRPr="005A51E7">
              <w:t>Formula:</w:t>
            </w:r>
          </w:p>
          <w:p w14:paraId="3D939BDC" w14:textId="77777777" w:rsidR="00D06550" w:rsidRPr="005A51E7" w:rsidRDefault="00D06550" w:rsidP="00604247">
            <w:pPr>
              <w:pStyle w:val="TAL"/>
              <w:rPr>
                <w:rFonts w:cs="Arial"/>
                <w:szCs w:val="18"/>
              </w:rPr>
            </w:pPr>
            <w:r w:rsidRPr="005A51E7">
              <w:t>Minimum Requirement + TT</w:t>
            </w:r>
          </w:p>
        </w:tc>
      </w:tr>
      <w:tr w:rsidR="00D06550" w:rsidRPr="005A51E7" w14:paraId="5A2CCCC6" w14:textId="77777777" w:rsidTr="00604247">
        <w:trPr>
          <w:gridAfter w:val="1"/>
          <w:wAfter w:w="111" w:type="dxa"/>
          <w:jc w:val="center"/>
        </w:trPr>
        <w:tc>
          <w:tcPr>
            <w:tcW w:w="1900" w:type="dxa"/>
            <w:gridSpan w:val="2"/>
          </w:tcPr>
          <w:p w14:paraId="401FDF64" w14:textId="77777777" w:rsidR="00D06550" w:rsidRPr="005A51E7" w:rsidRDefault="00D06550" w:rsidP="00604247">
            <w:pPr>
              <w:pStyle w:val="TAL"/>
            </w:pPr>
            <w:r w:rsidRPr="005A51E7">
              <w:lastRenderedPageBreak/>
              <w:t>6.5.2.1_2 Error Vector Magnitude (EVM)</w:t>
            </w:r>
            <w:r w:rsidRPr="005A51E7">
              <w:rPr>
                <w:lang w:eastAsia="zh-CN"/>
              </w:rPr>
              <w:t xml:space="preserve"> for UL 256QAM</w:t>
            </w:r>
          </w:p>
        </w:tc>
        <w:tc>
          <w:tcPr>
            <w:tcW w:w="3029" w:type="dxa"/>
            <w:gridSpan w:val="2"/>
          </w:tcPr>
          <w:p w14:paraId="21C9CF94" w14:textId="77777777" w:rsidR="00D06550" w:rsidRPr="005A51E7" w:rsidRDefault="00D06550" w:rsidP="00604247">
            <w:pPr>
              <w:pStyle w:val="TAL"/>
              <w:rPr>
                <w:lang w:eastAsia="ja-JP"/>
              </w:rPr>
            </w:pPr>
            <w:r w:rsidRPr="005A51E7">
              <w:t>EVM limit:</w:t>
            </w:r>
            <w:r w:rsidRPr="005A51E7">
              <w:rPr>
                <w:lang w:eastAsia="ja-JP"/>
              </w:rPr>
              <w:t xml:space="preserve"> </w:t>
            </w:r>
          </w:p>
          <w:p w14:paraId="562D28D8" w14:textId="77777777" w:rsidR="00D06550" w:rsidRPr="005A51E7" w:rsidRDefault="00D06550" w:rsidP="00604247">
            <w:pPr>
              <w:pStyle w:val="TAL"/>
              <w:rPr>
                <w:rFonts w:cs="Arial"/>
                <w:szCs w:val="18"/>
              </w:rPr>
            </w:pPr>
            <w:r w:rsidRPr="005A51E7">
              <w:rPr>
                <w:lang w:eastAsia="ja-JP"/>
              </w:rPr>
              <w:t>256QAM: 3.5 %</w:t>
            </w:r>
          </w:p>
        </w:tc>
        <w:tc>
          <w:tcPr>
            <w:tcW w:w="2464" w:type="dxa"/>
            <w:gridSpan w:val="3"/>
          </w:tcPr>
          <w:p w14:paraId="1D84DCA2" w14:textId="77777777" w:rsidR="00D06550" w:rsidRPr="005A51E7" w:rsidRDefault="00D06550" w:rsidP="00604247">
            <w:pPr>
              <w:pStyle w:val="TAL"/>
              <w:rPr>
                <w:rFonts w:cs="Arial"/>
                <w:bCs/>
                <w:szCs w:val="18"/>
                <w:lang w:eastAsia="ja-JP"/>
              </w:rPr>
            </w:pPr>
            <w:r w:rsidRPr="005A51E7">
              <w:rPr>
                <w:rFonts w:cs="Arial"/>
                <w:bCs/>
                <w:szCs w:val="18"/>
              </w:rPr>
              <w:t>0.3%, 15dBm &lt; P</w:t>
            </w:r>
            <w:r w:rsidRPr="005A51E7">
              <w:rPr>
                <w:rFonts w:cs="Arial"/>
                <w:bCs/>
                <w:szCs w:val="18"/>
                <w:vertAlign w:val="subscript"/>
              </w:rPr>
              <w:t>UL</w:t>
            </w:r>
          </w:p>
          <w:p w14:paraId="0D10F77D" w14:textId="77777777" w:rsidR="00D06550" w:rsidRPr="005A51E7" w:rsidRDefault="00D06550" w:rsidP="00604247">
            <w:pPr>
              <w:pStyle w:val="TAL"/>
              <w:rPr>
                <w:rFonts w:cs="Arial"/>
                <w:bCs/>
                <w:szCs w:val="18"/>
              </w:rPr>
            </w:pPr>
            <w:r w:rsidRPr="005A51E7">
              <w:rPr>
                <w:rFonts w:cs="Arial"/>
                <w:bCs/>
                <w:szCs w:val="18"/>
              </w:rPr>
              <w:t>0.8%, -25dBm &lt; P</w:t>
            </w:r>
            <w:r w:rsidRPr="005A51E7">
              <w:rPr>
                <w:rFonts w:cs="Arial"/>
                <w:bCs/>
                <w:szCs w:val="18"/>
                <w:vertAlign w:val="subscript"/>
              </w:rPr>
              <w:t>UL</w:t>
            </w:r>
            <w:r w:rsidRPr="005A51E7">
              <w:rPr>
                <w:rFonts w:cs="Arial"/>
                <w:bCs/>
                <w:szCs w:val="18"/>
              </w:rPr>
              <w:t xml:space="preserve"> ≤ 15dBm, </w:t>
            </w:r>
          </w:p>
          <w:p w14:paraId="5EF33892" w14:textId="77777777" w:rsidR="00D06550" w:rsidRPr="005A51E7" w:rsidRDefault="00D06550" w:rsidP="00604247">
            <w:pPr>
              <w:pStyle w:val="TAL"/>
              <w:rPr>
                <w:rFonts w:cs="Arial"/>
                <w:szCs w:val="18"/>
              </w:rPr>
            </w:pPr>
            <w:r w:rsidRPr="005A51E7">
              <w:rPr>
                <w:rFonts w:cs="Arial"/>
                <w:bCs/>
                <w:szCs w:val="18"/>
              </w:rPr>
              <w:t>1.1%, -30dBm ≤ P</w:t>
            </w:r>
            <w:r w:rsidRPr="005A51E7">
              <w:rPr>
                <w:rFonts w:cs="Arial"/>
                <w:bCs/>
                <w:szCs w:val="18"/>
                <w:vertAlign w:val="subscript"/>
              </w:rPr>
              <w:t>UL</w:t>
            </w:r>
            <w:r w:rsidRPr="005A51E7">
              <w:rPr>
                <w:rFonts w:cs="Arial"/>
                <w:bCs/>
                <w:szCs w:val="18"/>
              </w:rPr>
              <w:t xml:space="preserve"> ≤ -25dBm</w:t>
            </w:r>
          </w:p>
        </w:tc>
        <w:tc>
          <w:tcPr>
            <w:tcW w:w="2464" w:type="dxa"/>
            <w:gridSpan w:val="2"/>
          </w:tcPr>
          <w:p w14:paraId="33CE21CA" w14:textId="77777777" w:rsidR="00D06550" w:rsidRPr="005A51E7" w:rsidRDefault="00D06550" w:rsidP="00604247">
            <w:pPr>
              <w:pStyle w:val="TAL"/>
            </w:pPr>
            <w:r w:rsidRPr="005A51E7">
              <w:t>Formula:</w:t>
            </w:r>
          </w:p>
          <w:p w14:paraId="05F319AE" w14:textId="77777777" w:rsidR="00D06550" w:rsidRPr="005A51E7" w:rsidRDefault="00D06550" w:rsidP="00604247">
            <w:pPr>
              <w:pStyle w:val="TAL"/>
              <w:rPr>
                <w:rFonts w:cs="Arial"/>
                <w:szCs w:val="18"/>
              </w:rPr>
            </w:pPr>
            <w:r w:rsidRPr="005A51E7">
              <w:t>Minimum Requirement + TT</w:t>
            </w:r>
          </w:p>
        </w:tc>
      </w:tr>
      <w:tr w:rsidR="00D06550" w:rsidRPr="005A51E7" w14:paraId="2BDD363C" w14:textId="77777777" w:rsidTr="00604247">
        <w:trPr>
          <w:gridAfter w:val="1"/>
          <w:wAfter w:w="111" w:type="dxa"/>
          <w:jc w:val="center"/>
        </w:trPr>
        <w:tc>
          <w:tcPr>
            <w:tcW w:w="1900" w:type="dxa"/>
            <w:gridSpan w:val="2"/>
          </w:tcPr>
          <w:p w14:paraId="03B8BA59" w14:textId="77777777" w:rsidR="00D06550" w:rsidRPr="005A51E7" w:rsidRDefault="00D06550" w:rsidP="00604247">
            <w:pPr>
              <w:pStyle w:val="TAL"/>
              <w:rPr>
                <w:rFonts w:cs="Arial"/>
                <w:szCs w:val="18"/>
              </w:rPr>
            </w:pPr>
            <w:r w:rsidRPr="005A51E7">
              <w:t>6.5.2.1A PUSCH-EVM with exclusion period</w:t>
            </w:r>
          </w:p>
        </w:tc>
        <w:tc>
          <w:tcPr>
            <w:tcW w:w="3029" w:type="dxa"/>
            <w:gridSpan w:val="2"/>
          </w:tcPr>
          <w:p w14:paraId="60D1A9D1" w14:textId="77777777" w:rsidR="00D06550" w:rsidRPr="005A51E7" w:rsidRDefault="00D06550" w:rsidP="00604247">
            <w:pPr>
              <w:pStyle w:val="TAL"/>
              <w:rPr>
                <w:rFonts w:cs="Arial"/>
                <w:szCs w:val="18"/>
              </w:rPr>
            </w:pPr>
            <w:r w:rsidRPr="005A51E7">
              <w:rPr>
                <w:rFonts w:cs="Arial"/>
                <w:szCs w:val="18"/>
              </w:rPr>
              <w:t>EVM limit:</w:t>
            </w:r>
          </w:p>
          <w:p w14:paraId="666CADAF" w14:textId="77777777" w:rsidR="00D06550" w:rsidRPr="005A51E7" w:rsidRDefault="00D06550" w:rsidP="00604247">
            <w:pPr>
              <w:pStyle w:val="TAL"/>
              <w:rPr>
                <w:rFonts w:cs="Arial"/>
                <w:szCs w:val="18"/>
                <w:lang w:eastAsia="ja-JP"/>
              </w:rPr>
            </w:pPr>
            <w:r w:rsidRPr="005A51E7">
              <w:rPr>
                <w:rFonts w:cs="Arial"/>
                <w:szCs w:val="18"/>
                <w:lang w:eastAsia="ja-JP"/>
              </w:rPr>
              <w:t>QPSK: 17.5 %</w:t>
            </w:r>
          </w:p>
          <w:p w14:paraId="72500EF4" w14:textId="77777777" w:rsidR="00D06550" w:rsidRPr="005A51E7" w:rsidRDefault="00D06550" w:rsidP="00604247">
            <w:pPr>
              <w:pStyle w:val="TAL"/>
              <w:rPr>
                <w:rFonts w:cs="Arial"/>
                <w:szCs w:val="18"/>
                <w:lang w:eastAsia="ja-JP"/>
              </w:rPr>
            </w:pPr>
            <w:r w:rsidRPr="005A51E7">
              <w:rPr>
                <w:rFonts w:cs="Arial"/>
                <w:szCs w:val="18"/>
                <w:lang w:eastAsia="ja-JP"/>
              </w:rPr>
              <w:t>16QAM: 12.5 %</w:t>
            </w:r>
          </w:p>
        </w:tc>
        <w:tc>
          <w:tcPr>
            <w:tcW w:w="2464" w:type="dxa"/>
            <w:gridSpan w:val="3"/>
          </w:tcPr>
          <w:p w14:paraId="045A9490" w14:textId="77777777" w:rsidR="00D06550" w:rsidRPr="005A51E7" w:rsidRDefault="00D06550" w:rsidP="00604247">
            <w:pPr>
              <w:pStyle w:val="TAL"/>
              <w:rPr>
                <w:rFonts w:cs="Arial"/>
                <w:szCs w:val="18"/>
              </w:rPr>
            </w:pPr>
            <w:r w:rsidRPr="005A51E7">
              <w:rPr>
                <w:rFonts w:cs="Arial"/>
                <w:szCs w:val="18"/>
              </w:rPr>
              <w:t>0</w:t>
            </w:r>
            <w:r w:rsidRPr="005A51E7">
              <w:rPr>
                <w:rFonts w:eastAsia="MS Mincho" w:cs="Arial"/>
                <w:szCs w:val="18"/>
              </w:rPr>
              <w:t>%</w:t>
            </w:r>
          </w:p>
        </w:tc>
        <w:tc>
          <w:tcPr>
            <w:tcW w:w="2464" w:type="dxa"/>
            <w:gridSpan w:val="2"/>
          </w:tcPr>
          <w:p w14:paraId="22021DC6" w14:textId="77777777" w:rsidR="00D06550" w:rsidRPr="005A51E7" w:rsidRDefault="00D06550" w:rsidP="00604247">
            <w:pPr>
              <w:pStyle w:val="TAL"/>
              <w:rPr>
                <w:rFonts w:cs="Arial"/>
                <w:szCs w:val="18"/>
              </w:rPr>
            </w:pPr>
            <w:r w:rsidRPr="005A51E7">
              <w:rPr>
                <w:rFonts w:cs="Arial"/>
                <w:szCs w:val="18"/>
              </w:rPr>
              <w:t>Formula:</w:t>
            </w:r>
          </w:p>
          <w:p w14:paraId="463CF704" w14:textId="77777777" w:rsidR="00D06550" w:rsidRPr="005A51E7" w:rsidRDefault="00D06550" w:rsidP="00604247">
            <w:pPr>
              <w:pStyle w:val="TAL"/>
              <w:rPr>
                <w:rFonts w:cs="Arial"/>
                <w:szCs w:val="18"/>
              </w:rPr>
            </w:pPr>
            <w:r w:rsidRPr="005A51E7">
              <w:rPr>
                <w:rFonts w:cs="Arial"/>
                <w:szCs w:val="18"/>
              </w:rPr>
              <w:t>Minimum Requirement + TT</w:t>
            </w:r>
          </w:p>
        </w:tc>
      </w:tr>
      <w:tr w:rsidR="00D06550" w:rsidRPr="005A51E7" w14:paraId="63709885" w14:textId="77777777" w:rsidTr="00604247">
        <w:trPr>
          <w:gridAfter w:val="1"/>
          <w:wAfter w:w="111" w:type="dxa"/>
          <w:jc w:val="center"/>
        </w:trPr>
        <w:tc>
          <w:tcPr>
            <w:tcW w:w="1900" w:type="dxa"/>
            <w:gridSpan w:val="2"/>
          </w:tcPr>
          <w:p w14:paraId="60767735" w14:textId="77777777" w:rsidR="00D06550" w:rsidRPr="005A51E7" w:rsidRDefault="00D06550" w:rsidP="00604247">
            <w:pPr>
              <w:pStyle w:val="TAL"/>
            </w:pPr>
            <w:r w:rsidRPr="005A51E7">
              <w:rPr>
                <w:rFonts w:cs="Arial"/>
                <w:szCs w:val="18"/>
              </w:rPr>
              <w:t>6.5.2A.1.</w:t>
            </w:r>
            <w:r w:rsidRPr="005A51E7">
              <w:rPr>
                <w:rFonts w:cs="Arial"/>
                <w:szCs w:val="18"/>
                <w:lang w:eastAsia="ja-JP"/>
              </w:rPr>
              <w:t>1</w:t>
            </w:r>
            <w:r w:rsidRPr="005A51E7">
              <w:rPr>
                <w:rFonts w:cs="Arial"/>
                <w:szCs w:val="18"/>
              </w:rPr>
              <w:t xml:space="preserve"> Error Vector Magnitude (</w:t>
            </w:r>
            <w:r w:rsidRPr="005A51E7">
              <w:rPr>
                <w:rFonts w:cs="Arial"/>
                <w:color w:val="000000"/>
                <w:szCs w:val="18"/>
              </w:rPr>
              <w:t>EVM) for CA (intra-band contiguous DL CA and UL CA)</w:t>
            </w:r>
          </w:p>
        </w:tc>
        <w:tc>
          <w:tcPr>
            <w:tcW w:w="3029" w:type="dxa"/>
            <w:gridSpan w:val="2"/>
          </w:tcPr>
          <w:p w14:paraId="3BC81D2C" w14:textId="77777777" w:rsidR="00D06550" w:rsidRPr="005A51E7" w:rsidRDefault="00D06550" w:rsidP="00604247">
            <w:pPr>
              <w:pStyle w:val="TAL"/>
            </w:pPr>
            <w:r w:rsidRPr="005A51E7">
              <w:rPr>
                <w:rFonts w:cs="Arial"/>
                <w:szCs w:val="18"/>
                <w:lang w:eastAsia="ja-JP"/>
              </w:rPr>
              <w:t>Same as 6.5.2.1</w:t>
            </w:r>
          </w:p>
        </w:tc>
        <w:tc>
          <w:tcPr>
            <w:tcW w:w="2464" w:type="dxa"/>
            <w:gridSpan w:val="3"/>
          </w:tcPr>
          <w:p w14:paraId="0713F090" w14:textId="77777777" w:rsidR="00D06550" w:rsidRPr="005A51E7" w:rsidRDefault="00D06550" w:rsidP="00604247">
            <w:pPr>
              <w:pStyle w:val="TAL"/>
              <w:rPr>
                <w:lang w:eastAsia="ja-JP"/>
              </w:rPr>
            </w:pPr>
            <w:r w:rsidRPr="005A51E7">
              <w:rPr>
                <w:rFonts w:cs="Arial"/>
                <w:szCs w:val="18"/>
                <w:lang w:eastAsia="ja-JP"/>
              </w:rPr>
              <w:t>Same as 6.5.2.1</w:t>
            </w:r>
          </w:p>
        </w:tc>
        <w:tc>
          <w:tcPr>
            <w:tcW w:w="2464" w:type="dxa"/>
            <w:gridSpan w:val="2"/>
          </w:tcPr>
          <w:p w14:paraId="2300740B" w14:textId="77777777" w:rsidR="00D06550" w:rsidRPr="005A51E7" w:rsidRDefault="00D06550" w:rsidP="00604247">
            <w:pPr>
              <w:pStyle w:val="TAL"/>
              <w:rPr>
                <w:lang w:eastAsia="ja-JP"/>
              </w:rPr>
            </w:pPr>
            <w:r w:rsidRPr="005A51E7">
              <w:rPr>
                <w:rFonts w:cs="Arial"/>
                <w:szCs w:val="18"/>
                <w:lang w:eastAsia="ja-JP"/>
              </w:rPr>
              <w:t>Same as 6.5.2.1</w:t>
            </w:r>
          </w:p>
        </w:tc>
      </w:tr>
      <w:tr w:rsidR="00D06550" w:rsidRPr="005A51E7" w14:paraId="221A331F"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1980DF1" w14:textId="77777777" w:rsidR="00D06550" w:rsidRPr="005A51E7" w:rsidRDefault="00D06550" w:rsidP="00604247">
            <w:pPr>
              <w:pStyle w:val="TAL"/>
              <w:rPr>
                <w:rFonts w:cs="Arial"/>
                <w:szCs w:val="18"/>
              </w:rPr>
            </w:pPr>
            <w:r w:rsidRPr="005A51E7">
              <w:rPr>
                <w:rFonts w:cs="Arial"/>
                <w:szCs w:val="18"/>
              </w:rPr>
              <w:t>6.5.2A.1.1_1 EVM for CA (intra-band contiguous DL CA and UL CA)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715BB868" w14:textId="77777777" w:rsidR="00D06550" w:rsidRPr="005A51E7" w:rsidRDefault="00D06550" w:rsidP="00604247">
            <w:pPr>
              <w:pStyle w:val="TAL"/>
              <w:rPr>
                <w:rFonts w:cs="Arial"/>
                <w:szCs w:val="18"/>
                <w:lang w:eastAsia="ja-JP"/>
              </w:rPr>
            </w:pPr>
            <w:r w:rsidRPr="005A51E7">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66BE5029" w14:textId="77777777" w:rsidR="00D06550" w:rsidRPr="005A51E7" w:rsidRDefault="00D06550" w:rsidP="00604247">
            <w:pPr>
              <w:pStyle w:val="TAL"/>
              <w:rPr>
                <w:rFonts w:cs="Arial"/>
                <w:szCs w:val="18"/>
                <w:lang w:eastAsia="ja-JP"/>
              </w:rPr>
            </w:pPr>
            <w:r w:rsidRPr="005A51E7">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2E1621C4" w14:textId="77777777" w:rsidR="00D06550" w:rsidRPr="005A51E7" w:rsidRDefault="00D06550" w:rsidP="00604247">
            <w:pPr>
              <w:pStyle w:val="TAL"/>
              <w:rPr>
                <w:rFonts w:cs="Arial"/>
                <w:szCs w:val="18"/>
                <w:lang w:eastAsia="ja-JP"/>
              </w:rPr>
            </w:pPr>
            <w:r w:rsidRPr="005A51E7">
              <w:rPr>
                <w:rFonts w:cs="Arial"/>
                <w:szCs w:val="18"/>
                <w:lang w:eastAsia="ja-JP"/>
              </w:rPr>
              <w:t>Same as 6.5.2.1_1</w:t>
            </w:r>
          </w:p>
        </w:tc>
      </w:tr>
      <w:tr w:rsidR="00D06550" w:rsidRPr="005A51E7" w14:paraId="15E0A94F"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227FAB6" w14:textId="77777777" w:rsidR="00D06550" w:rsidRPr="005A51E7" w:rsidRDefault="00D06550" w:rsidP="00604247">
            <w:pPr>
              <w:pStyle w:val="TAL"/>
              <w:rPr>
                <w:rFonts w:cs="Arial"/>
                <w:szCs w:val="18"/>
              </w:rPr>
            </w:pPr>
            <w:r w:rsidRPr="005A51E7">
              <w:rPr>
                <w:rFonts w:cs="Arial"/>
                <w:szCs w:val="18"/>
              </w:rPr>
              <w:t>6.5.2A.1.1_2 EVM for CA (intra-band contiguous DL CA and UL CA)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32C9F8C7" w14:textId="77777777" w:rsidR="00D06550" w:rsidRPr="005A51E7" w:rsidRDefault="00D06550" w:rsidP="00604247">
            <w:pPr>
              <w:pStyle w:val="TAL"/>
              <w:rPr>
                <w:lang w:eastAsia="ja-JP"/>
              </w:rPr>
            </w:pPr>
            <w:r w:rsidRPr="005A51E7">
              <w:t>EVM limit:</w:t>
            </w:r>
          </w:p>
          <w:p w14:paraId="0959A9E9" w14:textId="77777777" w:rsidR="00D06550" w:rsidRPr="005A51E7" w:rsidRDefault="00D06550" w:rsidP="00604247">
            <w:pPr>
              <w:pStyle w:val="TAL"/>
              <w:rPr>
                <w:rFonts w:cs="Arial"/>
                <w:szCs w:val="18"/>
                <w:lang w:eastAsia="ja-JP"/>
              </w:rPr>
            </w:pPr>
            <w:r w:rsidRPr="005A51E7">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4FD80B49" w14:textId="77777777" w:rsidR="00D06550" w:rsidRPr="005A51E7" w:rsidRDefault="00D06550" w:rsidP="00604247">
            <w:pPr>
              <w:pStyle w:val="TAL"/>
              <w:rPr>
                <w:rFonts w:cs="Arial"/>
                <w:szCs w:val="18"/>
                <w:lang w:eastAsia="ja-JP"/>
              </w:rPr>
            </w:pPr>
            <w:r w:rsidRPr="005A51E7">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2E35DFD7" w14:textId="77777777" w:rsidR="00D06550" w:rsidRPr="005A51E7" w:rsidRDefault="00D06550" w:rsidP="00604247">
            <w:pPr>
              <w:pStyle w:val="TAL"/>
            </w:pPr>
            <w:r w:rsidRPr="005A51E7">
              <w:t>Formula:</w:t>
            </w:r>
          </w:p>
          <w:p w14:paraId="63D8F94B" w14:textId="77777777" w:rsidR="00D06550" w:rsidRPr="005A51E7" w:rsidRDefault="00D06550" w:rsidP="00604247">
            <w:pPr>
              <w:pStyle w:val="TAL"/>
              <w:rPr>
                <w:rFonts w:cs="Arial"/>
                <w:szCs w:val="18"/>
                <w:lang w:eastAsia="ja-JP"/>
              </w:rPr>
            </w:pPr>
            <w:r w:rsidRPr="005A51E7">
              <w:t>Minimum Requirement + TT</w:t>
            </w:r>
          </w:p>
        </w:tc>
      </w:tr>
      <w:tr w:rsidR="00D06550" w:rsidRPr="005A51E7" w14:paraId="1DDBBAE3" w14:textId="77777777" w:rsidTr="00604247">
        <w:trPr>
          <w:gridAfter w:val="1"/>
          <w:wAfter w:w="111" w:type="dxa"/>
          <w:jc w:val="center"/>
        </w:trPr>
        <w:tc>
          <w:tcPr>
            <w:tcW w:w="1900" w:type="dxa"/>
            <w:gridSpan w:val="2"/>
          </w:tcPr>
          <w:p w14:paraId="66CC073A" w14:textId="77777777" w:rsidR="00D06550" w:rsidRPr="005A51E7" w:rsidRDefault="00D06550" w:rsidP="00604247">
            <w:pPr>
              <w:pStyle w:val="TAL"/>
              <w:rPr>
                <w:rFonts w:cs="Arial"/>
                <w:szCs w:val="18"/>
              </w:rPr>
            </w:pPr>
            <w:r w:rsidRPr="005A51E7">
              <w:rPr>
                <w:rFonts w:cs="Arial"/>
                <w:szCs w:val="18"/>
              </w:rPr>
              <w:t>6.5.2A.1.</w:t>
            </w:r>
            <w:r w:rsidRPr="005A51E7">
              <w:rPr>
                <w:rFonts w:cs="Arial"/>
                <w:szCs w:val="18"/>
                <w:lang w:eastAsia="zh-CN"/>
              </w:rPr>
              <w:t>2</w:t>
            </w:r>
            <w:r w:rsidRPr="005A51E7">
              <w:rPr>
                <w:rFonts w:cs="Arial"/>
                <w:szCs w:val="18"/>
              </w:rPr>
              <w:t xml:space="preserve"> Error Vector Magnitude (EVM) for CA (inter-band DL CA and UL CA)</w:t>
            </w:r>
          </w:p>
        </w:tc>
        <w:tc>
          <w:tcPr>
            <w:tcW w:w="3029" w:type="dxa"/>
            <w:gridSpan w:val="2"/>
          </w:tcPr>
          <w:p w14:paraId="3C3E1982"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Pr>
          <w:p w14:paraId="3565571C"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2"/>
          </w:tcPr>
          <w:p w14:paraId="0BCBA092"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r>
      <w:tr w:rsidR="00D06550" w:rsidRPr="005A51E7" w14:paraId="19FF3A42" w14:textId="77777777" w:rsidTr="00604247">
        <w:trPr>
          <w:gridAfter w:val="1"/>
          <w:wAfter w:w="111" w:type="dxa"/>
          <w:jc w:val="center"/>
        </w:trPr>
        <w:tc>
          <w:tcPr>
            <w:tcW w:w="1900" w:type="dxa"/>
            <w:gridSpan w:val="2"/>
          </w:tcPr>
          <w:p w14:paraId="119D52A3" w14:textId="77777777" w:rsidR="00D06550" w:rsidRPr="005A51E7" w:rsidRDefault="00D06550" w:rsidP="00604247">
            <w:pPr>
              <w:pStyle w:val="TAL"/>
              <w:rPr>
                <w:rFonts w:cs="Arial"/>
                <w:szCs w:val="18"/>
              </w:rPr>
            </w:pPr>
            <w:r w:rsidRPr="005A51E7">
              <w:rPr>
                <w:rFonts w:cs="Arial"/>
                <w:szCs w:val="18"/>
              </w:rPr>
              <w:t>6.5.2A.1.2_1</w:t>
            </w:r>
            <w:r w:rsidRPr="005A51E7">
              <w:t xml:space="preserve"> EVM for CA (inter-band DL CA and UL CA) with UL 64QAM</w:t>
            </w:r>
          </w:p>
        </w:tc>
        <w:tc>
          <w:tcPr>
            <w:tcW w:w="3029" w:type="dxa"/>
            <w:gridSpan w:val="2"/>
          </w:tcPr>
          <w:p w14:paraId="5B77E538"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Pr>
          <w:p w14:paraId="21A1836A"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2"/>
          </w:tcPr>
          <w:p w14:paraId="4C3B4CD4"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r>
      <w:tr w:rsidR="00D06550" w:rsidRPr="005A51E7" w14:paraId="70F9568E" w14:textId="77777777" w:rsidTr="00604247">
        <w:trPr>
          <w:gridAfter w:val="1"/>
          <w:wAfter w:w="111" w:type="dxa"/>
          <w:jc w:val="center"/>
        </w:trPr>
        <w:tc>
          <w:tcPr>
            <w:tcW w:w="1900" w:type="dxa"/>
            <w:gridSpan w:val="2"/>
          </w:tcPr>
          <w:p w14:paraId="6F6AB643" w14:textId="77777777" w:rsidR="00D06550" w:rsidRPr="005A51E7" w:rsidRDefault="00D06550" w:rsidP="00604247">
            <w:pPr>
              <w:pStyle w:val="TAL"/>
              <w:rPr>
                <w:rFonts w:cs="Arial"/>
                <w:szCs w:val="18"/>
              </w:rPr>
            </w:pPr>
            <w:r w:rsidRPr="005A51E7">
              <w:rPr>
                <w:rFonts w:cs="Arial"/>
                <w:szCs w:val="18"/>
                <w:lang w:eastAsia="zh-CN"/>
              </w:rPr>
              <w:t>6.5.2A.1.2_2 Error Vector Magnitude (EVM) for CA (inter-band DL CA and UL CA) for UL 256QAM</w:t>
            </w:r>
          </w:p>
        </w:tc>
        <w:tc>
          <w:tcPr>
            <w:tcW w:w="3029" w:type="dxa"/>
            <w:gridSpan w:val="2"/>
          </w:tcPr>
          <w:p w14:paraId="6BDF22B2" w14:textId="77777777" w:rsidR="00D06550" w:rsidRPr="005A51E7" w:rsidRDefault="00D06550" w:rsidP="00604247">
            <w:pPr>
              <w:pStyle w:val="TAL"/>
              <w:rPr>
                <w:lang w:eastAsia="ja-JP"/>
              </w:rPr>
            </w:pPr>
            <w:r w:rsidRPr="005A51E7">
              <w:t>EVM limit:</w:t>
            </w:r>
          </w:p>
          <w:p w14:paraId="6A42F854" w14:textId="77777777" w:rsidR="00D06550" w:rsidRPr="005A51E7" w:rsidRDefault="00D06550" w:rsidP="00604247">
            <w:pPr>
              <w:pStyle w:val="TAL"/>
              <w:rPr>
                <w:rFonts w:cs="Arial"/>
                <w:szCs w:val="18"/>
                <w:lang w:eastAsia="ja-JP"/>
              </w:rPr>
            </w:pPr>
            <w:r w:rsidRPr="005A51E7">
              <w:rPr>
                <w:lang w:eastAsia="ja-JP"/>
              </w:rPr>
              <w:t>256QAM: 3.5 %</w:t>
            </w:r>
          </w:p>
        </w:tc>
        <w:tc>
          <w:tcPr>
            <w:tcW w:w="2464" w:type="dxa"/>
            <w:gridSpan w:val="3"/>
          </w:tcPr>
          <w:p w14:paraId="263D9D7C" w14:textId="77777777" w:rsidR="00D06550" w:rsidRPr="005A51E7" w:rsidRDefault="00D06550" w:rsidP="00604247">
            <w:pPr>
              <w:pStyle w:val="TAL"/>
              <w:rPr>
                <w:rFonts w:cs="Arial"/>
                <w:szCs w:val="18"/>
                <w:lang w:eastAsia="ja-JP"/>
              </w:rPr>
            </w:pPr>
            <w:r w:rsidRPr="005A51E7">
              <w:rPr>
                <w:rFonts w:cs="Arial"/>
                <w:szCs w:val="18"/>
              </w:rPr>
              <w:t>Same as 6.5.2.1_2</w:t>
            </w:r>
          </w:p>
        </w:tc>
        <w:tc>
          <w:tcPr>
            <w:tcW w:w="2464" w:type="dxa"/>
            <w:gridSpan w:val="2"/>
          </w:tcPr>
          <w:p w14:paraId="24CF7843" w14:textId="77777777" w:rsidR="00D06550" w:rsidRPr="005A51E7" w:rsidRDefault="00D06550" w:rsidP="00604247">
            <w:pPr>
              <w:pStyle w:val="TAL"/>
            </w:pPr>
            <w:r w:rsidRPr="005A51E7">
              <w:t>Formula:</w:t>
            </w:r>
          </w:p>
          <w:p w14:paraId="4645707D" w14:textId="77777777" w:rsidR="00D06550" w:rsidRPr="005A51E7" w:rsidRDefault="00D06550" w:rsidP="00604247">
            <w:pPr>
              <w:pStyle w:val="TAL"/>
              <w:rPr>
                <w:rFonts w:cs="Arial"/>
                <w:szCs w:val="18"/>
                <w:lang w:eastAsia="ja-JP"/>
              </w:rPr>
            </w:pPr>
            <w:r w:rsidRPr="005A51E7">
              <w:t>Minimum Requirement + TT</w:t>
            </w:r>
          </w:p>
        </w:tc>
      </w:tr>
      <w:tr w:rsidR="00D06550" w:rsidRPr="005A51E7" w14:paraId="2C0EC0D9" w14:textId="77777777" w:rsidTr="00604247">
        <w:trPr>
          <w:gridAfter w:val="1"/>
          <w:wAfter w:w="111" w:type="dxa"/>
          <w:jc w:val="center"/>
        </w:trPr>
        <w:tc>
          <w:tcPr>
            <w:tcW w:w="1900" w:type="dxa"/>
            <w:gridSpan w:val="2"/>
          </w:tcPr>
          <w:p w14:paraId="287A7C0D" w14:textId="77777777" w:rsidR="00D06550" w:rsidRPr="005A51E7" w:rsidRDefault="00D06550" w:rsidP="00604247">
            <w:pPr>
              <w:pStyle w:val="TAL"/>
              <w:rPr>
                <w:rFonts w:cs="Arial"/>
                <w:szCs w:val="18"/>
              </w:rPr>
            </w:pPr>
            <w:r w:rsidRPr="005A51E7">
              <w:rPr>
                <w:rFonts w:cs="Arial"/>
                <w:szCs w:val="18"/>
              </w:rPr>
              <w:t>6.5.2A.1.</w:t>
            </w:r>
            <w:r w:rsidRPr="005A51E7">
              <w:rPr>
                <w:rFonts w:cs="Arial"/>
                <w:szCs w:val="18"/>
                <w:lang w:eastAsia="zh-CN"/>
              </w:rPr>
              <w:t>3</w:t>
            </w:r>
            <w:r w:rsidRPr="005A51E7">
              <w:rPr>
                <w:rFonts w:cs="Arial"/>
                <w:szCs w:val="18"/>
              </w:rPr>
              <w:t xml:space="preserve"> Error Vector Magnitude (EVM) for CA (intra-band non-contiguous DL CA and UL CA)</w:t>
            </w:r>
          </w:p>
        </w:tc>
        <w:tc>
          <w:tcPr>
            <w:tcW w:w="3029" w:type="dxa"/>
            <w:gridSpan w:val="2"/>
          </w:tcPr>
          <w:p w14:paraId="7DF5B8F0"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Pr>
          <w:p w14:paraId="56C4D48F"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2"/>
          </w:tcPr>
          <w:p w14:paraId="581B5813"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r>
      <w:tr w:rsidR="00D06550" w:rsidRPr="005A51E7" w14:paraId="2551882D" w14:textId="77777777" w:rsidTr="00604247">
        <w:trPr>
          <w:gridAfter w:val="1"/>
          <w:wAfter w:w="111" w:type="dxa"/>
          <w:jc w:val="center"/>
        </w:trPr>
        <w:tc>
          <w:tcPr>
            <w:tcW w:w="1900" w:type="dxa"/>
            <w:gridSpan w:val="2"/>
          </w:tcPr>
          <w:p w14:paraId="4D09068B" w14:textId="77777777" w:rsidR="00D06550" w:rsidRPr="005A51E7" w:rsidRDefault="00D06550" w:rsidP="00604247">
            <w:pPr>
              <w:pStyle w:val="TAL"/>
              <w:rPr>
                <w:rFonts w:cs="Arial"/>
                <w:szCs w:val="18"/>
              </w:rPr>
            </w:pPr>
            <w:r w:rsidRPr="005A51E7">
              <w:rPr>
                <w:rFonts w:cs="Arial"/>
                <w:szCs w:val="18"/>
              </w:rPr>
              <w:t>6.5.2A.1.3_1</w:t>
            </w:r>
            <w:r w:rsidRPr="005A51E7">
              <w:t xml:space="preserve"> EVM for CA (intra-band non-contiguous DL CA and UL CA) with UL 64QAM</w:t>
            </w:r>
          </w:p>
        </w:tc>
        <w:tc>
          <w:tcPr>
            <w:tcW w:w="3029" w:type="dxa"/>
            <w:gridSpan w:val="2"/>
          </w:tcPr>
          <w:p w14:paraId="6E4CE7CC"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Pr>
          <w:p w14:paraId="17656D21"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2"/>
          </w:tcPr>
          <w:p w14:paraId="291853BF"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r>
      <w:tr w:rsidR="00D06550" w:rsidRPr="005A51E7" w14:paraId="733F53CC"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3E1EC41" w14:textId="77777777" w:rsidR="00D06550" w:rsidRPr="005A51E7" w:rsidRDefault="00D06550" w:rsidP="00604247">
            <w:pPr>
              <w:pStyle w:val="TAL"/>
              <w:rPr>
                <w:rFonts w:cs="Arial"/>
                <w:color w:val="000000"/>
                <w:szCs w:val="18"/>
              </w:rPr>
            </w:pPr>
            <w:r w:rsidRPr="005A51E7">
              <w:rPr>
                <w:rFonts w:cs="Arial"/>
                <w:szCs w:val="18"/>
              </w:rPr>
              <w:t>6.5.2A.1.3_2 Error Vector Magnitude (EVM) for CA (intra-band non-contiguous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4D316582" w14:textId="77777777" w:rsidR="00D06550" w:rsidRPr="005A51E7" w:rsidRDefault="00D06550" w:rsidP="00604247">
            <w:pPr>
              <w:pStyle w:val="TAL"/>
              <w:rPr>
                <w:lang w:eastAsia="ja-JP"/>
              </w:rPr>
            </w:pPr>
            <w:r w:rsidRPr="005A51E7">
              <w:t>EVM limit:</w:t>
            </w:r>
          </w:p>
          <w:p w14:paraId="7B101BA4" w14:textId="77777777" w:rsidR="00D06550" w:rsidRPr="005A51E7" w:rsidRDefault="00D06550" w:rsidP="00604247">
            <w:pPr>
              <w:pStyle w:val="TAL"/>
              <w:rPr>
                <w:rFonts w:cs="Arial"/>
                <w:szCs w:val="18"/>
                <w:lang w:eastAsia="ja-JP"/>
              </w:rPr>
            </w:pPr>
            <w:r w:rsidRPr="005A51E7">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3401669A" w14:textId="77777777" w:rsidR="00D06550" w:rsidRPr="005A51E7" w:rsidRDefault="00D06550" w:rsidP="00604247">
            <w:pPr>
              <w:pStyle w:val="TAL"/>
              <w:rPr>
                <w:rFonts w:cs="Arial"/>
                <w:szCs w:val="18"/>
                <w:lang w:eastAsia="ja-JP"/>
              </w:rPr>
            </w:pPr>
            <w:r w:rsidRPr="005A51E7">
              <w:rPr>
                <w:rFonts w:cs="Arial"/>
                <w:szCs w:val="18"/>
              </w:rPr>
              <w:t>Same as 6.5.2.1_2</w:t>
            </w:r>
          </w:p>
          <w:p w14:paraId="34C9FDBC" w14:textId="77777777" w:rsidR="00D06550" w:rsidRPr="005A51E7" w:rsidRDefault="00D06550" w:rsidP="00604247">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4417DC54" w14:textId="77777777" w:rsidR="00D06550" w:rsidRPr="005A51E7" w:rsidRDefault="00D06550" w:rsidP="00604247">
            <w:pPr>
              <w:pStyle w:val="TAL"/>
            </w:pPr>
            <w:r w:rsidRPr="005A51E7">
              <w:t>Formula:</w:t>
            </w:r>
          </w:p>
          <w:p w14:paraId="626C63D8" w14:textId="77777777" w:rsidR="00D06550" w:rsidRPr="005A51E7" w:rsidRDefault="00D06550" w:rsidP="00604247">
            <w:pPr>
              <w:pStyle w:val="TAL"/>
              <w:rPr>
                <w:rFonts w:cs="Arial"/>
                <w:szCs w:val="18"/>
                <w:lang w:eastAsia="ja-JP"/>
              </w:rPr>
            </w:pPr>
            <w:r w:rsidRPr="005A51E7">
              <w:t>Minimum Requirement + TT</w:t>
            </w:r>
          </w:p>
        </w:tc>
      </w:tr>
      <w:tr w:rsidR="00D06550" w:rsidRPr="005A51E7" w14:paraId="6A205CDA"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F7E9C63" w14:textId="77777777" w:rsidR="00D06550" w:rsidRPr="005A51E7" w:rsidRDefault="00D06550" w:rsidP="00604247">
            <w:pPr>
              <w:pStyle w:val="TAL"/>
              <w:rPr>
                <w:rFonts w:cs="Arial"/>
                <w:szCs w:val="18"/>
              </w:rPr>
            </w:pPr>
            <w:r w:rsidRPr="005A51E7">
              <w:rPr>
                <w:rFonts w:cs="Arial"/>
                <w:color w:val="000000"/>
                <w:szCs w:val="18"/>
              </w:rPr>
              <w:t>6.5.2A.1.4 Error Vector Magnitude (EVM)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174275BB"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6BAB52C2"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2692D5CA"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r>
      <w:tr w:rsidR="00D06550" w:rsidRPr="005A51E7" w14:paraId="0D1593D4" w14:textId="77777777" w:rsidTr="00604247">
        <w:trPr>
          <w:gridAfter w:val="1"/>
          <w:wAfter w:w="111" w:type="dxa"/>
          <w:jc w:val="center"/>
        </w:trPr>
        <w:tc>
          <w:tcPr>
            <w:tcW w:w="1900" w:type="dxa"/>
            <w:gridSpan w:val="2"/>
          </w:tcPr>
          <w:p w14:paraId="7697196B" w14:textId="77777777" w:rsidR="00D06550" w:rsidRPr="005A51E7" w:rsidRDefault="00D06550" w:rsidP="00604247">
            <w:pPr>
              <w:pStyle w:val="TAL"/>
              <w:rPr>
                <w:rFonts w:cs="Arial"/>
                <w:szCs w:val="18"/>
              </w:rPr>
            </w:pPr>
            <w:r w:rsidRPr="005A51E7">
              <w:rPr>
                <w:rFonts w:cs="Arial"/>
                <w:color w:val="000000"/>
                <w:szCs w:val="18"/>
              </w:rPr>
              <w:t>6.5.2A.1.5 Error Vector Magnitude (EVM) for CA (4UL CA)</w:t>
            </w:r>
          </w:p>
        </w:tc>
        <w:tc>
          <w:tcPr>
            <w:tcW w:w="3029" w:type="dxa"/>
            <w:gridSpan w:val="2"/>
          </w:tcPr>
          <w:p w14:paraId="1DB7123D"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Pr>
          <w:p w14:paraId="13436516"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2"/>
          </w:tcPr>
          <w:p w14:paraId="1B89B5F1"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r>
      <w:tr w:rsidR="00D06550" w:rsidRPr="005A51E7" w14:paraId="2F03F107" w14:textId="77777777" w:rsidTr="00604247">
        <w:trPr>
          <w:gridAfter w:val="1"/>
          <w:wAfter w:w="111" w:type="dxa"/>
          <w:jc w:val="center"/>
        </w:trPr>
        <w:tc>
          <w:tcPr>
            <w:tcW w:w="1900" w:type="dxa"/>
            <w:gridSpan w:val="2"/>
          </w:tcPr>
          <w:p w14:paraId="0FD4E51D" w14:textId="77777777" w:rsidR="00D06550" w:rsidRPr="005A51E7" w:rsidRDefault="00D06550" w:rsidP="00604247">
            <w:pPr>
              <w:pStyle w:val="TAL"/>
              <w:rPr>
                <w:rFonts w:cs="Arial"/>
                <w:szCs w:val="18"/>
              </w:rPr>
            </w:pPr>
            <w:r w:rsidRPr="005A51E7">
              <w:rPr>
                <w:rFonts w:cs="Arial"/>
                <w:szCs w:val="18"/>
              </w:rPr>
              <w:lastRenderedPageBreak/>
              <w:t>6.5.2B.1 Error Vector Magnitude (EVM) for UL- MIMO</w:t>
            </w:r>
          </w:p>
        </w:tc>
        <w:tc>
          <w:tcPr>
            <w:tcW w:w="3029" w:type="dxa"/>
            <w:gridSpan w:val="2"/>
          </w:tcPr>
          <w:p w14:paraId="75664CBE"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Pr>
          <w:p w14:paraId="709B129A" w14:textId="77777777" w:rsidR="00D06550" w:rsidRPr="005A51E7" w:rsidRDefault="00D06550" w:rsidP="00604247">
            <w:pPr>
              <w:pStyle w:val="TAL"/>
              <w:rPr>
                <w:rFonts w:cs="Arial"/>
                <w:szCs w:val="18"/>
              </w:rPr>
            </w:pPr>
            <w:r w:rsidRPr="005A51E7">
              <w:rPr>
                <w:rFonts w:cs="Arial"/>
                <w:szCs w:val="18"/>
                <w:lang w:eastAsia="ja-JP"/>
              </w:rPr>
              <w:t>Same as 6.5.2.1</w:t>
            </w:r>
          </w:p>
        </w:tc>
        <w:tc>
          <w:tcPr>
            <w:tcW w:w="2464" w:type="dxa"/>
            <w:gridSpan w:val="2"/>
          </w:tcPr>
          <w:p w14:paraId="08258846" w14:textId="77777777" w:rsidR="00D06550" w:rsidRPr="005A51E7" w:rsidRDefault="00D06550" w:rsidP="00604247">
            <w:pPr>
              <w:pStyle w:val="TAL"/>
              <w:rPr>
                <w:rFonts w:cs="Arial"/>
                <w:szCs w:val="18"/>
                <w:lang w:eastAsia="ja-JP"/>
              </w:rPr>
            </w:pPr>
            <w:r w:rsidRPr="005A51E7">
              <w:rPr>
                <w:rFonts w:cs="Arial"/>
                <w:szCs w:val="18"/>
                <w:lang w:eastAsia="ja-JP"/>
              </w:rPr>
              <w:t>Same as 6.5.2.1</w:t>
            </w:r>
          </w:p>
          <w:p w14:paraId="22E98F51" w14:textId="77777777" w:rsidR="00D06550" w:rsidRPr="005A51E7" w:rsidRDefault="00D06550" w:rsidP="00604247">
            <w:pPr>
              <w:pStyle w:val="TAL"/>
              <w:rPr>
                <w:rFonts w:cs="Arial"/>
                <w:szCs w:val="18"/>
                <w:lang w:eastAsia="zh-CN"/>
              </w:rPr>
            </w:pPr>
          </w:p>
          <w:p w14:paraId="752BDE81" w14:textId="77777777" w:rsidR="00D06550" w:rsidRPr="005A51E7" w:rsidRDefault="00D06550" w:rsidP="00604247">
            <w:pPr>
              <w:pStyle w:val="TAL"/>
              <w:rPr>
                <w:rFonts w:cs="Arial"/>
                <w:szCs w:val="18"/>
                <w:lang w:eastAsia="zh-CN"/>
              </w:rPr>
            </w:pPr>
            <w:r w:rsidRPr="005A51E7">
              <w:t>Uplink power measurement window</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6813B1A6" w14:textId="77777777" w:rsidTr="00604247">
        <w:trPr>
          <w:gridAfter w:val="1"/>
          <w:wAfter w:w="111" w:type="dxa"/>
          <w:jc w:val="center"/>
        </w:trPr>
        <w:tc>
          <w:tcPr>
            <w:tcW w:w="1900" w:type="dxa"/>
            <w:gridSpan w:val="2"/>
          </w:tcPr>
          <w:p w14:paraId="45425E41" w14:textId="77777777" w:rsidR="00D06550" w:rsidRPr="005A51E7" w:rsidRDefault="00D06550" w:rsidP="00604247">
            <w:pPr>
              <w:pStyle w:val="TAL"/>
              <w:rPr>
                <w:rFonts w:cs="Arial"/>
                <w:szCs w:val="18"/>
              </w:rPr>
            </w:pPr>
            <w:r w:rsidRPr="005A51E7">
              <w:t>6.5.2.1E.1 Error Vector Magnitude for UE category 0</w:t>
            </w:r>
          </w:p>
        </w:tc>
        <w:tc>
          <w:tcPr>
            <w:tcW w:w="3029" w:type="dxa"/>
            <w:gridSpan w:val="2"/>
          </w:tcPr>
          <w:p w14:paraId="1E26ACBF"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3"/>
          </w:tcPr>
          <w:p w14:paraId="4CBDD9A7"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c>
          <w:tcPr>
            <w:tcW w:w="2464" w:type="dxa"/>
            <w:gridSpan w:val="2"/>
          </w:tcPr>
          <w:p w14:paraId="2A53B356" w14:textId="77777777" w:rsidR="00D06550" w:rsidRPr="005A51E7" w:rsidRDefault="00D06550" w:rsidP="00604247">
            <w:pPr>
              <w:pStyle w:val="TAL"/>
              <w:rPr>
                <w:rFonts w:cs="Arial"/>
                <w:szCs w:val="18"/>
                <w:lang w:eastAsia="ja-JP"/>
              </w:rPr>
            </w:pPr>
            <w:r w:rsidRPr="005A51E7">
              <w:rPr>
                <w:rFonts w:cs="Arial"/>
                <w:szCs w:val="18"/>
                <w:lang w:eastAsia="ja-JP"/>
              </w:rPr>
              <w:t>Same as 6.5.2.1</w:t>
            </w:r>
          </w:p>
        </w:tc>
      </w:tr>
      <w:tr w:rsidR="00D06550" w:rsidRPr="005A51E7" w14:paraId="44A99D76" w14:textId="77777777" w:rsidTr="00604247">
        <w:trPr>
          <w:gridAfter w:val="1"/>
          <w:wAfter w:w="111" w:type="dxa"/>
          <w:jc w:val="center"/>
        </w:trPr>
        <w:tc>
          <w:tcPr>
            <w:tcW w:w="1900" w:type="dxa"/>
            <w:gridSpan w:val="2"/>
          </w:tcPr>
          <w:p w14:paraId="56930B1D" w14:textId="77777777" w:rsidR="00D06550" w:rsidRPr="005A51E7" w:rsidRDefault="00D06550" w:rsidP="00604247">
            <w:pPr>
              <w:pStyle w:val="TAL"/>
            </w:pPr>
            <w:r w:rsidRPr="005A51E7">
              <w:t>6.5.2.1E.2 PUSCH-EVM with exclusion period for UE category 0</w:t>
            </w:r>
          </w:p>
        </w:tc>
        <w:tc>
          <w:tcPr>
            <w:tcW w:w="3029" w:type="dxa"/>
            <w:gridSpan w:val="2"/>
          </w:tcPr>
          <w:p w14:paraId="621E4142" w14:textId="77777777" w:rsidR="00D06550" w:rsidRPr="005A51E7" w:rsidRDefault="00D06550" w:rsidP="00604247">
            <w:pPr>
              <w:pStyle w:val="TAL"/>
              <w:rPr>
                <w:rFonts w:cs="Arial"/>
                <w:szCs w:val="18"/>
                <w:lang w:eastAsia="ja-JP"/>
              </w:rPr>
            </w:pPr>
            <w:r w:rsidRPr="005A51E7">
              <w:rPr>
                <w:rFonts w:cs="Arial"/>
                <w:szCs w:val="18"/>
                <w:lang w:eastAsia="ja-JP"/>
              </w:rPr>
              <w:t>Same as 6.5.2.1A</w:t>
            </w:r>
          </w:p>
        </w:tc>
        <w:tc>
          <w:tcPr>
            <w:tcW w:w="2464" w:type="dxa"/>
            <w:gridSpan w:val="3"/>
          </w:tcPr>
          <w:p w14:paraId="3DBA6621" w14:textId="77777777" w:rsidR="00D06550" w:rsidRPr="005A51E7" w:rsidRDefault="00D06550" w:rsidP="00604247">
            <w:pPr>
              <w:pStyle w:val="TAL"/>
              <w:rPr>
                <w:rFonts w:cs="Arial"/>
                <w:szCs w:val="18"/>
                <w:lang w:eastAsia="ja-JP"/>
              </w:rPr>
            </w:pPr>
            <w:r w:rsidRPr="005A51E7">
              <w:rPr>
                <w:rFonts w:cs="Arial"/>
                <w:szCs w:val="18"/>
                <w:lang w:eastAsia="ja-JP"/>
              </w:rPr>
              <w:t>Same as 6.5.2.1A</w:t>
            </w:r>
          </w:p>
        </w:tc>
        <w:tc>
          <w:tcPr>
            <w:tcW w:w="2464" w:type="dxa"/>
            <w:gridSpan w:val="2"/>
          </w:tcPr>
          <w:p w14:paraId="32ECE212" w14:textId="77777777" w:rsidR="00D06550" w:rsidRPr="005A51E7" w:rsidRDefault="00D06550" w:rsidP="00604247">
            <w:pPr>
              <w:pStyle w:val="TAL"/>
              <w:rPr>
                <w:rFonts w:cs="Arial"/>
                <w:szCs w:val="18"/>
                <w:lang w:eastAsia="ja-JP"/>
              </w:rPr>
            </w:pPr>
          </w:p>
        </w:tc>
      </w:tr>
      <w:tr w:rsidR="00D06550" w:rsidRPr="005A51E7" w14:paraId="13FF1EF1" w14:textId="77777777" w:rsidTr="00604247">
        <w:trPr>
          <w:gridAfter w:val="1"/>
          <w:wAfter w:w="111" w:type="dxa"/>
          <w:jc w:val="center"/>
        </w:trPr>
        <w:tc>
          <w:tcPr>
            <w:tcW w:w="1900" w:type="dxa"/>
            <w:gridSpan w:val="2"/>
          </w:tcPr>
          <w:p w14:paraId="3A0A984D" w14:textId="77777777" w:rsidR="00D06550" w:rsidRPr="005A51E7" w:rsidRDefault="00D06550" w:rsidP="00604247">
            <w:pPr>
              <w:pStyle w:val="TAL"/>
            </w:pPr>
            <w:r w:rsidRPr="005A51E7">
              <w:t>6.5.2.1EA.1 Error Vector Magnitude for UE category M1</w:t>
            </w:r>
          </w:p>
        </w:tc>
        <w:tc>
          <w:tcPr>
            <w:tcW w:w="3029" w:type="dxa"/>
            <w:gridSpan w:val="2"/>
          </w:tcPr>
          <w:p w14:paraId="4381930C" w14:textId="77777777" w:rsidR="00D06550" w:rsidRPr="005A51E7" w:rsidRDefault="00D06550" w:rsidP="00604247">
            <w:pPr>
              <w:pStyle w:val="TAL"/>
              <w:rPr>
                <w:rFonts w:cs="Arial"/>
                <w:szCs w:val="18"/>
                <w:lang w:eastAsia="ja-JP"/>
              </w:rPr>
            </w:pPr>
            <w:r w:rsidRPr="005A51E7">
              <w:rPr>
                <w:rFonts w:cs="Arial"/>
                <w:szCs w:val="18"/>
              </w:rPr>
              <w:t>Same as 6.5.2.1</w:t>
            </w:r>
          </w:p>
        </w:tc>
        <w:tc>
          <w:tcPr>
            <w:tcW w:w="2464" w:type="dxa"/>
            <w:gridSpan w:val="3"/>
          </w:tcPr>
          <w:p w14:paraId="5CF2FB5D" w14:textId="77777777" w:rsidR="00D06550" w:rsidRPr="005A51E7" w:rsidRDefault="00D06550" w:rsidP="00604247">
            <w:pPr>
              <w:pStyle w:val="TAL"/>
              <w:rPr>
                <w:rFonts w:cs="Arial"/>
                <w:szCs w:val="18"/>
                <w:lang w:eastAsia="ja-JP"/>
              </w:rPr>
            </w:pPr>
            <w:r w:rsidRPr="005A51E7">
              <w:rPr>
                <w:rFonts w:cs="Arial"/>
                <w:szCs w:val="18"/>
              </w:rPr>
              <w:t>Same as 6.5.2.1</w:t>
            </w:r>
          </w:p>
        </w:tc>
        <w:tc>
          <w:tcPr>
            <w:tcW w:w="2464" w:type="dxa"/>
            <w:gridSpan w:val="2"/>
          </w:tcPr>
          <w:p w14:paraId="70A20DFA" w14:textId="77777777" w:rsidR="00D06550" w:rsidRPr="005A51E7" w:rsidRDefault="00D06550" w:rsidP="00604247">
            <w:pPr>
              <w:pStyle w:val="TAL"/>
              <w:rPr>
                <w:rFonts w:cs="Arial"/>
                <w:szCs w:val="18"/>
                <w:lang w:eastAsia="ja-JP"/>
              </w:rPr>
            </w:pPr>
            <w:r w:rsidRPr="005A51E7">
              <w:rPr>
                <w:rFonts w:cs="Arial"/>
                <w:szCs w:val="18"/>
              </w:rPr>
              <w:t>Same as 6.5.2.1</w:t>
            </w:r>
          </w:p>
        </w:tc>
      </w:tr>
      <w:tr w:rsidR="00D06550" w:rsidRPr="005A51E7" w14:paraId="7D811342" w14:textId="77777777" w:rsidTr="00604247">
        <w:trPr>
          <w:gridAfter w:val="1"/>
          <w:wAfter w:w="111" w:type="dxa"/>
          <w:jc w:val="center"/>
        </w:trPr>
        <w:tc>
          <w:tcPr>
            <w:tcW w:w="1900" w:type="dxa"/>
            <w:gridSpan w:val="2"/>
          </w:tcPr>
          <w:p w14:paraId="3D52C56A" w14:textId="77777777" w:rsidR="00D06550" w:rsidRPr="005A51E7" w:rsidRDefault="00D06550" w:rsidP="00604247">
            <w:pPr>
              <w:pStyle w:val="TAL"/>
            </w:pPr>
            <w:r w:rsidRPr="005A51E7">
              <w:t>6.5.2.1EA.2 PUSCH-EVM with exclusion period for UE category M1</w:t>
            </w:r>
          </w:p>
        </w:tc>
        <w:tc>
          <w:tcPr>
            <w:tcW w:w="3029" w:type="dxa"/>
            <w:gridSpan w:val="2"/>
          </w:tcPr>
          <w:p w14:paraId="2B6C4063" w14:textId="77777777" w:rsidR="00D06550" w:rsidRPr="005A51E7" w:rsidRDefault="00D06550" w:rsidP="00604247">
            <w:pPr>
              <w:pStyle w:val="TAL"/>
              <w:rPr>
                <w:rFonts w:cs="Arial"/>
                <w:szCs w:val="18"/>
              </w:rPr>
            </w:pPr>
            <w:r w:rsidRPr="005A51E7">
              <w:rPr>
                <w:rFonts w:cs="Arial"/>
                <w:szCs w:val="18"/>
              </w:rPr>
              <w:t>Same as 6.5.2.1A</w:t>
            </w:r>
          </w:p>
        </w:tc>
        <w:tc>
          <w:tcPr>
            <w:tcW w:w="2464" w:type="dxa"/>
            <w:gridSpan w:val="3"/>
          </w:tcPr>
          <w:p w14:paraId="72EED760" w14:textId="77777777" w:rsidR="00D06550" w:rsidRPr="005A51E7" w:rsidRDefault="00D06550" w:rsidP="00604247">
            <w:pPr>
              <w:pStyle w:val="TAL"/>
              <w:rPr>
                <w:rFonts w:cs="Arial"/>
                <w:szCs w:val="18"/>
              </w:rPr>
            </w:pPr>
            <w:r w:rsidRPr="005A51E7">
              <w:rPr>
                <w:rFonts w:cs="Arial"/>
                <w:szCs w:val="18"/>
              </w:rPr>
              <w:t>Same as 6.5.2.1A</w:t>
            </w:r>
          </w:p>
        </w:tc>
        <w:tc>
          <w:tcPr>
            <w:tcW w:w="2464" w:type="dxa"/>
            <w:gridSpan w:val="2"/>
          </w:tcPr>
          <w:p w14:paraId="4FC96DAB" w14:textId="77777777" w:rsidR="00D06550" w:rsidRPr="005A51E7" w:rsidRDefault="00D06550" w:rsidP="00604247">
            <w:pPr>
              <w:pStyle w:val="TAL"/>
              <w:rPr>
                <w:rFonts w:cs="Arial"/>
                <w:szCs w:val="18"/>
              </w:rPr>
            </w:pPr>
          </w:p>
        </w:tc>
      </w:tr>
      <w:tr w:rsidR="00D06550" w:rsidRPr="005A51E7" w14:paraId="5294365F" w14:textId="77777777" w:rsidTr="00604247">
        <w:trPr>
          <w:gridAfter w:val="1"/>
          <w:wAfter w:w="111" w:type="dxa"/>
          <w:jc w:val="center"/>
        </w:trPr>
        <w:tc>
          <w:tcPr>
            <w:tcW w:w="1900" w:type="dxa"/>
            <w:gridSpan w:val="2"/>
          </w:tcPr>
          <w:p w14:paraId="5BCCB885" w14:textId="77777777" w:rsidR="00D06550" w:rsidRPr="005A51E7" w:rsidRDefault="00D06550" w:rsidP="00604247">
            <w:pPr>
              <w:pStyle w:val="TAL"/>
            </w:pPr>
            <w:r w:rsidRPr="005A51E7">
              <w:t>6.5.2.1EB Error Vector Magnitude (EVM) for UE category 1bis</w:t>
            </w:r>
          </w:p>
        </w:tc>
        <w:tc>
          <w:tcPr>
            <w:tcW w:w="3029" w:type="dxa"/>
            <w:gridSpan w:val="2"/>
          </w:tcPr>
          <w:p w14:paraId="57CFB595" w14:textId="77777777" w:rsidR="00D06550" w:rsidRPr="005A51E7" w:rsidRDefault="00D06550" w:rsidP="00604247">
            <w:pPr>
              <w:pStyle w:val="TAL"/>
              <w:rPr>
                <w:rFonts w:cs="Arial"/>
                <w:szCs w:val="18"/>
              </w:rPr>
            </w:pPr>
            <w:r w:rsidRPr="005A51E7">
              <w:rPr>
                <w:rFonts w:cs="Arial"/>
                <w:szCs w:val="18"/>
              </w:rPr>
              <w:t>Same as 6.5.2.1</w:t>
            </w:r>
          </w:p>
        </w:tc>
        <w:tc>
          <w:tcPr>
            <w:tcW w:w="2464" w:type="dxa"/>
            <w:gridSpan w:val="3"/>
          </w:tcPr>
          <w:p w14:paraId="56760B37" w14:textId="77777777" w:rsidR="00D06550" w:rsidRPr="005A51E7" w:rsidRDefault="00D06550" w:rsidP="00604247">
            <w:pPr>
              <w:pStyle w:val="TAL"/>
              <w:rPr>
                <w:rFonts w:cs="Arial"/>
                <w:szCs w:val="18"/>
              </w:rPr>
            </w:pPr>
            <w:r w:rsidRPr="005A51E7">
              <w:rPr>
                <w:rFonts w:cs="Arial"/>
                <w:szCs w:val="18"/>
              </w:rPr>
              <w:t>Same as 6.5.2.1</w:t>
            </w:r>
          </w:p>
        </w:tc>
        <w:tc>
          <w:tcPr>
            <w:tcW w:w="2464" w:type="dxa"/>
            <w:gridSpan w:val="2"/>
          </w:tcPr>
          <w:p w14:paraId="09992103" w14:textId="77777777" w:rsidR="00D06550" w:rsidRPr="005A51E7" w:rsidRDefault="00D06550" w:rsidP="00604247">
            <w:pPr>
              <w:pStyle w:val="TAL"/>
              <w:rPr>
                <w:rFonts w:cs="Arial"/>
                <w:szCs w:val="18"/>
              </w:rPr>
            </w:pPr>
            <w:r w:rsidRPr="005A51E7">
              <w:rPr>
                <w:rFonts w:cs="Arial"/>
                <w:szCs w:val="18"/>
              </w:rPr>
              <w:t>Same as 6.5.2.1</w:t>
            </w:r>
          </w:p>
        </w:tc>
      </w:tr>
      <w:tr w:rsidR="00D06550" w:rsidRPr="005A51E7" w14:paraId="1470F7C3" w14:textId="77777777" w:rsidTr="00604247">
        <w:trPr>
          <w:gridAfter w:val="1"/>
          <w:wAfter w:w="111" w:type="dxa"/>
          <w:jc w:val="center"/>
        </w:trPr>
        <w:tc>
          <w:tcPr>
            <w:tcW w:w="1900" w:type="dxa"/>
            <w:gridSpan w:val="2"/>
          </w:tcPr>
          <w:p w14:paraId="1AF6C2E4" w14:textId="77777777" w:rsidR="00D06550" w:rsidRPr="005A51E7" w:rsidRDefault="00D06550" w:rsidP="00604247">
            <w:pPr>
              <w:pStyle w:val="TAL"/>
            </w:pPr>
            <w:r w:rsidRPr="005A51E7">
              <w:t>6.5.2.1EC.1 Error Vector Magnitude for UE category M2</w:t>
            </w:r>
          </w:p>
        </w:tc>
        <w:tc>
          <w:tcPr>
            <w:tcW w:w="3029" w:type="dxa"/>
            <w:gridSpan w:val="2"/>
          </w:tcPr>
          <w:p w14:paraId="079F5948" w14:textId="77777777" w:rsidR="00D06550" w:rsidRPr="005A51E7" w:rsidRDefault="00D06550" w:rsidP="00604247">
            <w:pPr>
              <w:pStyle w:val="TAL"/>
              <w:rPr>
                <w:rFonts w:cs="Arial"/>
                <w:szCs w:val="18"/>
              </w:rPr>
            </w:pPr>
            <w:r w:rsidRPr="005A51E7">
              <w:rPr>
                <w:rFonts w:cs="v4.2.0"/>
                <w:lang w:eastAsia="ja-JP"/>
              </w:rPr>
              <w:t>Same as 6.5.2.1</w:t>
            </w:r>
          </w:p>
        </w:tc>
        <w:tc>
          <w:tcPr>
            <w:tcW w:w="2464" w:type="dxa"/>
            <w:gridSpan w:val="3"/>
          </w:tcPr>
          <w:p w14:paraId="0730D855" w14:textId="77777777" w:rsidR="00D06550" w:rsidRPr="005A51E7" w:rsidRDefault="00D06550" w:rsidP="00604247">
            <w:pPr>
              <w:pStyle w:val="TAL"/>
              <w:rPr>
                <w:rFonts w:cs="Arial"/>
                <w:szCs w:val="18"/>
              </w:rPr>
            </w:pPr>
            <w:r w:rsidRPr="005A51E7">
              <w:rPr>
                <w:szCs w:val="24"/>
                <w:lang w:eastAsia="zh-CN"/>
              </w:rPr>
              <w:t>Same as 6.5.2.1</w:t>
            </w:r>
          </w:p>
        </w:tc>
        <w:tc>
          <w:tcPr>
            <w:tcW w:w="2464" w:type="dxa"/>
            <w:gridSpan w:val="2"/>
          </w:tcPr>
          <w:p w14:paraId="77E7D8B1" w14:textId="77777777" w:rsidR="00D06550" w:rsidRPr="005A51E7" w:rsidRDefault="00D06550" w:rsidP="00604247">
            <w:pPr>
              <w:pStyle w:val="TAL"/>
              <w:rPr>
                <w:rFonts w:cs="Arial"/>
                <w:szCs w:val="18"/>
              </w:rPr>
            </w:pPr>
            <w:r w:rsidRPr="005A51E7">
              <w:t>Same as 6.5.2.1</w:t>
            </w:r>
          </w:p>
        </w:tc>
      </w:tr>
      <w:tr w:rsidR="00D06550" w:rsidRPr="005A51E7" w14:paraId="143C8018" w14:textId="77777777" w:rsidTr="00604247">
        <w:trPr>
          <w:gridAfter w:val="1"/>
          <w:wAfter w:w="111" w:type="dxa"/>
          <w:jc w:val="center"/>
        </w:trPr>
        <w:tc>
          <w:tcPr>
            <w:tcW w:w="1900" w:type="dxa"/>
            <w:gridSpan w:val="2"/>
          </w:tcPr>
          <w:p w14:paraId="4CDDB840" w14:textId="77777777" w:rsidR="00D06550" w:rsidRPr="005A51E7" w:rsidRDefault="00D06550" w:rsidP="00604247">
            <w:pPr>
              <w:pStyle w:val="TAL"/>
            </w:pPr>
            <w:r w:rsidRPr="005A51E7">
              <w:t>6.5.2.1EC.2 PUSCH-EVM with exclusion period for UE category M2</w:t>
            </w:r>
          </w:p>
        </w:tc>
        <w:tc>
          <w:tcPr>
            <w:tcW w:w="3029" w:type="dxa"/>
            <w:gridSpan w:val="2"/>
          </w:tcPr>
          <w:p w14:paraId="70F242DE" w14:textId="77777777" w:rsidR="00D06550" w:rsidRPr="005A51E7" w:rsidRDefault="00D06550" w:rsidP="00604247">
            <w:pPr>
              <w:pStyle w:val="TAL"/>
              <w:rPr>
                <w:rFonts w:cs="v4.2.0"/>
                <w:u w:val="single"/>
                <w:lang w:eastAsia="ja-JP"/>
              </w:rPr>
            </w:pPr>
            <w:r w:rsidRPr="005A51E7">
              <w:t>Same as 6.5.2.1A</w:t>
            </w:r>
          </w:p>
        </w:tc>
        <w:tc>
          <w:tcPr>
            <w:tcW w:w="2464" w:type="dxa"/>
            <w:gridSpan w:val="3"/>
          </w:tcPr>
          <w:p w14:paraId="18FC33C4" w14:textId="77777777" w:rsidR="00D06550" w:rsidRPr="005A51E7" w:rsidRDefault="00D06550" w:rsidP="00604247">
            <w:pPr>
              <w:pStyle w:val="TAL"/>
              <w:rPr>
                <w:szCs w:val="24"/>
                <w:lang w:eastAsia="zh-CN"/>
              </w:rPr>
            </w:pPr>
            <w:r w:rsidRPr="005A51E7">
              <w:t>Same as 6.5.2.1A</w:t>
            </w:r>
          </w:p>
        </w:tc>
        <w:tc>
          <w:tcPr>
            <w:tcW w:w="2464" w:type="dxa"/>
            <w:gridSpan w:val="2"/>
          </w:tcPr>
          <w:p w14:paraId="1E5A9616" w14:textId="77777777" w:rsidR="00D06550" w:rsidRPr="005A51E7" w:rsidRDefault="00D06550" w:rsidP="00604247">
            <w:pPr>
              <w:pStyle w:val="TAL"/>
            </w:pPr>
            <w:r w:rsidRPr="005A51E7">
              <w:t>Same as 6.5.2.1A</w:t>
            </w:r>
          </w:p>
        </w:tc>
      </w:tr>
      <w:tr w:rsidR="00D06550" w:rsidRPr="005A51E7" w14:paraId="2B0B62D3"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00AD1BD" w14:textId="77777777" w:rsidR="00D06550" w:rsidRPr="005A51E7" w:rsidRDefault="00D06550" w:rsidP="00604247">
            <w:pPr>
              <w:pStyle w:val="TAL"/>
            </w:pPr>
            <w:r w:rsidRPr="005A51E7">
              <w:t>6.5.2.1F.1 Error Vector Magnitude (EVM)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6A1D2243" w14:textId="77777777" w:rsidR="00D06550" w:rsidRPr="005A51E7" w:rsidRDefault="00D06550" w:rsidP="00604247">
            <w:pPr>
              <w:pStyle w:val="TAL"/>
              <w:rPr>
                <w:rFonts w:cs="Arial"/>
                <w:szCs w:val="18"/>
              </w:rPr>
            </w:pPr>
            <w:r w:rsidRPr="005A51E7">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7AB8660A" w14:textId="77777777" w:rsidR="00D06550" w:rsidRPr="005A51E7" w:rsidRDefault="00D06550" w:rsidP="00604247">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0F2F7796" w14:textId="77777777" w:rsidR="00D06550" w:rsidRPr="005A51E7" w:rsidRDefault="00D06550" w:rsidP="00604247">
            <w:pPr>
              <w:pStyle w:val="TAL"/>
              <w:rPr>
                <w:rFonts w:cs="Arial"/>
                <w:szCs w:val="18"/>
              </w:rPr>
            </w:pPr>
            <w:r w:rsidRPr="005A51E7">
              <w:rPr>
                <w:rFonts w:cs="Arial"/>
                <w:szCs w:val="18"/>
              </w:rPr>
              <w:t>Same as 6.5.2.1</w:t>
            </w:r>
          </w:p>
        </w:tc>
      </w:tr>
      <w:tr w:rsidR="00D06550" w:rsidRPr="005A51E7" w14:paraId="16DFC56D"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EDB0E5E" w14:textId="77777777" w:rsidR="00D06550" w:rsidRPr="005A51E7" w:rsidRDefault="00D06550" w:rsidP="00604247">
            <w:pPr>
              <w:pStyle w:val="TAL"/>
            </w:pPr>
            <w:r w:rsidRPr="005A51E7">
              <w:t>6.5.2.1G.1 Error Vector Magnitude (EVM)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64C3248E" w14:textId="77777777" w:rsidR="00D06550" w:rsidRPr="005A51E7" w:rsidRDefault="00D06550" w:rsidP="00604247">
            <w:pPr>
              <w:pStyle w:val="TAL"/>
              <w:rPr>
                <w:rFonts w:cs="Arial"/>
                <w:szCs w:val="18"/>
              </w:rPr>
            </w:pPr>
            <w:r w:rsidRPr="005A51E7">
              <w:rPr>
                <w:rFonts w:cs="Arial"/>
                <w:szCs w:val="18"/>
              </w:rPr>
              <w:t>EVM limit:</w:t>
            </w:r>
          </w:p>
          <w:p w14:paraId="2D5E57E5" w14:textId="77777777" w:rsidR="00D06550" w:rsidRPr="005A51E7" w:rsidRDefault="00D06550" w:rsidP="00604247">
            <w:pPr>
              <w:pStyle w:val="TAL"/>
              <w:rPr>
                <w:rFonts w:cs="Arial"/>
                <w:szCs w:val="18"/>
                <w:lang w:eastAsia="ja-JP"/>
              </w:rPr>
            </w:pPr>
            <w:r w:rsidRPr="005A51E7">
              <w:rPr>
                <w:rFonts w:cs="Arial"/>
                <w:szCs w:val="18"/>
                <w:lang w:eastAsia="ja-JP"/>
              </w:rPr>
              <w:t>QPSK: 17.5 %</w:t>
            </w:r>
          </w:p>
          <w:p w14:paraId="175EACC8" w14:textId="77777777" w:rsidR="00D06550" w:rsidRPr="005A51E7" w:rsidRDefault="00D06550" w:rsidP="00604247">
            <w:pPr>
              <w:pStyle w:val="TAL"/>
              <w:rPr>
                <w:rFonts w:cs="Arial"/>
                <w:szCs w:val="18"/>
              </w:rPr>
            </w:pPr>
            <w:r w:rsidRPr="005A51E7">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26173E2A" w14:textId="77777777" w:rsidR="00D06550" w:rsidRPr="005A51E7" w:rsidRDefault="00D06550" w:rsidP="00604247">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64B88C00" w14:textId="77777777" w:rsidR="00D06550" w:rsidRPr="005A51E7" w:rsidRDefault="00D06550" w:rsidP="00604247">
            <w:pPr>
              <w:pStyle w:val="TAL"/>
              <w:rPr>
                <w:rFonts w:cs="Arial"/>
                <w:szCs w:val="18"/>
              </w:rPr>
            </w:pPr>
            <w:r w:rsidRPr="005A51E7">
              <w:rPr>
                <w:rFonts w:cs="Arial"/>
                <w:szCs w:val="18"/>
              </w:rPr>
              <w:t>Same as 6.5.2.1</w:t>
            </w:r>
          </w:p>
        </w:tc>
      </w:tr>
      <w:tr w:rsidR="00D06550" w:rsidRPr="005A51E7" w14:paraId="1AA3FF70"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1A5AFE1" w14:textId="77777777" w:rsidR="00D06550" w:rsidRPr="005A51E7" w:rsidRDefault="00D06550" w:rsidP="00604247">
            <w:pPr>
              <w:pStyle w:val="TAL"/>
            </w:pPr>
            <w:r w:rsidRPr="005A51E7">
              <w:t>6.5.2.1G.2 Error Vector Magnitude (EVM)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6C5916F0" w14:textId="77777777" w:rsidR="00D06550" w:rsidRPr="005A51E7" w:rsidRDefault="00D06550" w:rsidP="00604247">
            <w:pPr>
              <w:pStyle w:val="TAL"/>
              <w:rPr>
                <w:rFonts w:cs="Arial"/>
                <w:szCs w:val="18"/>
              </w:rPr>
            </w:pPr>
            <w:r w:rsidRPr="005A51E7">
              <w:rPr>
                <w:rFonts w:cs="Arial"/>
                <w:szCs w:val="18"/>
              </w:rPr>
              <w:t>EVM limit:</w:t>
            </w:r>
          </w:p>
          <w:p w14:paraId="30D1EAFA" w14:textId="77777777" w:rsidR="00D06550" w:rsidRPr="005A51E7" w:rsidRDefault="00D06550" w:rsidP="00604247">
            <w:pPr>
              <w:pStyle w:val="TAL"/>
              <w:rPr>
                <w:rFonts w:cs="Arial"/>
                <w:szCs w:val="18"/>
                <w:lang w:eastAsia="ja-JP"/>
              </w:rPr>
            </w:pPr>
            <w:r w:rsidRPr="005A51E7">
              <w:rPr>
                <w:rFonts w:cs="Arial"/>
                <w:szCs w:val="18"/>
                <w:lang w:eastAsia="ja-JP"/>
              </w:rPr>
              <w:t>QPSK: 17.5 %</w:t>
            </w:r>
          </w:p>
          <w:p w14:paraId="003040FB" w14:textId="77777777" w:rsidR="00D06550" w:rsidRPr="005A51E7" w:rsidRDefault="00D06550" w:rsidP="00604247">
            <w:pPr>
              <w:pStyle w:val="TAL"/>
              <w:rPr>
                <w:rFonts w:cs="Arial"/>
                <w:szCs w:val="18"/>
              </w:rPr>
            </w:pPr>
            <w:r w:rsidRPr="005A51E7">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56398D96" w14:textId="77777777" w:rsidR="00D06550" w:rsidRPr="005A51E7" w:rsidRDefault="00D06550" w:rsidP="00604247">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78F99A5E" w14:textId="77777777" w:rsidR="00D06550" w:rsidRPr="005A51E7" w:rsidRDefault="00D06550" w:rsidP="00604247">
            <w:pPr>
              <w:pStyle w:val="TAL"/>
              <w:rPr>
                <w:rFonts w:cs="Arial"/>
                <w:szCs w:val="18"/>
              </w:rPr>
            </w:pPr>
            <w:r w:rsidRPr="005A51E7">
              <w:rPr>
                <w:rFonts w:cs="Arial"/>
                <w:szCs w:val="18"/>
              </w:rPr>
              <w:t>Same as 6.5.2.1</w:t>
            </w:r>
          </w:p>
        </w:tc>
      </w:tr>
      <w:tr w:rsidR="00D06550" w:rsidRPr="005A51E7" w14:paraId="5AB220CF"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08B25C2" w14:textId="77777777" w:rsidR="00D06550" w:rsidRPr="005A51E7" w:rsidRDefault="00D06550" w:rsidP="00604247">
            <w:pPr>
              <w:pStyle w:val="TAL"/>
            </w:pPr>
            <w:r w:rsidRPr="005A51E7">
              <w:t>6.5.2.1G.3 Error Vector Magnitude (EVM)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1534548D" w14:textId="77777777" w:rsidR="00D06550" w:rsidRPr="005A51E7" w:rsidRDefault="00D06550" w:rsidP="00604247">
            <w:pPr>
              <w:pStyle w:val="TAL"/>
              <w:rPr>
                <w:rFonts w:cs="Arial"/>
                <w:szCs w:val="18"/>
              </w:rPr>
            </w:pPr>
            <w:r w:rsidRPr="005A51E7">
              <w:rPr>
                <w:rFonts w:cs="Arial"/>
                <w:szCs w:val="18"/>
              </w:rPr>
              <w:t>EVM limit:</w:t>
            </w:r>
          </w:p>
          <w:p w14:paraId="139C6D3B" w14:textId="77777777" w:rsidR="00D06550" w:rsidRPr="005A51E7" w:rsidRDefault="00D06550" w:rsidP="00604247">
            <w:pPr>
              <w:pStyle w:val="TAL"/>
              <w:rPr>
                <w:rFonts w:cs="Arial"/>
                <w:szCs w:val="18"/>
                <w:lang w:eastAsia="ja-JP"/>
              </w:rPr>
            </w:pPr>
            <w:r w:rsidRPr="005A51E7">
              <w:rPr>
                <w:rFonts w:cs="Arial"/>
                <w:szCs w:val="18"/>
                <w:lang w:eastAsia="ja-JP"/>
              </w:rPr>
              <w:t>QPSK: 17.5 %</w:t>
            </w:r>
          </w:p>
          <w:p w14:paraId="73173943" w14:textId="77777777" w:rsidR="00D06550" w:rsidRPr="005A51E7" w:rsidRDefault="00D06550" w:rsidP="00604247">
            <w:pPr>
              <w:pStyle w:val="TAL"/>
              <w:rPr>
                <w:rFonts w:cs="Arial"/>
                <w:szCs w:val="18"/>
              </w:rPr>
            </w:pPr>
            <w:r w:rsidRPr="005A51E7">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5CFCAE75" w14:textId="77777777" w:rsidR="00D06550" w:rsidRPr="005A51E7" w:rsidRDefault="00D06550" w:rsidP="00604247">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64BDA6BA" w14:textId="77777777" w:rsidR="00D06550" w:rsidRPr="005A51E7" w:rsidRDefault="00D06550" w:rsidP="00604247">
            <w:pPr>
              <w:pStyle w:val="TAL"/>
              <w:rPr>
                <w:rFonts w:cs="Arial"/>
                <w:szCs w:val="18"/>
              </w:rPr>
            </w:pPr>
            <w:r w:rsidRPr="005A51E7">
              <w:rPr>
                <w:rFonts w:cs="Arial"/>
                <w:szCs w:val="18"/>
              </w:rPr>
              <w:t>Same as 6.5.2.1</w:t>
            </w:r>
          </w:p>
        </w:tc>
      </w:tr>
      <w:tr w:rsidR="00D06550" w:rsidRPr="005A51E7" w14:paraId="2366867F"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EA18CF9" w14:textId="77777777" w:rsidR="00D06550" w:rsidRPr="005A51E7" w:rsidRDefault="00D06550" w:rsidP="00604247">
            <w:pPr>
              <w:pStyle w:val="TAL"/>
            </w:pPr>
            <w:r w:rsidRPr="005A51E7">
              <w:rPr>
                <w:rFonts w:cs="Verdana"/>
                <w:lang w:eastAsia="zh-CN"/>
              </w:rPr>
              <w:t xml:space="preserve">6.5.2.1_s </w:t>
            </w:r>
            <w:r w:rsidRPr="005A51E7">
              <w:rPr>
                <w:rFonts w:cs="Verdana"/>
              </w:rPr>
              <w:t>Error Vector Magnitude (EVM) for subslot/slot TTI</w:t>
            </w:r>
          </w:p>
        </w:tc>
        <w:tc>
          <w:tcPr>
            <w:tcW w:w="3029" w:type="dxa"/>
            <w:gridSpan w:val="2"/>
            <w:tcBorders>
              <w:top w:val="single" w:sz="4" w:space="0" w:color="auto"/>
              <w:left w:val="single" w:sz="4" w:space="0" w:color="auto"/>
              <w:bottom w:val="single" w:sz="4" w:space="0" w:color="auto"/>
              <w:right w:val="single" w:sz="4" w:space="0" w:color="auto"/>
            </w:tcBorders>
          </w:tcPr>
          <w:p w14:paraId="16AA1C41" w14:textId="77777777" w:rsidR="00D06550" w:rsidRPr="005A51E7" w:rsidRDefault="00D06550" w:rsidP="00604247">
            <w:pPr>
              <w:pStyle w:val="TAL"/>
              <w:rPr>
                <w:rFonts w:cs="Arial"/>
                <w:szCs w:val="18"/>
              </w:rPr>
            </w:pPr>
            <w:r w:rsidRPr="005A51E7">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170A9D64" w14:textId="77777777" w:rsidR="00D06550" w:rsidRPr="005A51E7" w:rsidRDefault="00D06550" w:rsidP="00604247">
            <w:pPr>
              <w:pStyle w:val="TAL"/>
              <w:rPr>
                <w:rFonts w:cs="Arial"/>
                <w:szCs w:val="18"/>
              </w:rPr>
            </w:pPr>
            <w:r w:rsidRPr="005A51E7">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0D44CC83" w14:textId="77777777" w:rsidR="00D06550" w:rsidRPr="005A51E7" w:rsidRDefault="00D06550" w:rsidP="00604247">
            <w:pPr>
              <w:pStyle w:val="TAL"/>
              <w:rPr>
                <w:rFonts w:cs="Arial"/>
                <w:szCs w:val="18"/>
              </w:rPr>
            </w:pPr>
            <w:r w:rsidRPr="005A51E7">
              <w:rPr>
                <w:rFonts w:cs="Verdana"/>
                <w:lang w:eastAsia="zh-CN"/>
              </w:rPr>
              <w:t>Same as 6.5.2</w:t>
            </w:r>
          </w:p>
        </w:tc>
      </w:tr>
      <w:tr w:rsidR="00D06550" w:rsidRPr="005A51E7" w14:paraId="717615D6" w14:textId="77777777" w:rsidTr="00604247">
        <w:trPr>
          <w:gridAfter w:val="1"/>
          <w:wAfter w:w="111" w:type="dxa"/>
          <w:jc w:val="center"/>
        </w:trPr>
        <w:tc>
          <w:tcPr>
            <w:tcW w:w="1900" w:type="dxa"/>
            <w:gridSpan w:val="2"/>
          </w:tcPr>
          <w:p w14:paraId="2F4285DD" w14:textId="77777777" w:rsidR="00D06550" w:rsidRPr="005A51E7" w:rsidRDefault="00D06550" w:rsidP="00604247">
            <w:pPr>
              <w:pStyle w:val="TAL"/>
              <w:rPr>
                <w:lang w:eastAsia="ja-JP"/>
              </w:rPr>
            </w:pPr>
            <w:r w:rsidRPr="005A51E7">
              <w:lastRenderedPageBreak/>
              <w:t xml:space="preserve">6.5.2.2 </w:t>
            </w:r>
            <w:r w:rsidRPr="005A51E7">
              <w:rPr>
                <w:rFonts w:eastAsia="MS Mincho"/>
              </w:rPr>
              <w:t>Carrier leakage</w:t>
            </w:r>
          </w:p>
        </w:tc>
        <w:tc>
          <w:tcPr>
            <w:tcW w:w="3029" w:type="dxa"/>
            <w:gridSpan w:val="2"/>
          </w:tcPr>
          <w:p w14:paraId="26162CF4" w14:textId="77777777" w:rsidR="00D06550" w:rsidRPr="005A51E7" w:rsidRDefault="00D06550" w:rsidP="00604247">
            <w:pPr>
              <w:pStyle w:val="TAL"/>
              <w:rPr>
                <w:rFonts w:eastAsia="SimSun"/>
                <w:lang w:eastAsia="zh-CN"/>
              </w:rPr>
            </w:pPr>
            <w:r w:rsidRPr="005A51E7">
              <w:rPr>
                <w:rFonts w:eastAsia="MS Mincho"/>
              </w:rPr>
              <w:t>For Output power &gt;0 dBm</w:t>
            </w:r>
          </w:p>
          <w:p w14:paraId="3BC752ED" w14:textId="77777777" w:rsidR="00D06550" w:rsidRPr="005A51E7" w:rsidRDefault="00D06550" w:rsidP="00604247">
            <w:pPr>
              <w:pStyle w:val="TAL"/>
              <w:rPr>
                <w:rFonts w:eastAsia="SimSun"/>
                <w:lang w:eastAsia="zh-CN"/>
              </w:rPr>
            </w:pPr>
            <w:r w:rsidRPr="005A51E7">
              <w:rPr>
                <w:rFonts w:eastAsia="SimSun"/>
                <w:lang w:eastAsia="zh-CN"/>
              </w:rPr>
              <w:t>-25dBc</w:t>
            </w:r>
          </w:p>
          <w:p w14:paraId="68C5101B" w14:textId="77777777" w:rsidR="00D06550" w:rsidRPr="005A51E7" w:rsidRDefault="00D06550" w:rsidP="00604247">
            <w:pPr>
              <w:pStyle w:val="TAL"/>
              <w:rPr>
                <w:rFonts w:eastAsia="MS Mincho"/>
              </w:rPr>
            </w:pPr>
          </w:p>
          <w:p w14:paraId="6B07DCFC" w14:textId="77777777" w:rsidR="00D06550" w:rsidRPr="005A51E7" w:rsidRDefault="00D06550" w:rsidP="00604247">
            <w:pPr>
              <w:pStyle w:val="TAL"/>
              <w:rPr>
                <w:rFonts w:eastAsia="SimSun"/>
                <w:lang w:eastAsia="zh-CN"/>
              </w:rPr>
            </w:pPr>
            <w:r w:rsidRPr="005A51E7">
              <w:rPr>
                <w:rFonts w:eastAsia="MS Mincho"/>
              </w:rPr>
              <w:t xml:space="preserve">For </w:t>
            </w:r>
            <w:r w:rsidRPr="005A51E7">
              <w:t>-30 dBm ≤ Output power ≤0 dBm</w:t>
            </w:r>
          </w:p>
          <w:p w14:paraId="27B58F15" w14:textId="77777777" w:rsidR="00D06550" w:rsidRPr="005A51E7" w:rsidRDefault="00D06550" w:rsidP="00604247">
            <w:pPr>
              <w:pStyle w:val="TAL"/>
              <w:rPr>
                <w:rFonts w:eastAsia="SimSun"/>
                <w:lang w:eastAsia="zh-CN"/>
              </w:rPr>
            </w:pPr>
            <w:r w:rsidRPr="005A51E7">
              <w:rPr>
                <w:rFonts w:eastAsia="SimSun"/>
                <w:lang w:eastAsia="zh-CN"/>
              </w:rPr>
              <w:t>-20dBc</w:t>
            </w:r>
          </w:p>
          <w:p w14:paraId="7B3EE2E1" w14:textId="77777777" w:rsidR="00D06550" w:rsidRPr="005A51E7" w:rsidRDefault="00D06550" w:rsidP="00604247">
            <w:pPr>
              <w:pStyle w:val="TAL"/>
              <w:rPr>
                <w:rFonts w:eastAsia="MS Mincho"/>
              </w:rPr>
            </w:pPr>
          </w:p>
          <w:p w14:paraId="3692D22B" w14:textId="77777777" w:rsidR="00D06550" w:rsidRPr="005A51E7" w:rsidRDefault="00D06550" w:rsidP="00604247">
            <w:pPr>
              <w:pStyle w:val="TAL"/>
              <w:rPr>
                <w:rFonts w:eastAsia="SimSun"/>
                <w:lang w:eastAsia="zh-CN"/>
              </w:rPr>
            </w:pPr>
            <w:r w:rsidRPr="005A51E7">
              <w:rPr>
                <w:rFonts w:eastAsia="MS Mincho"/>
              </w:rPr>
              <w:t xml:space="preserve">For </w:t>
            </w:r>
            <w:r w:rsidRPr="005A51E7">
              <w:t>-40 dBm ≤ Output power &lt; -30 dBm</w:t>
            </w:r>
          </w:p>
          <w:p w14:paraId="39957BD6" w14:textId="77777777" w:rsidR="00D06550" w:rsidRPr="005A51E7" w:rsidRDefault="00D06550" w:rsidP="00604247">
            <w:pPr>
              <w:pStyle w:val="TAL"/>
              <w:rPr>
                <w:lang w:eastAsia="ja-JP"/>
              </w:rPr>
            </w:pPr>
            <w:r w:rsidRPr="005A51E7">
              <w:rPr>
                <w:rFonts w:eastAsia="SimSun"/>
                <w:lang w:eastAsia="zh-CN"/>
              </w:rPr>
              <w:t>-10dBc</w:t>
            </w:r>
          </w:p>
        </w:tc>
        <w:tc>
          <w:tcPr>
            <w:tcW w:w="2464" w:type="dxa"/>
            <w:gridSpan w:val="3"/>
          </w:tcPr>
          <w:p w14:paraId="36BC8DC5" w14:textId="77777777" w:rsidR="00D06550" w:rsidRPr="005A51E7" w:rsidRDefault="00D06550" w:rsidP="00604247">
            <w:pPr>
              <w:pStyle w:val="TAL"/>
              <w:rPr>
                <w:lang w:eastAsia="ja-JP"/>
              </w:rPr>
            </w:pPr>
            <w:r w:rsidRPr="005A51E7">
              <w:rPr>
                <w:rFonts w:eastAsia="SimSun"/>
                <w:lang w:eastAsia="zh-CN"/>
              </w:rPr>
              <w:t>0.8dB</w:t>
            </w:r>
          </w:p>
        </w:tc>
        <w:tc>
          <w:tcPr>
            <w:tcW w:w="2464" w:type="dxa"/>
            <w:gridSpan w:val="2"/>
          </w:tcPr>
          <w:p w14:paraId="7A978DEA" w14:textId="77777777" w:rsidR="00D06550" w:rsidRPr="005A51E7" w:rsidRDefault="00D06550" w:rsidP="00604247">
            <w:pPr>
              <w:pStyle w:val="TAL"/>
            </w:pPr>
            <w:r w:rsidRPr="005A51E7">
              <w:t>Formula:</w:t>
            </w:r>
          </w:p>
          <w:p w14:paraId="232C3190" w14:textId="77777777" w:rsidR="00D06550" w:rsidRPr="005A51E7" w:rsidRDefault="00D06550" w:rsidP="00604247">
            <w:pPr>
              <w:pStyle w:val="TAL"/>
              <w:rPr>
                <w:lang w:eastAsia="ja-JP"/>
              </w:rPr>
            </w:pPr>
            <w:r w:rsidRPr="005A51E7">
              <w:t>Minimum Requirement + TT</w:t>
            </w:r>
          </w:p>
        </w:tc>
      </w:tr>
      <w:tr w:rsidR="00D06550" w:rsidRPr="005A51E7" w14:paraId="7FD534B3"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A30993E" w14:textId="77777777" w:rsidR="00D06550" w:rsidRPr="005A51E7" w:rsidRDefault="00D06550" w:rsidP="00604247">
            <w:pPr>
              <w:pStyle w:val="TAL"/>
            </w:pPr>
            <w:r w:rsidRPr="005A51E7">
              <w:t>6.5.2.2F Carrier leakage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1573CBF3" w14:textId="77777777" w:rsidR="00D06550" w:rsidRPr="005A51E7" w:rsidRDefault="00D06550" w:rsidP="00604247">
            <w:pPr>
              <w:pStyle w:val="TAL"/>
              <w:rPr>
                <w:rFonts w:eastAsia="MS Mincho"/>
              </w:rPr>
            </w:pPr>
            <w:r w:rsidRPr="005A51E7">
              <w:rPr>
                <w:rFonts w:eastAsia="MS Mincho"/>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1663D663" w14:textId="77777777" w:rsidR="00D06550" w:rsidRPr="005A51E7" w:rsidRDefault="00D06550" w:rsidP="00604247">
            <w:pPr>
              <w:pStyle w:val="TAL"/>
              <w:rPr>
                <w:rFonts w:eastAsia="SimSun"/>
                <w:lang w:eastAsia="zh-CN"/>
              </w:rPr>
            </w:pPr>
            <w:r w:rsidRPr="005A51E7">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0F2454C8" w14:textId="77777777" w:rsidR="00D06550" w:rsidRPr="005A51E7" w:rsidRDefault="00D06550" w:rsidP="00604247">
            <w:pPr>
              <w:pStyle w:val="TAL"/>
            </w:pPr>
            <w:r w:rsidRPr="005A51E7">
              <w:t>Same as 6.5.2.2</w:t>
            </w:r>
          </w:p>
        </w:tc>
      </w:tr>
      <w:tr w:rsidR="00D06550" w:rsidRPr="005A51E7" w14:paraId="47D14292"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153B223" w14:textId="77777777" w:rsidR="00D06550" w:rsidRPr="005A51E7" w:rsidRDefault="00D06550" w:rsidP="00604247">
            <w:pPr>
              <w:pStyle w:val="TAL"/>
            </w:pPr>
            <w:r w:rsidRPr="005A51E7">
              <w:t>6.5.2.2G.1 Carrier leakage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2E5ACF9" w14:textId="77777777" w:rsidR="00D06550" w:rsidRPr="005A51E7" w:rsidRDefault="00D06550" w:rsidP="00604247">
            <w:pPr>
              <w:pStyle w:val="TAL"/>
              <w:rPr>
                <w:rFonts w:eastAsia="SimSun"/>
                <w:lang w:eastAsia="zh-CN"/>
              </w:rPr>
            </w:pPr>
            <w:r w:rsidRPr="005A51E7">
              <w:rPr>
                <w:rFonts w:eastAsia="MS Mincho"/>
              </w:rPr>
              <w:t>For Output power &gt;0 dBm</w:t>
            </w:r>
          </w:p>
          <w:p w14:paraId="7029B880" w14:textId="77777777" w:rsidR="00D06550" w:rsidRPr="005A51E7" w:rsidRDefault="00D06550" w:rsidP="00604247">
            <w:pPr>
              <w:pStyle w:val="TAL"/>
              <w:rPr>
                <w:rFonts w:eastAsia="SimSun"/>
                <w:lang w:eastAsia="zh-CN"/>
              </w:rPr>
            </w:pPr>
            <w:r w:rsidRPr="005A51E7">
              <w:rPr>
                <w:rFonts w:eastAsia="SimSun"/>
                <w:lang w:eastAsia="zh-CN"/>
              </w:rPr>
              <w:t>-25dBc</w:t>
            </w:r>
          </w:p>
          <w:p w14:paraId="0B9803DC" w14:textId="77777777" w:rsidR="00D06550" w:rsidRPr="005A51E7" w:rsidRDefault="00D06550" w:rsidP="00604247">
            <w:pPr>
              <w:pStyle w:val="TAL"/>
              <w:rPr>
                <w:rFonts w:eastAsia="MS Mincho"/>
              </w:rPr>
            </w:pPr>
          </w:p>
          <w:p w14:paraId="61D8BE0D" w14:textId="77777777" w:rsidR="00D06550" w:rsidRPr="005A51E7" w:rsidRDefault="00D06550" w:rsidP="00604247">
            <w:pPr>
              <w:pStyle w:val="TAL"/>
              <w:rPr>
                <w:rFonts w:eastAsia="SimSun"/>
                <w:lang w:eastAsia="zh-CN"/>
              </w:rPr>
            </w:pPr>
            <w:r w:rsidRPr="005A51E7">
              <w:rPr>
                <w:rFonts w:eastAsia="MS Mincho"/>
              </w:rPr>
              <w:t xml:space="preserve">For </w:t>
            </w:r>
            <w:r w:rsidRPr="005A51E7">
              <w:t>-30 dBm ≤ Output power ≤0 dBm</w:t>
            </w:r>
          </w:p>
          <w:p w14:paraId="52FFDC3A" w14:textId="77777777" w:rsidR="00D06550" w:rsidRPr="005A51E7" w:rsidRDefault="00D06550" w:rsidP="00604247">
            <w:pPr>
              <w:pStyle w:val="TAL"/>
              <w:rPr>
                <w:rFonts w:eastAsia="MS Mincho"/>
              </w:rPr>
            </w:pPr>
            <w:r w:rsidRPr="005A51E7">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3CB07F4D" w14:textId="77777777" w:rsidR="00D06550" w:rsidRPr="005A51E7" w:rsidRDefault="00D06550" w:rsidP="00604247">
            <w:pPr>
              <w:pStyle w:val="TAL"/>
              <w:rPr>
                <w:rFonts w:eastAsia="SimSun"/>
                <w:lang w:eastAsia="zh-CN"/>
              </w:rPr>
            </w:pPr>
            <w:r w:rsidRPr="005A51E7">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5A108BD5" w14:textId="77777777" w:rsidR="00D06550" w:rsidRPr="005A51E7" w:rsidRDefault="00D06550" w:rsidP="00604247">
            <w:pPr>
              <w:pStyle w:val="TAL"/>
            </w:pPr>
            <w:r w:rsidRPr="005A51E7">
              <w:t>Same as 6.5.2.2</w:t>
            </w:r>
          </w:p>
        </w:tc>
      </w:tr>
      <w:tr w:rsidR="00D06550" w:rsidRPr="005A51E7" w14:paraId="33FFAE51" w14:textId="77777777" w:rsidTr="00604247">
        <w:trPr>
          <w:gridAfter w:val="1"/>
          <w:wAfter w:w="111" w:type="dxa"/>
          <w:jc w:val="center"/>
        </w:trPr>
        <w:tc>
          <w:tcPr>
            <w:tcW w:w="1900" w:type="dxa"/>
            <w:gridSpan w:val="2"/>
          </w:tcPr>
          <w:p w14:paraId="41F3ACDC" w14:textId="77777777" w:rsidR="00D06550" w:rsidRPr="005A51E7" w:rsidRDefault="00D06550" w:rsidP="00604247">
            <w:pPr>
              <w:pStyle w:val="TAL"/>
            </w:pPr>
            <w:r w:rsidRPr="005A51E7">
              <w:t>6.5.2.2G.2</w:t>
            </w:r>
            <w:r w:rsidRPr="005A51E7">
              <w:tab/>
              <w:t>Carrier leakage for V2X Communication / Simultaneous E-UTRA V2X sidelink and E-UTRA uplink transmission</w:t>
            </w:r>
          </w:p>
        </w:tc>
        <w:tc>
          <w:tcPr>
            <w:tcW w:w="3029" w:type="dxa"/>
            <w:gridSpan w:val="2"/>
          </w:tcPr>
          <w:p w14:paraId="3C3B5B40" w14:textId="77777777" w:rsidR="00D06550" w:rsidRPr="005A51E7" w:rsidRDefault="00D06550" w:rsidP="00604247">
            <w:pPr>
              <w:pStyle w:val="TAL"/>
              <w:rPr>
                <w:rFonts w:eastAsia="MS Mincho"/>
              </w:rPr>
            </w:pPr>
            <w:r w:rsidRPr="005A51E7">
              <w:rPr>
                <w:rFonts w:eastAsia="MS Mincho"/>
              </w:rPr>
              <w:t>For E-UTRA carrier, same as 6.5.2.2</w:t>
            </w:r>
          </w:p>
          <w:p w14:paraId="4C286C3C" w14:textId="77777777" w:rsidR="00D06550" w:rsidRPr="005A51E7" w:rsidRDefault="00D06550" w:rsidP="00604247">
            <w:pPr>
              <w:pStyle w:val="TAL"/>
              <w:rPr>
                <w:rFonts w:eastAsia="MS Mincho"/>
              </w:rPr>
            </w:pPr>
            <w:r w:rsidRPr="005A51E7">
              <w:rPr>
                <w:rFonts w:eastAsia="MS Mincho"/>
              </w:rPr>
              <w:t>For V2X carrier, same as 6.5.2.2G.1</w:t>
            </w:r>
          </w:p>
        </w:tc>
        <w:tc>
          <w:tcPr>
            <w:tcW w:w="2464" w:type="dxa"/>
            <w:gridSpan w:val="3"/>
          </w:tcPr>
          <w:p w14:paraId="45CD064C" w14:textId="77777777" w:rsidR="00D06550" w:rsidRPr="005A51E7" w:rsidRDefault="00D06550" w:rsidP="00604247">
            <w:pPr>
              <w:pStyle w:val="TAL"/>
              <w:rPr>
                <w:rFonts w:eastAsia="MS Mincho"/>
              </w:rPr>
            </w:pPr>
            <w:r w:rsidRPr="005A51E7">
              <w:rPr>
                <w:rFonts w:eastAsia="SimSun"/>
                <w:lang w:eastAsia="zh-CN"/>
              </w:rPr>
              <w:t>Same as 6.5.2.2</w:t>
            </w:r>
          </w:p>
        </w:tc>
        <w:tc>
          <w:tcPr>
            <w:tcW w:w="2464" w:type="dxa"/>
            <w:gridSpan w:val="2"/>
          </w:tcPr>
          <w:p w14:paraId="65777CE8" w14:textId="77777777" w:rsidR="00D06550" w:rsidRPr="005A51E7" w:rsidRDefault="00D06550" w:rsidP="00604247">
            <w:pPr>
              <w:pStyle w:val="TAL"/>
            </w:pPr>
            <w:r w:rsidRPr="005A51E7">
              <w:t>Same as 6.5.2.2</w:t>
            </w:r>
          </w:p>
        </w:tc>
      </w:tr>
      <w:tr w:rsidR="00D06550" w:rsidRPr="005A51E7" w14:paraId="7FB82888" w14:textId="77777777" w:rsidTr="00604247">
        <w:trPr>
          <w:gridAfter w:val="1"/>
          <w:wAfter w:w="111" w:type="dxa"/>
          <w:jc w:val="center"/>
        </w:trPr>
        <w:tc>
          <w:tcPr>
            <w:tcW w:w="1900" w:type="dxa"/>
            <w:gridSpan w:val="2"/>
          </w:tcPr>
          <w:p w14:paraId="72CF31B0" w14:textId="77777777" w:rsidR="00D06550" w:rsidRPr="005A51E7" w:rsidRDefault="00D06550" w:rsidP="00604247">
            <w:pPr>
              <w:pStyle w:val="TAL"/>
            </w:pPr>
            <w:r w:rsidRPr="005A51E7">
              <w:t>6.5.2.2G.3</w:t>
            </w:r>
            <w:r w:rsidRPr="005A51E7">
              <w:tab/>
              <w:t>Carrier leakage for V2X Communication / Intra-band contiguous MCC operation</w:t>
            </w:r>
          </w:p>
        </w:tc>
        <w:tc>
          <w:tcPr>
            <w:tcW w:w="3029" w:type="dxa"/>
            <w:gridSpan w:val="2"/>
          </w:tcPr>
          <w:p w14:paraId="11B22C18" w14:textId="77777777" w:rsidR="00D06550" w:rsidRPr="005A51E7" w:rsidRDefault="00D06550" w:rsidP="00604247">
            <w:pPr>
              <w:pStyle w:val="TAL"/>
              <w:rPr>
                <w:rFonts w:eastAsia="SimSun"/>
                <w:lang w:eastAsia="zh-CN"/>
              </w:rPr>
            </w:pPr>
            <w:r w:rsidRPr="005A51E7">
              <w:rPr>
                <w:rFonts w:eastAsia="MS Mincho"/>
              </w:rPr>
              <w:t>For Output power &gt;0 dBm</w:t>
            </w:r>
          </w:p>
          <w:p w14:paraId="7B5251A2" w14:textId="77777777" w:rsidR="00D06550" w:rsidRPr="005A51E7" w:rsidRDefault="00D06550" w:rsidP="00604247">
            <w:pPr>
              <w:pStyle w:val="TAL"/>
              <w:rPr>
                <w:rFonts w:eastAsia="SimSun"/>
                <w:lang w:eastAsia="zh-CN"/>
              </w:rPr>
            </w:pPr>
            <w:r w:rsidRPr="005A51E7">
              <w:rPr>
                <w:rFonts w:eastAsia="SimSun"/>
                <w:lang w:eastAsia="zh-CN"/>
              </w:rPr>
              <w:t>-25dBc</w:t>
            </w:r>
          </w:p>
          <w:p w14:paraId="2012A78B" w14:textId="77777777" w:rsidR="00D06550" w:rsidRPr="005A51E7" w:rsidRDefault="00D06550" w:rsidP="00604247">
            <w:pPr>
              <w:pStyle w:val="TAL"/>
              <w:rPr>
                <w:rFonts w:eastAsia="MS Mincho"/>
              </w:rPr>
            </w:pPr>
          </w:p>
          <w:p w14:paraId="06B2445C" w14:textId="77777777" w:rsidR="00D06550" w:rsidRPr="005A51E7" w:rsidRDefault="00D06550" w:rsidP="00604247">
            <w:pPr>
              <w:pStyle w:val="TAL"/>
              <w:rPr>
                <w:rFonts w:eastAsia="SimSun"/>
                <w:lang w:eastAsia="zh-CN"/>
              </w:rPr>
            </w:pPr>
            <w:r w:rsidRPr="005A51E7">
              <w:rPr>
                <w:rFonts w:eastAsia="MS Mincho"/>
              </w:rPr>
              <w:t xml:space="preserve">For </w:t>
            </w:r>
            <w:r w:rsidRPr="005A51E7">
              <w:t>-30 dBm ≤ Output power ≤0 dBm</w:t>
            </w:r>
          </w:p>
          <w:p w14:paraId="7FF52E1F" w14:textId="77777777" w:rsidR="00D06550" w:rsidRPr="005A51E7" w:rsidRDefault="00D06550" w:rsidP="00604247">
            <w:pPr>
              <w:pStyle w:val="TAL"/>
              <w:rPr>
                <w:rFonts w:eastAsia="MS Mincho"/>
              </w:rPr>
            </w:pPr>
            <w:r w:rsidRPr="005A51E7">
              <w:rPr>
                <w:rFonts w:eastAsia="SimSun"/>
                <w:lang w:eastAsia="zh-CN"/>
              </w:rPr>
              <w:t>-20dBc</w:t>
            </w:r>
          </w:p>
        </w:tc>
        <w:tc>
          <w:tcPr>
            <w:tcW w:w="2464" w:type="dxa"/>
            <w:gridSpan w:val="3"/>
          </w:tcPr>
          <w:p w14:paraId="7BF75E02" w14:textId="77777777" w:rsidR="00D06550" w:rsidRPr="005A51E7" w:rsidRDefault="00D06550" w:rsidP="00604247">
            <w:pPr>
              <w:pStyle w:val="TAL"/>
              <w:rPr>
                <w:rFonts w:eastAsia="MS Mincho"/>
              </w:rPr>
            </w:pPr>
            <w:r w:rsidRPr="005A51E7">
              <w:rPr>
                <w:rFonts w:eastAsia="SimSun"/>
                <w:lang w:eastAsia="zh-CN"/>
              </w:rPr>
              <w:t>Same as 6.5.2.2</w:t>
            </w:r>
          </w:p>
        </w:tc>
        <w:tc>
          <w:tcPr>
            <w:tcW w:w="2464" w:type="dxa"/>
            <w:gridSpan w:val="2"/>
          </w:tcPr>
          <w:p w14:paraId="5BDE7194" w14:textId="77777777" w:rsidR="00D06550" w:rsidRPr="005A51E7" w:rsidRDefault="00D06550" w:rsidP="00604247">
            <w:pPr>
              <w:pStyle w:val="TAL"/>
            </w:pPr>
            <w:r w:rsidRPr="005A51E7">
              <w:t>Same as 6.5.2.2</w:t>
            </w:r>
          </w:p>
        </w:tc>
      </w:tr>
      <w:tr w:rsidR="00D06550" w:rsidRPr="005A51E7" w14:paraId="7F3DA53F" w14:textId="77777777" w:rsidTr="00604247">
        <w:trPr>
          <w:gridAfter w:val="1"/>
          <w:wAfter w:w="111" w:type="dxa"/>
          <w:jc w:val="center"/>
        </w:trPr>
        <w:tc>
          <w:tcPr>
            <w:tcW w:w="1900" w:type="dxa"/>
            <w:gridSpan w:val="2"/>
          </w:tcPr>
          <w:p w14:paraId="56F7ED94" w14:textId="77777777" w:rsidR="00D06550" w:rsidRPr="005A51E7" w:rsidRDefault="00D06550" w:rsidP="00604247">
            <w:pPr>
              <w:pStyle w:val="TAL"/>
              <w:rPr>
                <w:lang w:eastAsia="ja-JP"/>
              </w:rPr>
            </w:pPr>
            <w:r w:rsidRPr="005A51E7">
              <w:t>6.5.2.3 In-band emissions for non allocated RB</w:t>
            </w:r>
          </w:p>
        </w:tc>
        <w:tc>
          <w:tcPr>
            <w:tcW w:w="3029" w:type="dxa"/>
            <w:gridSpan w:val="2"/>
          </w:tcPr>
          <w:p w14:paraId="0062307E" w14:textId="77777777" w:rsidR="00D06550" w:rsidRPr="005A51E7" w:rsidRDefault="00D06550" w:rsidP="00604247">
            <w:pPr>
              <w:pStyle w:val="TAL"/>
              <w:rPr>
                <w:rFonts w:eastAsia="MS Mincho"/>
              </w:rPr>
            </w:pPr>
            <w:r w:rsidRPr="005A51E7">
              <w:rPr>
                <w:rFonts w:eastAsia="MS Mincho"/>
              </w:rPr>
              <w:t>For general emissions: within the subPRB allocation</w:t>
            </w:r>
          </w:p>
          <w:p w14:paraId="51EB1090" w14:textId="77777777" w:rsidR="00D06550" w:rsidRPr="005A51E7" w:rsidRDefault="00D06550" w:rsidP="00604247">
            <w:pPr>
              <w:pStyle w:val="TAL"/>
              <w:rPr>
                <w:rFonts w:eastAsia="MS Mincho"/>
              </w:rPr>
            </w:pPr>
          </w:p>
          <w:p w14:paraId="41E74665" w14:textId="77777777" w:rsidR="00D06550" w:rsidRPr="007C3368" w:rsidRDefault="00D06550" w:rsidP="00604247">
            <w:pPr>
              <w:pStyle w:val="TAL"/>
            </w:pPr>
            <m:oMathPara>
              <m:oMath>
                <m:r>
                  <w:rPr>
                    <w:rFonts w:ascii="Cambria Math" w:hAnsi="Cambria Math" w:cs="Arial"/>
                    <w:lang w:eastAsia="ja-JP"/>
                  </w:rPr>
                  <m:t>-18-</m:t>
                </m:r>
                <m:d>
                  <m:dPr>
                    <m:begChr m:val="["/>
                    <m:endChr m:val="]"/>
                    <m:ctrlPr>
                      <w:rPr>
                        <w:rFonts w:ascii="Cambria Math" w:hAnsi="Cambria Math" w:cs="Arial"/>
                        <w:i/>
                        <w:lang w:eastAsia="ja-JP"/>
                      </w:rPr>
                    </m:ctrlPr>
                  </m:dPr>
                  <m:e>
                    <m:r>
                      <w:rPr>
                        <w:rFonts w:ascii="Cambria Math" w:hAnsi="Cambria Math" w:cs="Arial"/>
                        <w:lang w:eastAsia="ja-JP"/>
                      </w:rPr>
                      <m:t>5</m:t>
                    </m:r>
                  </m:e>
                </m:d>
                <m:r>
                  <w:rPr>
                    <w:rFonts w:ascii="Cambria Math" w:hAnsi="Cambria Math" w:cs="Arial"/>
                    <w:lang w:eastAsia="ja-JP"/>
                  </w:rPr>
                  <m:t>∙</m:t>
                </m:r>
                <m:d>
                  <m:dPr>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SubG</m:t>
                        </m:r>
                      </m:sub>
                    </m:sSub>
                  </m:e>
                </m:d>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SCG</m:t>
                    </m:r>
                  </m:sub>
                </m:sSub>
              </m:oMath>
            </m:oMathPara>
          </w:p>
          <w:p w14:paraId="60847000" w14:textId="77777777" w:rsidR="00D06550" w:rsidRPr="005A51E7" w:rsidRDefault="00D06550" w:rsidP="00604247">
            <w:pPr>
              <w:pStyle w:val="TAL"/>
              <w:rPr>
                <w:rFonts w:eastAsia="MS Mincho"/>
              </w:rPr>
            </w:pPr>
          </w:p>
          <w:p w14:paraId="53C98BA3" w14:textId="77777777" w:rsidR="00D06550" w:rsidRPr="005A51E7" w:rsidRDefault="00D06550" w:rsidP="00604247">
            <w:pPr>
              <w:pStyle w:val="TAL"/>
              <w:rPr>
                <w:rFonts w:eastAsia="MS Mincho"/>
              </w:rPr>
            </w:pPr>
            <w:r w:rsidRPr="005A51E7">
              <w:rPr>
                <w:rFonts w:eastAsia="MS Mincho"/>
              </w:rPr>
              <w:t>For general emissions for any non-allocated RB:</w:t>
            </w:r>
          </w:p>
          <w:p w14:paraId="75FECBAC" w14:textId="77777777" w:rsidR="00D06550" w:rsidRPr="005A51E7" w:rsidRDefault="00D06550" w:rsidP="00604247">
            <w:pPr>
              <w:pStyle w:val="TAL"/>
              <w:rPr>
                <w:rFonts w:eastAsia="MS Mincho"/>
              </w:rPr>
            </w:pPr>
          </w:p>
          <w:p w14:paraId="4AD86F0F" w14:textId="77777777" w:rsidR="00D06550" w:rsidRPr="005A51E7" w:rsidRDefault="00424075" w:rsidP="00604247">
            <w:pPr>
              <w:pStyle w:val="TAL"/>
              <w:rPr>
                <w:rFonts w:eastAsia="MS Mincho"/>
              </w:rPr>
            </w:pPr>
            <w:r w:rsidRPr="005A51E7">
              <w:rPr>
                <w:noProof/>
                <w:position w:val="-50"/>
              </w:rPr>
              <w:object w:dxaOrig="3940" w:dyaOrig="1120" w14:anchorId="4042A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76.65pt;height:44.15pt;mso-width-percent:0;mso-height-percent:0;mso-width-percent:0;mso-height-percent:0" o:ole="">
                  <v:imagedata r:id="rId13" o:title=""/>
                </v:shape>
                <o:OLEObject Type="Embed" ProgID="Equation.3" ShapeID="_x0000_i1027" DrawAspect="Content" ObjectID="_1753278978" r:id="rId14"/>
              </w:object>
            </w:r>
            <w:r w:rsidR="00D06550" w:rsidRPr="005A51E7">
              <w:rPr>
                <w:rFonts w:eastAsia="MS Mincho"/>
              </w:rPr>
              <w:t>For IQ image:</w:t>
            </w:r>
          </w:p>
          <w:p w14:paraId="6C2969BD" w14:textId="77777777" w:rsidR="00D06550" w:rsidRPr="005A51E7" w:rsidRDefault="00D06550" w:rsidP="00604247">
            <w:pPr>
              <w:pStyle w:val="TAL"/>
              <w:rPr>
                <w:rFonts w:eastAsia="MS Mincho"/>
              </w:rPr>
            </w:pPr>
            <w:r w:rsidRPr="005A51E7">
              <w:rPr>
                <w:rFonts w:eastAsia="MS Mincho"/>
              </w:rPr>
              <w:t>-25dB</w:t>
            </w:r>
          </w:p>
          <w:p w14:paraId="0BCA68F5" w14:textId="77777777" w:rsidR="00D06550" w:rsidRPr="005A51E7" w:rsidRDefault="00D06550" w:rsidP="00604247">
            <w:pPr>
              <w:pStyle w:val="TAL"/>
              <w:rPr>
                <w:rFonts w:eastAsia="MS Mincho"/>
              </w:rPr>
            </w:pPr>
          </w:p>
          <w:p w14:paraId="6F2924B1" w14:textId="77777777" w:rsidR="00D06550" w:rsidRPr="005A51E7" w:rsidRDefault="00D06550" w:rsidP="00604247">
            <w:pPr>
              <w:pStyle w:val="TAL"/>
              <w:rPr>
                <w:rFonts w:eastAsia="MS Mincho"/>
              </w:rPr>
            </w:pPr>
            <w:r w:rsidRPr="005A51E7">
              <w:rPr>
                <w:rFonts w:eastAsia="MS Mincho"/>
              </w:rPr>
              <w:t>For Carrier leakage:</w:t>
            </w:r>
          </w:p>
          <w:p w14:paraId="18718227" w14:textId="77777777" w:rsidR="00D06550" w:rsidRPr="005A51E7" w:rsidRDefault="00D06550" w:rsidP="00604247">
            <w:pPr>
              <w:pStyle w:val="TAL"/>
              <w:rPr>
                <w:rFonts w:eastAsia="MS Mincho"/>
              </w:rPr>
            </w:pPr>
          </w:p>
          <w:p w14:paraId="559AE291" w14:textId="77777777" w:rsidR="00D06550" w:rsidRPr="005A51E7" w:rsidRDefault="00D06550" w:rsidP="00604247">
            <w:pPr>
              <w:pStyle w:val="TAL"/>
              <w:rPr>
                <w:rFonts w:eastAsia="MS Mincho"/>
              </w:rPr>
            </w:pPr>
            <w:r w:rsidRPr="005A51E7">
              <w:t>Output power &gt;0 dBm</w:t>
            </w:r>
          </w:p>
          <w:p w14:paraId="31F2AAB2" w14:textId="77777777" w:rsidR="00D06550" w:rsidRPr="005A51E7" w:rsidRDefault="00D06550" w:rsidP="00604247">
            <w:pPr>
              <w:pStyle w:val="TAL"/>
              <w:rPr>
                <w:rFonts w:eastAsia="MS Mincho"/>
              </w:rPr>
            </w:pPr>
            <w:r w:rsidRPr="005A51E7">
              <w:rPr>
                <w:rFonts w:eastAsia="MS Mincho"/>
              </w:rPr>
              <w:t>-25dBc</w:t>
            </w:r>
          </w:p>
          <w:p w14:paraId="458B3638" w14:textId="77777777" w:rsidR="00D06550" w:rsidRPr="005A51E7" w:rsidRDefault="00D06550" w:rsidP="00604247">
            <w:pPr>
              <w:pStyle w:val="TAL"/>
            </w:pPr>
          </w:p>
          <w:p w14:paraId="08ABEE18" w14:textId="77777777" w:rsidR="00D06550" w:rsidRPr="005A51E7" w:rsidRDefault="00D06550" w:rsidP="00604247">
            <w:pPr>
              <w:pStyle w:val="TAL"/>
              <w:rPr>
                <w:rFonts w:eastAsia="MS Mincho"/>
              </w:rPr>
            </w:pPr>
            <w:r w:rsidRPr="005A51E7">
              <w:t>-30 dBm ≤ Output power ≤0 dBm</w:t>
            </w:r>
          </w:p>
          <w:p w14:paraId="46D9C9D6" w14:textId="77777777" w:rsidR="00D06550" w:rsidRPr="005A51E7" w:rsidRDefault="00D06550" w:rsidP="00604247">
            <w:pPr>
              <w:pStyle w:val="TAL"/>
              <w:rPr>
                <w:rFonts w:eastAsia="MS Mincho"/>
              </w:rPr>
            </w:pPr>
            <w:r w:rsidRPr="005A51E7">
              <w:rPr>
                <w:rFonts w:eastAsia="MS Mincho"/>
              </w:rPr>
              <w:t>-20dBc</w:t>
            </w:r>
          </w:p>
          <w:p w14:paraId="2C20FCA5" w14:textId="77777777" w:rsidR="00D06550" w:rsidRPr="005A51E7" w:rsidRDefault="00D06550" w:rsidP="00604247">
            <w:pPr>
              <w:pStyle w:val="TAL"/>
            </w:pPr>
          </w:p>
          <w:p w14:paraId="088920FC" w14:textId="77777777" w:rsidR="00D06550" w:rsidRPr="005A51E7" w:rsidRDefault="00D06550" w:rsidP="00604247">
            <w:pPr>
              <w:pStyle w:val="TAL"/>
              <w:rPr>
                <w:rFonts w:eastAsia="MS Mincho"/>
              </w:rPr>
            </w:pPr>
            <w:r w:rsidRPr="005A51E7">
              <w:t>-40 dBm ≤ Output power &lt; -30 dBm</w:t>
            </w:r>
          </w:p>
          <w:p w14:paraId="0FC30B43" w14:textId="77777777" w:rsidR="00D06550" w:rsidRPr="005A51E7" w:rsidRDefault="00D06550" w:rsidP="00604247">
            <w:pPr>
              <w:pStyle w:val="TAL"/>
            </w:pPr>
            <w:r w:rsidRPr="005A51E7">
              <w:rPr>
                <w:rFonts w:eastAsia="MS Mincho"/>
              </w:rPr>
              <w:t>-10dBc</w:t>
            </w:r>
          </w:p>
          <w:p w14:paraId="4893C728" w14:textId="77777777" w:rsidR="00D06550" w:rsidRPr="005A51E7" w:rsidRDefault="00D06550" w:rsidP="00604247">
            <w:pPr>
              <w:pStyle w:val="TAL"/>
              <w:rPr>
                <w:lang w:eastAsia="ja-JP"/>
              </w:rPr>
            </w:pPr>
            <w:r w:rsidRPr="005A51E7">
              <w:t xml:space="preserve">For each </w:t>
            </w:r>
            <w:r w:rsidRPr="005A51E7">
              <w:rPr>
                <w:lang w:eastAsia="zh-CN"/>
              </w:rPr>
              <w:t xml:space="preserve">evaluated </w:t>
            </w:r>
            <w:r w:rsidRPr="005A51E7">
              <w:t xml:space="preserve">RB, the </w:t>
            </w:r>
            <w:r w:rsidRPr="005A51E7">
              <w:rPr>
                <w:lang w:eastAsia="zh-CN"/>
              </w:rPr>
              <w:t>test</w:t>
            </w:r>
            <w:r w:rsidRPr="005A51E7">
              <w:t xml:space="preserve"> requirement is calculated as the higher of </w:t>
            </w:r>
            <w:r w:rsidRPr="005A51E7">
              <w:rPr>
                <w:rFonts w:ascii="Times New Roman" w:hAnsi="Times New Roman"/>
                <w:i/>
                <w:sz w:val="20"/>
              </w:rPr>
              <w:t>P</w:t>
            </w:r>
            <w:r w:rsidRPr="005A51E7">
              <w:rPr>
                <w:rFonts w:ascii="Times New Roman" w:hAnsi="Times New Roman"/>
                <w:i/>
                <w:sz w:val="20"/>
                <w:vertAlign w:val="subscript"/>
              </w:rPr>
              <w:t xml:space="preserve">RB </w:t>
            </w:r>
            <w:r w:rsidRPr="005A51E7">
              <w:rPr>
                <w:rFonts w:ascii="Times New Roman" w:hAnsi="Times New Roman"/>
                <w:sz w:val="20"/>
              </w:rPr>
              <w:t xml:space="preserve">– </w:t>
            </w:r>
            <w:r w:rsidRPr="005A51E7">
              <w:rPr>
                <w:rFonts w:ascii="Times New Roman" w:hAnsi="Times New Roman"/>
                <w:sz w:val="20"/>
                <w:lang w:eastAsia="zh-CN"/>
              </w:rPr>
              <w:t>30</w:t>
            </w:r>
            <w:r w:rsidRPr="005A51E7">
              <w:rPr>
                <w:rFonts w:ascii="Times New Roman" w:hAnsi="Times New Roman"/>
                <w:sz w:val="20"/>
              </w:rPr>
              <w:t xml:space="preserve"> dB</w:t>
            </w:r>
            <w:r w:rsidRPr="005A51E7">
              <w:t xml:space="preserve"> and the power sum of all limit values (General, IQ Image or Carrier leakage)</w:t>
            </w:r>
          </w:p>
        </w:tc>
        <w:tc>
          <w:tcPr>
            <w:tcW w:w="2464" w:type="dxa"/>
            <w:gridSpan w:val="3"/>
          </w:tcPr>
          <w:p w14:paraId="684C1DC0" w14:textId="77777777" w:rsidR="00D06550" w:rsidRPr="005A51E7" w:rsidRDefault="00D06550" w:rsidP="00604247">
            <w:pPr>
              <w:pStyle w:val="TAL"/>
              <w:rPr>
                <w:lang w:eastAsia="ja-JP"/>
              </w:rPr>
            </w:pPr>
            <w:r w:rsidRPr="005A51E7">
              <w:rPr>
                <w:rFonts w:eastAsia="MS Mincho"/>
              </w:rPr>
              <w:t>0.8dB</w:t>
            </w:r>
          </w:p>
        </w:tc>
        <w:tc>
          <w:tcPr>
            <w:tcW w:w="2464" w:type="dxa"/>
            <w:gridSpan w:val="2"/>
          </w:tcPr>
          <w:p w14:paraId="4B1E2EE2" w14:textId="77777777" w:rsidR="00D06550" w:rsidRPr="005A51E7" w:rsidRDefault="00D06550" w:rsidP="00604247">
            <w:pPr>
              <w:pStyle w:val="TAL"/>
            </w:pPr>
            <w:r w:rsidRPr="005A51E7">
              <w:t>Formula:</w:t>
            </w:r>
          </w:p>
          <w:p w14:paraId="5FF96FAA" w14:textId="77777777" w:rsidR="00D06550" w:rsidRPr="005A51E7" w:rsidRDefault="00D06550" w:rsidP="00604247">
            <w:pPr>
              <w:pStyle w:val="TAL"/>
              <w:rPr>
                <w:lang w:eastAsia="ja-JP"/>
              </w:rPr>
            </w:pPr>
            <w:r w:rsidRPr="005A51E7">
              <w:t>Minimum Requirement + TT</w:t>
            </w:r>
          </w:p>
        </w:tc>
      </w:tr>
      <w:tr w:rsidR="00D06550" w:rsidRPr="005A51E7" w14:paraId="5BD018D1" w14:textId="77777777" w:rsidTr="00604247">
        <w:trPr>
          <w:gridAfter w:val="1"/>
          <w:wAfter w:w="111" w:type="dxa"/>
          <w:jc w:val="center"/>
        </w:trPr>
        <w:tc>
          <w:tcPr>
            <w:tcW w:w="1900" w:type="dxa"/>
            <w:gridSpan w:val="2"/>
          </w:tcPr>
          <w:p w14:paraId="7AF94F94" w14:textId="77777777" w:rsidR="00D06550" w:rsidRPr="005A51E7" w:rsidRDefault="00D06550" w:rsidP="00604247">
            <w:pPr>
              <w:pStyle w:val="TAL"/>
            </w:pPr>
            <w:r w:rsidRPr="005A51E7">
              <w:lastRenderedPageBreak/>
              <w:t>6.5.2.4 EVM equalizer Spectrum flatness</w:t>
            </w:r>
          </w:p>
        </w:tc>
        <w:tc>
          <w:tcPr>
            <w:tcW w:w="3029" w:type="dxa"/>
            <w:gridSpan w:val="2"/>
          </w:tcPr>
          <w:p w14:paraId="496EDDF8" w14:textId="77777777" w:rsidR="00D06550" w:rsidRPr="005A51E7" w:rsidRDefault="00D06550" w:rsidP="00604247">
            <w:pPr>
              <w:pStyle w:val="TAL"/>
            </w:pPr>
            <w:r w:rsidRPr="005A51E7">
              <w:t>Normal conditions.</w:t>
            </w:r>
          </w:p>
          <w:p w14:paraId="3D466104" w14:textId="77777777" w:rsidR="00D06550" w:rsidRPr="005A51E7" w:rsidRDefault="00D06550" w:rsidP="00604247">
            <w:pPr>
              <w:pStyle w:val="TAL"/>
            </w:pPr>
          </w:p>
          <w:p w14:paraId="50049BD6" w14:textId="77777777" w:rsidR="00D06550" w:rsidRPr="005A51E7" w:rsidRDefault="00D06550" w:rsidP="00604247">
            <w:pPr>
              <w:pStyle w:val="TAL"/>
              <w:rPr>
                <w:rFonts w:eastAsia="MS Mincho"/>
              </w:rPr>
            </w:pPr>
            <w:r w:rsidRPr="005A51E7">
              <w:t xml:space="preserve">If (F-FUL_low ≥ [3MHz])&amp;(FUL_high-F≥ [3MHz])  </w:t>
            </w:r>
            <w:r w:rsidRPr="005A51E7">
              <w:rPr>
                <w:lang w:eastAsia="zh-CN"/>
              </w:rPr>
              <w:t>4 dB</w:t>
            </w:r>
          </w:p>
          <w:p w14:paraId="5BDB4239" w14:textId="77777777" w:rsidR="00D06550" w:rsidRPr="005A51E7" w:rsidRDefault="00D06550" w:rsidP="00604247">
            <w:pPr>
              <w:pStyle w:val="TAL"/>
            </w:pPr>
            <w:r w:rsidRPr="005A51E7">
              <w:t>else</w:t>
            </w:r>
          </w:p>
          <w:p w14:paraId="05886A9D" w14:textId="77777777" w:rsidR="00D06550" w:rsidRPr="005A51E7" w:rsidRDefault="00D06550" w:rsidP="00604247">
            <w:pPr>
              <w:pStyle w:val="TAL"/>
              <w:rPr>
                <w:rFonts w:eastAsia="MS Mincho"/>
              </w:rPr>
            </w:pPr>
            <w:r w:rsidRPr="005A51E7">
              <w:rPr>
                <w:lang w:eastAsia="zh-CN"/>
              </w:rPr>
              <w:t>8 dB</w:t>
            </w:r>
          </w:p>
          <w:p w14:paraId="5D6EBDB5" w14:textId="77777777" w:rsidR="00D06550" w:rsidRPr="005A51E7" w:rsidRDefault="00D06550" w:rsidP="00604247">
            <w:pPr>
              <w:pStyle w:val="TAL"/>
              <w:rPr>
                <w:lang w:eastAsia="zh-CN"/>
              </w:rPr>
            </w:pPr>
          </w:p>
          <w:p w14:paraId="7C70BD30" w14:textId="77777777" w:rsidR="00D06550" w:rsidRPr="005A51E7" w:rsidRDefault="00D06550" w:rsidP="00604247">
            <w:pPr>
              <w:pStyle w:val="TAL"/>
              <w:rPr>
                <w:lang w:eastAsia="zh-CN"/>
              </w:rPr>
            </w:pPr>
            <w:r w:rsidRPr="005A51E7">
              <w:rPr>
                <w:rFonts w:eastAsia="?? ??"/>
              </w:rPr>
              <w:t xml:space="preserve">maximum coefficient in Range 1 </w:t>
            </w:r>
            <w:r w:rsidRPr="005A51E7">
              <w:rPr>
                <w:lang w:eastAsia="zh-CN"/>
              </w:rPr>
              <w:t xml:space="preserve">- </w:t>
            </w:r>
            <w:r w:rsidRPr="005A51E7">
              <w:rPr>
                <w:rFonts w:eastAsia="?? ??"/>
              </w:rPr>
              <w:t>the minimum coefficient in Range 2</w:t>
            </w:r>
          </w:p>
          <w:p w14:paraId="0C16E4FC" w14:textId="77777777" w:rsidR="00D06550" w:rsidRPr="005A51E7" w:rsidRDefault="00D06550" w:rsidP="00604247">
            <w:pPr>
              <w:pStyle w:val="TAL"/>
              <w:rPr>
                <w:lang w:eastAsia="zh-CN"/>
              </w:rPr>
            </w:pPr>
            <w:r w:rsidRPr="005A51E7">
              <w:rPr>
                <w:rFonts w:eastAsia="?? ??"/>
              </w:rPr>
              <w:t>5 dB</w:t>
            </w:r>
          </w:p>
          <w:p w14:paraId="655B457A" w14:textId="77777777" w:rsidR="00D06550" w:rsidRPr="005A51E7" w:rsidRDefault="00D06550" w:rsidP="00604247">
            <w:pPr>
              <w:pStyle w:val="TAL"/>
              <w:rPr>
                <w:lang w:eastAsia="zh-CN"/>
              </w:rPr>
            </w:pPr>
            <w:r w:rsidRPr="005A51E7">
              <w:rPr>
                <w:rFonts w:eastAsia="?? ??"/>
              </w:rPr>
              <w:t xml:space="preserve">the maximum coefficient in Range 2 </w:t>
            </w:r>
            <w:r w:rsidRPr="005A51E7">
              <w:rPr>
                <w:lang w:eastAsia="zh-CN"/>
              </w:rPr>
              <w:t xml:space="preserve">- </w:t>
            </w:r>
            <w:r w:rsidRPr="005A51E7">
              <w:rPr>
                <w:rFonts w:eastAsia="?? ??"/>
              </w:rPr>
              <w:t>the minimum coefficient in Range</w:t>
            </w:r>
          </w:p>
          <w:p w14:paraId="7985406B" w14:textId="77777777" w:rsidR="00D06550" w:rsidRPr="005A51E7" w:rsidRDefault="00D06550" w:rsidP="00604247">
            <w:pPr>
              <w:pStyle w:val="TAL"/>
            </w:pPr>
            <w:r w:rsidRPr="005A51E7">
              <w:rPr>
                <w:rFonts w:eastAsia="?? ??"/>
              </w:rPr>
              <w:t>7 dB</w:t>
            </w:r>
          </w:p>
          <w:p w14:paraId="080546AE" w14:textId="77777777" w:rsidR="00D06550" w:rsidRPr="005A51E7" w:rsidRDefault="00D06550" w:rsidP="00604247">
            <w:pPr>
              <w:pStyle w:val="TAL"/>
            </w:pPr>
            <w:r w:rsidRPr="005A51E7">
              <w:t>Extreme conditions:</w:t>
            </w:r>
          </w:p>
          <w:p w14:paraId="4D7533C9" w14:textId="77777777" w:rsidR="00D06550" w:rsidRPr="005A51E7" w:rsidRDefault="00D06550" w:rsidP="00604247">
            <w:pPr>
              <w:pStyle w:val="TAL"/>
            </w:pPr>
          </w:p>
          <w:p w14:paraId="2450972A" w14:textId="77777777" w:rsidR="00D06550" w:rsidRPr="005A51E7" w:rsidRDefault="00D06550" w:rsidP="00604247">
            <w:pPr>
              <w:pStyle w:val="TAL"/>
              <w:rPr>
                <w:rFonts w:eastAsia="MS Mincho"/>
              </w:rPr>
            </w:pPr>
            <w:r w:rsidRPr="005A51E7">
              <w:t>If (F-FUL_low ≥ [</w:t>
            </w:r>
            <w:r w:rsidRPr="005A51E7">
              <w:rPr>
                <w:lang w:eastAsia="zh-CN"/>
              </w:rPr>
              <w:t>5</w:t>
            </w:r>
            <w:r w:rsidRPr="005A51E7">
              <w:t>MHz])&amp;(FUL_high-F≥ [</w:t>
            </w:r>
            <w:r w:rsidRPr="005A51E7">
              <w:rPr>
                <w:lang w:eastAsia="zh-CN"/>
              </w:rPr>
              <w:t>5</w:t>
            </w:r>
            <w:r w:rsidRPr="005A51E7">
              <w:t xml:space="preserve">MHz])  </w:t>
            </w:r>
            <w:r w:rsidRPr="005A51E7">
              <w:rPr>
                <w:lang w:eastAsia="zh-CN"/>
              </w:rPr>
              <w:t>4 dB</w:t>
            </w:r>
          </w:p>
          <w:p w14:paraId="42C3E460" w14:textId="77777777" w:rsidR="00D06550" w:rsidRPr="005A51E7" w:rsidRDefault="00D06550" w:rsidP="00604247">
            <w:pPr>
              <w:pStyle w:val="TAL"/>
            </w:pPr>
            <w:r w:rsidRPr="005A51E7">
              <w:t>else</w:t>
            </w:r>
          </w:p>
          <w:p w14:paraId="701D009A" w14:textId="77777777" w:rsidR="00D06550" w:rsidRPr="005A51E7" w:rsidRDefault="00D06550" w:rsidP="00604247">
            <w:pPr>
              <w:pStyle w:val="TAL"/>
              <w:rPr>
                <w:lang w:eastAsia="zh-CN"/>
              </w:rPr>
            </w:pPr>
            <w:r w:rsidRPr="005A51E7">
              <w:rPr>
                <w:lang w:eastAsia="zh-CN"/>
              </w:rPr>
              <w:t>12 dB</w:t>
            </w:r>
          </w:p>
          <w:p w14:paraId="23AD09F6" w14:textId="77777777" w:rsidR="00D06550" w:rsidRPr="005A51E7" w:rsidRDefault="00D06550" w:rsidP="00604247">
            <w:pPr>
              <w:pStyle w:val="TAL"/>
              <w:rPr>
                <w:lang w:eastAsia="zh-CN"/>
              </w:rPr>
            </w:pPr>
          </w:p>
          <w:p w14:paraId="4063D924" w14:textId="77777777" w:rsidR="00D06550" w:rsidRPr="005A51E7" w:rsidRDefault="00D06550" w:rsidP="00604247">
            <w:pPr>
              <w:pStyle w:val="TAL"/>
              <w:rPr>
                <w:lang w:eastAsia="zh-CN"/>
              </w:rPr>
            </w:pPr>
            <w:r w:rsidRPr="005A51E7">
              <w:rPr>
                <w:rFonts w:eastAsia="?? ??"/>
              </w:rPr>
              <w:t xml:space="preserve">maximum coefficient in Range 1 </w:t>
            </w:r>
            <w:r w:rsidRPr="005A51E7">
              <w:rPr>
                <w:lang w:eastAsia="zh-CN"/>
              </w:rPr>
              <w:t xml:space="preserve">- </w:t>
            </w:r>
            <w:r w:rsidRPr="005A51E7">
              <w:rPr>
                <w:rFonts w:eastAsia="?? ??"/>
              </w:rPr>
              <w:t>the minimum coefficient in Range 2</w:t>
            </w:r>
          </w:p>
          <w:p w14:paraId="518E0B73" w14:textId="77777777" w:rsidR="00D06550" w:rsidRPr="005A51E7" w:rsidRDefault="00D06550" w:rsidP="00604247">
            <w:pPr>
              <w:pStyle w:val="TAL"/>
              <w:rPr>
                <w:lang w:eastAsia="zh-CN"/>
              </w:rPr>
            </w:pPr>
            <w:r w:rsidRPr="005A51E7">
              <w:rPr>
                <w:lang w:eastAsia="zh-CN"/>
              </w:rPr>
              <w:t>6</w:t>
            </w:r>
            <w:r w:rsidRPr="005A51E7">
              <w:rPr>
                <w:rFonts w:eastAsia="?? ??"/>
              </w:rPr>
              <w:t xml:space="preserve"> dB</w:t>
            </w:r>
          </w:p>
          <w:p w14:paraId="515A1EA8" w14:textId="77777777" w:rsidR="00D06550" w:rsidRPr="005A51E7" w:rsidRDefault="00D06550" w:rsidP="00604247">
            <w:pPr>
              <w:pStyle w:val="TAL"/>
              <w:rPr>
                <w:lang w:eastAsia="zh-CN"/>
              </w:rPr>
            </w:pPr>
            <w:r w:rsidRPr="005A51E7">
              <w:rPr>
                <w:rFonts w:eastAsia="?? ??"/>
              </w:rPr>
              <w:t xml:space="preserve">the maximum coefficient in Range 2 </w:t>
            </w:r>
            <w:r w:rsidRPr="005A51E7">
              <w:rPr>
                <w:lang w:eastAsia="zh-CN"/>
              </w:rPr>
              <w:t xml:space="preserve">- </w:t>
            </w:r>
            <w:r w:rsidRPr="005A51E7">
              <w:rPr>
                <w:rFonts w:eastAsia="?? ??"/>
              </w:rPr>
              <w:t>the minimum coefficient in Range</w:t>
            </w:r>
          </w:p>
          <w:p w14:paraId="0956F1BF" w14:textId="77777777" w:rsidR="00D06550" w:rsidRPr="005A51E7" w:rsidRDefault="00D06550" w:rsidP="00604247">
            <w:pPr>
              <w:pStyle w:val="TAL"/>
              <w:rPr>
                <w:rFonts w:eastAsia="MS Mincho"/>
              </w:rPr>
            </w:pPr>
            <w:r w:rsidRPr="005A51E7">
              <w:rPr>
                <w:lang w:eastAsia="zh-CN"/>
              </w:rPr>
              <w:t>10</w:t>
            </w:r>
            <w:r w:rsidRPr="005A51E7">
              <w:rPr>
                <w:rFonts w:eastAsia="?? ??"/>
              </w:rPr>
              <w:t xml:space="preserve"> dB</w:t>
            </w:r>
          </w:p>
        </w:tc>
        <w:tc>
          <w:tcPr>
            <w:tcW w:w="2464" w:type="dxa"/>
            <w:gridSpan w:val="3"/>
          </w:tcPr>
          <w:p w14:paraId="6784D046" w14:textId="77777777" w:rsidR="00D06550" w:rsidRPr="005A51E7" w:rsidRDefault="00D06550" w:rsidP="00604247">
            <w:pPr>
              <w:pStyle w:val="TAL"/>
              <w:rPr>
                <w:rFonts w:eastAsia="MS Mincho"/>
              </w:rPr>
            </w:pPr>
            <w:r w:rsidRPr="005A51E7">
              <w:rPr>
                <w:lang w:eastAsia="zh-CN"/>
              </w:rPr>
              <w:t>1.4</w:t>
            </w:r>
            <w:r w:rsidRPr="005A51E7">
              <w:t>dB</w:t>
            </w:r>
          </w:p>
        </w:tc>
        <w:tc>
          <w:tcPr>
            <w:tcW w:w="2464" w:type="dxa"/>
            <w:gridSpan w:val="2"/>
          </w:tcPr>
          <w:p w14:paraId="6D370DDB" w14:textId="77777777" w:rsidR="00D06550" w:rsidRPr="005A51E7" w:rsidRDefault="00D06550" w:rsidP="00604247">
            <w:pPr>
              <w:pStyle w:val="TAL"/>
            </w:pPr>
            <w:r w:rsidRPr="005A51E7">
              <w:t>Formula:</w:t>
            </w:r>
          </w:p>
          <w:p w14:paraId="741B7122" w14:textId="77777777" w:rsidR="00D06550" w:rsidRPr="005A51E7" w:rsidRDefault="00D06550" w:rsidP="00604247">
            <w:pPr>
              <w:pStyle w:val="TAL"/>
            </w:pPr>
            <w:r w:rsidRPr="005A51E7">
              <w:t>Minimum Requirement + TT</w:t>
            </w:r>
          </w:p>
        </w:tc>
      </w:tr>
      <w:tr w:rsidR="00D06550" w:rsidRPr="005A51E7" w14:paraId="3FDF6ABD" w14:textId="77777777" w:rsidTr="00604247">
        <w:trPr>
          <w:gridAfter w:val="1"/>
          <w:wAfter w:w="111" w:type="dxa"/>
          <w:jc w:val="center"/>
        </w:trPr>
        <w:tc>
          <w:tcPr>
            <w:tcW w:w="1900" w:type="dxa"/>
            <w:gridSpan w:val="2"/>
          </w:tcPr>
          <w:p w14:paraId="5954E051" w14:textId="77777777" w:rsidR="00D06550" w:rsidRPr="005A51E7" w:rsidRDefault="00D06550" w:rsidP="00604247">
            <w:pPr>
              <w:pStyle w:val="TAL"/>
            </w:pPr>
            <w:r w:rsidRPr="005A51E7">
              <w:t>6.5.2A.2.1 Carrier leakage for CA (intra-band contiguous DL CA and UL CA)</w:t>
            </w:r>
          </w:p>
        </w:tc>
        <w:tc>
          <w:tcPr>
            <w:tcW w:w="3029" w:type="dxa"/>
            <w:gridSpan w:val="2"/>
          </w:tcPr>
          <w:p w14:paraId="282E6DD3" w14:textId="77777777" w:rsidR="00D06550" w:rsidRPr="005A51E7" w:rsidRDefault="00D06550" w:rsidP="00604247">
            <w:pPr>
              <w:pStyle w:val="TAL"/>
            </w:pPr>
            <w:r w:rsidRPr="005A51E7">
              <w:rPr>
                <w:lang w:eastAsia="ja-JP"/>
              </w:rPr>
              <w:t xml:space="preserve"> Same as 6.5.2.2</w:t>
            </w:r>
          </w:p>
        </w:tc>
        <w:tc>
          <w:tcPr>
            <w:tcW w:w="2464" w:type="dxa"/>
            <w:gridSpan w:val="3"/>
          </w:tcPr>
          <w:p w14:paraId="18380ECC" w14:textId="77777777" w:rsidR="00D06550" w:rsidRPr="005A51E7" w:rsidRDefault="00D06550" w:rsidP="00604247">
            <w:pPr>
              <w:pStyle w:val="TAL"/>
              <w:rPr>
                <w:lang w:eastAsia="ja-JP"/>
              </w:rPr>
            </w:pPr>
            <w:r w:rsidRPr="005A51E7">
              <w:rPr>
                <w:lang w:eastAsia="ja-JP"/>
              </w:rPr>
              <w:t>Same as 6.5.2.2</w:t>
            </w:r>
          </w:p>
        </w:tc>
        <w:tc>
          <w:tcPr>
            <w:tcW w:w="2464" w:type="dxa"/>
            <w:gridSpan w:val="2"/>
          </w:tcPr>
          <w:p w14:paraId="399C651A" w14:textId="77777777" w:rsidR="00D06550" w:rsidRPr="005A51E7" w:rsidRDefault="00D06550" w:rsidP="00604247">
            <w:pPr>
              <w:pStyle w:val="TAL"/>
              <w:rPr>
                <w:lang w:eastAsia="ja-JP"/>
              </w:rPr>
            </w:pPr>
            <w:r w:rsidRPr="005A51E7">
              <w:rPr>
                <w:lang w:eastAsia="ja-JP"/>
              </w:rPr>
              <w:t>Same as 6.5.2.2</w:t>
            </w:r>
          </w:p>
        </w:tc>
      </w:tr>
      <w:tr w:rsidR="00D06550" w:rsidRPr="005A51E7" w14:paraId="5F1E2A39" w14:textId="77777777" w:rsidTr="00604247">
        <w:trPr>
          <w:gridAfter w:val="1"/>
          <w:wAfter w:w="111" w:type="dxa"/>
          <w:jc w:val="center"/>
        </w:trPr>
        <w:tc>
          <w:tcPr>
            <w:tcW w:w="1900" w:type="dxa"/>
            <w:gridSpan w:val="2"/>
          </w:tcPr>
          <w:p w14:paraId="790EBBC2" w14:textId="77777777" w:rsidR="00D06550" w:rsidRPr="005A51E7" w:rsidRDefault="00D06550" w:rsidP="00604247">
            <w:pPr>
              <w:pStyle w:val="TAL"/>
            </w:pPr>
            <w:r w:rsidRPr="005A51E7">
              <w:t>6.5.2A.2.</w:t>
            </w:r>
            <w:r w:rsidRPr="005A51E7">
              <w:rPr>
                <w:lang w:eastAsia="zh-CN"/>
              </w:rPr>
              <w:t>2</w:t>
            </w:r>
            <w:r w:rsidRPr="005A51E7">
              <w:t xml:space="preserve"> Carrier leakage for CA (inter-band DL CA and UL CA)</w:t>
            </w:r>
          </w:p>
        </w:tc>
        <w:tc>
          <w:tcPr>
            <w:tcW w:w="3029" w:type="dxa"/>
            <w:gridSpan w:val="2"/>
          </w:tcPr>
          <w:p w14:paraId="4545FF48" w14:textId="77777777" w:rsidR="00D06550" w:rsidRPr="005A51E7" w:rsidRDefault="00D06550" w:rsidP="00604247">
            <w:pPr>
              <w:pStyle w:val="TAL"/>
              <w:rPr>
                <w:lang w:eastAsia="zh-CN"/>
              </w:rPr>
            </w:pPr>
            <w:r w:rsidRPr="005A51E7">
              <w:rPr>
                <w:rFonts w:eastAsia="MS Mincho"/>
              </w:rPr>
              <w:t>For Output power &gt;0 dBm</w:t>
            </w:r>
          </w:p>
          <w:p w14:paraId="295F4619" w14:textId="77777777" w:rsidR="00D06550" w:rsidRPr="005A51E7" w:rsidRDefault="00D06550" w:rsidP="00604247">
            <w:pPr>
              <w:pStyle w:val="TAL"/>
              <w:rPr>
                <w:lang w:eastAsia="zh-CN"/>
              </w:rPr>
            </w:pPr>
            <w:r w:rsidRPr="005A51E7">
              <w:rPr>
                <w:lang w:eastAsia="zh-CN"/>
              </w:rPr>
              <w:t>-25dBc</w:t>
            </w:r>
          </w:p>
          <w:p w14:paraId="4710F7DC" w14:textId="77777777" w:rsidR="00D06550" w:rsidRPr="005A51E7" w:rsidRDefault="00D06550" w:rsidP="00604247">
            <w:pPr>
              <w:pStyle w:val="TAL"/>
              <w:rPr>
                <w:rFonts w:eastAsia="MS Mincho"/>
              </w:rPr>
            </w:pPr>
          </w:p>
          <w:p w14:paraId="71019766" w14:textId="77777777" w:rsidR="00D06550" w:rsidRPr="005A51E7" w:rsidRDefault="00D06550" w:rsidP="00604247">
            <w:pPr>
              <w:pStyle w:val="TAL"/>
              <w:rPr>
                <w:lang w:eastAsia="zh-CN"/>
              </w:rPr>
            </w:pPr>
            <w:r w:rsidRPr="005A51E7">
              <w:rPr>
                <w:rFonts w:eastAsia="MS Mincho"/>
              </w:rPr>
              <w:t xml:space="preserve">For </w:t>
            </w:r>
            <w:r w:rsidRPr="005A51E7">
              <w:t>-30 dBm ≤ Output power ≤0 dBm</w:t>
            </w:r>
          </w:p>
          <w:p w14:paraId="651A1425" w14:textId="77777777" w:rsidR="00D06550" w:rsidRPr="005A51E7" w:rsidRDefault="00D06550" w:rsidP="00604247">
            <w:pPr>
              <w:pStyle w:val="TAL"/>
              <w:rPr>
                <w:lang w:eastAsia="zh-CN"/>
              </w:rPr>
            </w:pPr>
            <w:r w:rsidRPr="005A51E7">
              <w:rPr>
                <w:lang w:eastAsia="zh-CN"/>
              </w:rPr>
              <w:t>-20dBc</w:t>
            </w:r>
          </w:p>
          <w:p w14:paraId="3483C574" w14:textId="77777777" w:rsidR="00D06550" w:rsidRPr="005A51E7" w:rsidRDefault="00D06550" w:rsidP="00604247">
            <w:pPr>
              <w:pStyle w:val="TAL"/>
              <w:rPr>
                <w:rFonts w:eastAsia="MS Mincho"/>
              </w:rPr>
            </w:pPr>
          </w:p>
          <w:p w14:paraId="3E3AD034" w14:textId="77777777" w:rsidR="00D06550" w:rsidRPr="005A51E7" w:rsidRDefault="00D06550" w:rsidP="00604247">
            <w:pPr>
              <w:pStyle w:val="TAL"/>
              <w:rPr>
                <w:lang w:eastAsia="zh-CN"/>
              </w:rPr>
            </w:pPr>
            <w:r w:rsidRPr="005A51E7">
              <w:rPr>
                <w:rFonts w:eastAsia="MS Mincho"/>
              </w:rPr>
              <w:t xml:space="preserve">For </w:t>
            </w:r>
            <w:r w:rsidRPr="005A51E7">
              <w:t>-40 dBm ≤ Output power &lt; -30 dBm</w:t>
            </w:r>
          </w:p>
          <w:p w14:paraId="7152254B" w14:textId="77777777" w:rsidR="00D06550" w:rsidRPr="005A51E7" w:rsidRDefault="00D06550" w:rsidP="00604247">
            <w:pPr>
              <w:pStyle w:val="TAL"/>
              <w:rPr>
                <w:lang w:eastAsia="ja-JP"/>
              </w:rPr>
            </w:pPr>
            <w:r w:rsidRPr="005A51E7">
              <w:rPr>
                <w:lang w:eastAsia="zh-CN"/>
              </w:rPr>
              <w:t>-10dBc</w:t>
            </w:r>
          </w:p>
        </w:tc>
        <w:tc>
          <w:tcPr>
            <w:tcW w:w="2464" w:type="dxa"/>
            <w:gridSpan w:val="3"/>
          </w:tcPr>
          <w:p w14:paraId="776D963E" w14:textId="77777777" w:rsidR="00D06550" w:rsidRPr="005A51E7" w:rsidRDefault="00D06550" w:rsidP="00604247">
            <w:pPr>
              <w:pStyle w:val="TAL"/>
              <w:rPr>
                <w:lang w:eastAsia="ja-JP"/>
              </w:rPr>
            </w:pPr>
            <w:r w:rsidRPr="005A51E7">
              <w:rPr>
                <w:lang w:eastAsia="zh-CN"/>
              </w:rPr>
              <w:t>0.8dB</w:t>
            </w:r>
          </w:p>
        </w:tc>
        <w:tc>
          <w:tcPr>
            <w:tcW w:w="2464" w:type="dxa"/>
            <w:gridSpan w:val="2"/>
          </w:tcPr>
          <w:p w14:paraId="4229CD39" w14:textId="77777777" w:rsidR="00D06550" w:rsidRPr="005A51E7" w:rsidRDefault="00D06550" w:rsidP="00604247">
            <w:pPr>
              <w:pStyle w:val="TAL"/>
            </w:pPr>
            <w:r w:rsidRPr="005A51E7">
              <w:t>Formula:</w:t>
            </w:r>
          </w:p>
          <w:p w14:paraId="58B2D18E" w14:textId="77777777" w:rsidR="00D06550" w:rsidRPr="005A51E7" w:rsidRDefault="00D06550" w:rsidP="00604247">
            <w:pPr>
              <w:pStyle w:val="TAL"/>
              <w:rPr>
                <w:lang w:eastAsia="ja-JP"/>
              </w:rPr>
            </w:pPr>
            <w:r w:rsidRPr="005A51E7">
              <w:t>Minimum Requirement + TT</w:t>
            </w:r>
          </w:p>
        </w:tc>
      </w:tr>
      <w:tr w:rsidR="00D06550" w:rsidRPr="005A51E7" w14:paraId="15C950FC" w14:textId="77777777" w:rsidTr="00604247">
        <w:trPr>
          <w:gridAfter w:val="1"/>
          <w:wAfter w:w="111" w:type="dxa"/>
          <w:jc w:val="center"/>
        </w:trPr>
        <w:tc>
          <w:tcPr>
            <w:tcW w:w="1900" w:type="dxa"/>
            <w:gridSpan w:val="2"/>
          </w:tcPr>
          <w:p w14:paraId="2346AD4B" w14:textId="77777777" w:rsidR="00D06550" w:rsidRPr="005A51E7" w:rsidRDefault="00D06550" w:rsidP="00604247">
            <w:pPr>
              <w:pStyle w:val="TAL"/>
            </w:pPr>
            <w:r w:rsidRPr="005A51E7">
              <w:t>6.5.2A.2.</w:t>
            </w:r>
            <w:r w:rsidRPr="005A51E7">
              <w:rPr>
                <w:lang w:eastAsia="zh-CN"/>
              </w:rPr>
              <w:t>3</w:t>
            </w:r>
            <w:r w:rsidRPr="005A51E7">
              <w:t xml:space="preserve"> Carrier leakage for CA (intra-band non-contiguous DL CA and UL CA)</w:t>
            </w:r>
          </w:p>
        </w:tc>
        <w:tc>
          <w:tcPr>
            <w:tcW w:w="3029" w:type="dxa"/>
            <w:gridSpan w:val="2"/>
          </w:tcPr>
          <w:p w14:paraId="6972CEE4" w14:textId="77777777" w:rsidR="00D06550" w:rsidRPr="005A51E7" w:rsidRDefault="00D06550" w:rsidP="00604247">
            <w:pPr>
              <w:pStyle w:val="TAL"/>
              <w:rPr>
                <w:lang w:eastAsia="zh-CN"/>
              </w:rPr>
            </w:pPr>
            <w:r w:rsidRPr="005A51E7">
              <w:rPr>
                <w:rFonts w:eastAsia="MS Mincho"/>
              </w:rPr>
              <w:t>For Output power &gt;0 dBm</w:t>
            </w:r>
          </w:p>
          <w:p w14:paraId="7477E6F4" w14:textId="77777777" w:rsidR="00D06550" w:rsidRPr="005A51E7" w:rsidRDefault="00D06550" w:rsidP="00604247">
            <w:pPr>
              <w:pStyle w:val="TAL"/>
              <w:rPr>
                <w:lang w:eastAsia="zh-CN"/>
              </w:rPr>
            </w:pPr>
            <w:r w:rsidRPr="005A51E7">
              <w:rPr>
                <w:lang w:eastAsia="zh-CN"/>
              </w:rPr>
              <w:t>-25dBc</w:t>
            </w:r>
          </w:p>
          <w:p w14:paraId="36E40E96" w14:textId="77777777" w:rsidR="00D06550" w:rsidRPr="005A51E7" w:rsidRDefault="00D06550" w:rsidP="00604247">
            <w:pPr>
              <w:pStyle w:val="TAL"/>
              <w:rPr>
                <w:rFonts w:eastAsia="MS Mincho"/>
              </w:rPr>
            </w:pPr>
          </w:p>
          <w:p w14:paraId="66105234" w14:textId="77777777" w:rsidR="00D06550" w:rsidRPr="005A51E7" w:rsidRDefault="00D06550" w:rsidP="00604247">
            <w:pPr>
              <w:pStyle w:val="TAL"/>
              <w:rPr>
                <w:lang w:eastAsia="zh-CN"/>
              </w:rPr>
            </w:pPr>
            <w:r w:rsidRPr="005A51E7">
              <w:rPr>
                <w:rFonts w:eastAsia="MS Mincho"/>
              </w:rPr>
              <w:t xml:space="preserve">For </w:t>
            </w:r>
            <w:r w:rsidRPr="005A51E7">
              <w:t>-30 dBm ≤ Output power ≤0 dBm</w:t>
            </w:r>
          </w:p>
          <w:p w14:paraId="1B2E7A32" w14:textId="77777777" w:rsidR="00D06550" w:rsidRPr="005A51E7" w:rsidRDefault="00D06550" w:rsidP="00604247">
            <w:pPr>
              <w:pStyle w:val="TAL"/>
              <w:rPr>
                <w:lang w:eastAsia="zh-CN"/>
              </w:rPr>
            </w:pPr>
            <w:r w:rsidRPr="005A51E7">
              <w:rPr>
                <w:lang w:eastAsia="zh-CN"/>
              </w:rPr>
              <w:t>-20dBc</w:t>
            </w:r>
          </w:p>
          <w:p w14:paraId="611299D1" w14:textId="77777777" w:rsidR="00D06550" w:rsidRPr="005A51E7" w:rsidRDefault="00D06550" w:rsidP="00604247">
            <w:pPr>
              <w:pStyle w:val="TAL"/>
              <w:rPr>
                <w:rFonts w:eastAsia="MS Mincho"/>
              </w:rPr>
            </w:pPr>
          </w:p>
          <w:p w14:paraId="21A3D5F9" w14:textId="77777777" w:rsidR="00D06550" w:rsidRPr="005A51E7" w:rsidRDefault="00D06550" w:rsidP="00604247">
            <w:pPr>
              <w:pStyle w:val="TAL"/>
              <w:rPr>
                <w:lang w:eastAsia="zh-CN"/>
              </w:rPr>
            </w:pPr>
            <w:r w:rsidRPr="005A51E7">
              <w:rPr>
                <w:rFonts w:eastAsia="MS Mincho"/>
              </w:rPr>
              <w:t xml:space="preserve">For </w:t>
            </w:r>
            <w:r w:rsidRPr="005A51E7">
              <w:t>-40 dBm ≤ Output power &lt; -30 dBm</w:t>
            </w:r>
          </w:p>
          <w:p w14:paraId="25546C47" w14:textId="77777777" w:rsidR="00D06550" w:rsidRPr="005A51E7" w:rsidRDefault="00D06550" w:rsidP="00604247">
            <w:pPr>
              <w:pStyle w:val="TAL"/>
              <w:rPr>
                <w:lang w:eastAsia="ja-JP"/>
              </w:rPr>
            </w:pPr>
            <w:r w:rsidRPr="005A51E7">
              <w:rPr>
                <w:lang w:eastAsia="zh-CN"/>
              </w:rPr>
              <w:t>-10dBc</w:t>
            </w:r>
          </w:p>
        </w:tc>
        <w:tc>
          <w:tcPr>
            <w:tcW w:w="2464" w:type="dxa"/>
            <w:gridSpan w:val="3"/>
          </w:tcPr>
          <w:p w14:paraId="32CAA9D3" w14:textId="77777777" w:rsidR="00D06550" w:rsidRPr="005A51E7" w:rsidRDefault="00D06550" w:rsidP="00604247">
            <w:pPr>
              <w:pStyle w:val="TAL"/>
              <w:rPr>
                <w:lang w:eastAsia="ja-JP"/>
              </w:rPr>
            </w:pPr>
            <w:r w:rsidRPr="005A51E7">
              <w:rPr>
                <w:lang w:eastAsia="zh-CN"/>
              </w:rPr>
              <w:t>0.8dB</w:t>
            </w:r>
          </w:p>
        </w:tc>
        <w:tc>
          <w:tcPr>
            <w:tcW w:w="2464" w:type="dxa"/>
            <w:gridSpan w:val="2"/>
          </w:tcPr>
          <w:p w14:paraId="23E1C8D0" w14:textId="77777777" w:rsidR="00D06550" w:rsidRPr="005A51E7" w:rsidRDefault="00D06550" w:rsidP="00604247">
            <w:pPr>
              <w:pStyle w:val="TAL"/>
            </w:pPr>
            <w:r w:rsidRPr="005A51E7">
              <w:t>Formula:</w:t>
            </w:r>
          </w:p>
          <w:p w14:paraId="27E1A024" w14:textId="77777777" w:rsidR="00D06550" w:rsidRPr="005A51E7" w:rsidRDefault="00D06550" w:rsidP="00604247">
            <w:pPr>
              <w:pStyle w:val="TAL"/>
              <w:rPr>
                <w:lang w:eastAsia="ja-JP"/>
              </w:rPr>
            </w:pPr>
            <w:r w:rsidRPr="005A51E7">
              <w:t>Minimum Requirement + TT</w:t>
            </w:r>
          </w:p>
        </w:tc>
      </w:tr>
      <w:tr w:rsidR="00D06550" w:rsidRPr="005A51E7" w14:paraId="7EEACC09"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7348718" w14:textId="77777777" w:rsidR="00D06550" w:rsidRPr="005A51E7" w:rsidRDefault="00D06550" w:rsidP="00604247">
            <w:pPr>
              <w:pStyle w:val="TAL"/>
            </w:pPr>
            <w:r w:rsidRPr="005A51E7">
              <w:rPr>
                <w:rFonts w:cs="Arial"/>
                <w:color w:val="000000"/>
                <w:szCs w:val="18"/>
              </w:rPr>
              <w:t>6.5.2A.2.4 Carrier leakage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652FA2B8" w14:textId="77777777" w:rsidR="00D06550" w:rsidRPr="005A51E7" w:rsidRDefault="00D06550" w:rsidP="00604247">
            <w:pPr>
              <w:pStyle w:val="TAL"/>
              <w:rPr>
                <w:lang w:eastAsia="ja-JP"/>
              </w:rPr>
            </w:pPr>
            <w:r w:rsidRPr="005A51E7">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6F826879" w14:textId="77777777" w:rsidR="00D06550" w:rsidRPr="005A51E7" w:rsidRDefault="00D06550" w:rsidP="00604247">
            <w:pPr>
              <w:pStyle w:val="TAL"/>
              <w:rPr>
                <w:lang w:eastAsia="ja-JP"/>
              </w:rPr>
            </w:pPr>
            <w:r w:rsidRPr="005A51E7">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78EEDEEB" w14:textId="77777777" w:rsidR="00D06550" w:rsidRPr="005A51E7" w:rsidRDefault="00D06550" w:rsidP="00604247">
            <w:pPr>
              <w:pStyle w:val="TAL"/>
              <w:rPr>
                <w:lang w:eastAsia="ja-JP"/>
              </w:rPr>
            </w:pPr>
            <w:r w:rsidRPr="005A51E7">
              <w:rPr>
                <w:rFonts w:cs="Arial"/>
                <w:szCs w:val="18"/>
                <w:lang w:eastAsia="ja-JP"/>
              </w:rPr>
              <w:t>Same as 6.5.2.2</w:t>
            </w:r>
          </w:p>
        </w:tc>
      </w:tr>
      <w:tr w:rsidR="00D06550" w:rsidRPr="005A51E7" w14:paraId="20E10990" w14:textId="77777777" w:rsidTr="00604247">
        <w:trPr>
          <w:gridAfter w:val="1"/>
          <w:wAfter w:w="111" w:type="dxa"/>
          <w:jc w:val="center"/>
        </w:trPr>
        <w:tc>
          <w:tcPr>
            <w:tcW w:w="1900" w:type="dxa"/>
            <w:gridSpan w:val="2"/>
          </w:tcPr>
          <w:p w14:paraId="10A2806A" w14:textId="77777777" w:rsidR="00D06550" w:rsidRPr="005A51E7" w:rsidRDefault="00D06550" w:rsidP="00604247">
            <w:pPr>
              <w:pStyle w:val="TAL"/>
            </w:pPr>
            <w:r w:rsidRPr="005A51E7">
              <w:rPr>
                <w:rFonts w:cs="Arial"/>
                <w:color w:val="000000"/>
                <w:szCs w:val="18"/>
              </w:rPr>
              <w:t>6.5.2A.2.5 Carrier leakage for CA (4UL CA)</w:t>
            </w:r>
          </w:p>
        </w:tc>
        <w:tc>
          <w:tcPr>
            <w:tcW w:w="3029" w:type="dxa"/>
            <w:gridSpan w:val="2"/>
          </w:tcPr>
          <w:p w14:paraId="452521D2" w14:textId="77777777" w:rsidR="00D06550" w:rsidRPr="005A51E7" w:rsidRDefault="00D06550" w:rsidP="00604247">
            <w:pPr>
              <w:pStyle w:val="TAL"/>
              <w:rPr>
                <w:lang w:eastAsia="ja-JP"/>
              </w:rPr>
            </w:pPr>
            <w:r w:rsidRPr="005A51E7">
              <w:rPr>
                <w:rFonts w:cs="Arial"/>
                <w:szCs w:val="18"/>
                <w:lang w:eastAsia="ja-JP"/>
              </w:rPr>
              <w:t>Same as 6.5.2.2</w:t>
            </w:r>
          </w:p>
        </w:tc>
        <w:tc>
          <w:tcPr>
            <w:tcW w:w="2464" w:type="dxa"/>
            <w:gridSpan w:val="3"/>
          </w:tcPr>
          <w:p w14:paraId="3C8F61C9" w14:textId="77777777" w:rsidR="00D06550" w:rsidRPr="005A51E7" w:rsidRDefault="00D06550" w:rsidP="00604247">
            <w:pPr>
              <w:pStyle w:val="TAL"/>
              <w:rPr>
                <w:lang w:eastAsia="ja-JP"/>
              </w:rPr>
            </w:pPr>
            <w:r w:rsidRPr="005A51E7">
              <w:rPr>
                <w:rFonts w:cs="Arial"/>
                <w:szCs w:val="18"/>
                <w:lang w:eastAsia="ja-JP"/>
              </w:rPr>
              <w:t>Same as 6.5.2.2</w:t>
            </w:r>
          </w:p>
        </w:tc>
        <w:tc>
          <w:tcPr>
            <w:tcW w:w="2464" w:type="dxa"/>
            <w:gridSpan w:val="2"/>
          </w:tcPr>
          <w:p w14:paraId="63A73675" w14:textId="77777777" w:rsidR="00D06550" w:rsidRPr="005A51E7" w:rsidRDefault="00D06550" w:rsidP="00604247">
            <w:pPr>
              <w:pStyle w:val="TAL"/>
              <w:rPr>
                <w:lang w:eastAsia="ja-JP"/>
              </w:rPr>
            </w:pPr>
            <w:r w:rsidRPr="005A51E7">
              <w:rPr>
                <w:rFonts w:cs="Arial"/>
                <w:szCs w:val="18"/>
                <w:lang w:eastAsia="ja-JP"/>
              </w:rPr>
              <w:t>Same as 6.5.2.2</w:t>
            </w:r>
          </w:p>
        </w:tc>
      </w:tr>
      <w:tr w:rsidR="00D06550" w:rsidRPr="005A51E7" w14:paraId="66DC0BF7" w14:textId="77777777" w:rsidTr="00604247">
        <w:trPr>
          <w:gridAfter w:val="1"/>
          <w:wAfter w:w="111" w:type="dxa"/>
          <w:jc w:val="center"/>
        </w:trPr>
        <w:tc>
          <w:tcPr>
            <w:tcW w:w="1900" w:type="dxa"/>
            <w:gridSpan w:val="2"/>
          </w:tcPr>
          <w:p w14:paraId="743891BB" w14:textId="77777777" w:rsidR="00D06550" w:rsidRPr="005A51E7" w:rsidRDefault="00D06550" w:rsidP="00604247">
            <w:pPr>
              <w:pStyle w:val="TAL"/>
            </w:pPr>
            <w:r w:rsidRPr="005A51E7">
              <w:t>6.5.2A.3.1 In-band emissions for non allocated RB for CA (intra-band contiguous DL CA and UL CA)</w:t>
            </w:r>
          </w:p>
        </w:tc>
        <w:tc>
          <w:tcPr>
            <w:tcW w:w="3029" w:type="dxa"/>
            <w:gridSpan w:val="2"/>
          </w:tcPr>
          <w:p w14:paraId="393BAA85" w14:textId="77777777" w:rsidR="00D06550" w:rsidRPr="005A51E7" w:rsidRDefault="00D06550" w:rsidP="00604247">
            <w:pPr>
              <w:pStyle w:val="TAL"/>
            </w:pPr>
            <w:r w:rsidRPr="005A51E7">
              <w:rPr>
                <w:lang w:eastAsia="ja-JP"/>
              </w:rPr>
              <w:t>Same as 6.5.2.3</w:t>
            </w:r>
          </w:p>
        </w:tc>
        <w:tc>
          <w:tcPr>
            <w:tcW w:w="2464" w:type="dxa"/>
            <w:gridSpan w:val="3"/>
          </w:tcPr>
          <w:p w14:paraId="41098642" w14:textId="77777777" w:rsidR="00D06550" w:rsidRPr="005A51E7" w:rsidRDefault="00D06550" w:rsidP="00604247">
            <w:pPr>
              <w:pStyle w:val="TAL"/>
              <w:rPr>
                <w:lang w:eastAsia="ja-JP"/>
              </w:rPr>
            </w:pPr>
            <w:r w:rsidRPr="005A51E7">
              <w:rPr>
                <w:lang w:eastAsia="ja-JP"/>
              </w:rPr>
              <w:t>Same as 6.5.2.3</w:t>
            </w:r>
          </w:p>
        </w:tc>
        <w:tc>
          <w:tcPr>
            <w:tcW w:w="2464" w:type="dxa"/>
            <w:gridSpan w:val="2"/>
          </w:tcPr>
          <w:p w14:paraId="257078EE" w14:textId="77777777" w:rsidR="00D06550" w:rsidRPr="005A51E7" w:rsidRDefault="00D06550" w:rsidP="00604247">
            <w:pPr>
              <w:pStyle w:val="TAL"/>
              <w:rPr>
                <w:lang w:eastAsia="ja-JP"/>
              </w:rPr>
            </w:pPr>
            <w:r w:rsidRPr="005A51E7">
              <w:rPr>
                <w:lang w:eastAsia="ja-JP"/>
              </w:rPr>
              <w:t>Same as 6.5.2.3</w:t>
            </w:r>
          </w:p>
        </w:tc>
      </w:tr>
      <w:tr w:rsidR="00D06550" w:rsidRPr="005A51E7" w14:paraId="5E2BBAC2" w14:textId="77777777" w:rsidTr="00604247">
        <w:trPr>
          <w:gridAfter w:val="1"/>
          <w:wAfter w:w="111" w:type="dxa"/>
          <w:jc w:val="center"/>
        </w:trPr>
        <w:tc>
          <w:tcPr>
            <w:tcW w:w="1900" w:type="dxa"/>
            <w:gridSpan w:val="2"/>
          </w:tcPr>
          <w:p w14:paraId="22C3E3D7" w14:textId="77777777" w:rsidR="00D06550" w:rsidRPr="005A51E7" w:rsidRDefault="00D06550" w:rsidP="00604247">
            <w:pPr>
              <w:pStyle w:val="TAL"/>
              <w:rPr>
                <w:lang w:eastAsia="ko-KR"/>
              </w:rPr>
            </w:pPr>
            <w:r w:rsidRPr="005A51E7">
              <w:rPr>
                <w:lang w:eastAsia="ko-KR"/>
              </w:rPr>
              <w:lastRenderedPageBreak/>
              <w:t xml:space="preserve">6.5.2A.3.2 </w:t>
            </w:r>
            <w:r w:rsidRPr="005A51E7">
              <w:t>In-band emissions for non allocated RB for CA (int</w:t>
            </w:r>
            <w:r w:rsidRPr="005A51E7">
              <w:rPr>
                <w:lang w:eastAsia="ko-KR"/>
              </w:rPr>
              <w:t>er</w:t>
            </w:r>
            <w:r w:rsidRPr="005A51E7">
              <w:t>-band DL CA and UL CA)</w:t>
            </w:r>
          </w:p>
        </w:tc>
        <w:tc>
          <w:tcPr>
            <w:tcW w:w="3029" w:type="dxa"/>
            <w:gridSpan w:val="2"/>
          </w:tcPr>
          <w:p w14:paraId="5008722A" w14:textId="77777777" w:rsidR="00D06550" w:rsidRPr="005A51E7" w:rsidRDefault="00D06550" w:rsidP="00604247">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6F10A4E6" w14:textId="77777777" w:rsidR="00D06550" w:rsidRPr="005A51E7" w:rsidRDefault="00D06550" w:rsidP="00604247">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6C92FE1E" w14:textId="77777777" w:rsidR="00D06550" w:rsidRPr="005A51E7" w:rsidRDefault="00D06550" w:rsidP="00604247">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r>
      <w:tr w:rsidR="00D06550" w:rsidRPr="005A51E7" w14:paraId="41CD4C5B" w14:textId="77777777" w:rsidTr="00604247">
        <w:trPr>
          <w:gridAfter w:val="1"/>
          <w:wAfter w:w="111" w:type="dxa"/>
          <w:jc w:val="center"/>
        </w:trPr>
        <w:tc>
          <w:tcPr>
            <w:tcW w:w="1900" w:type="dxa"/>
            <w:gridSpan w:val="2"/>
          </w:tcPr>
          <w:p w14:paraId="4EA89A0A" w14:textId="77777777" w:rsidR="00D06550" w:rsidRPr="005A51E7" w:rsidRDefault="00D06550" w:rsidP="00604247">
            <w:pPr>
              <w:pStyle w:val="TAL"/>
              <w:rPr>
                <w:lang w:eastAsia="ko-KR"/>
              </w:rPr>
            </w:pPr>
            <w:r w:rsidRPr="005A51E7">
              <w:rPr>
                <w:lang w:eastAsia="ko-KR"/>
              </w:rPr>
              <w:t xml:space="preserve">6.5.2A.3.3 </w:t>
            </w:r>
            <w:r w:rsidRPr="005A51E7">
              <w:t xml:space="preserve">In-band emissions for non allocated RB for CA (intra-band </w:t>
            </w:r>
            <w:r w:rsidRPr="005A51E7">
              <w:rPr>
                <w:lang w:eastAsia="ko-KR"/>
              </w:rPr>
              <w:t>non-</w:t>
            </w:r>
            <w:r w:rsidRPr="005A51E7">
              <w:t>contiguous DL CA and UL CA)</w:t>
            </w:r>
          </w:p>
        </w:tc>
        <w:tc>
          <w:tcPr>
            <w:tcW w:w="3029" w:type="dxa"/>
            <w:gridSpan w:val="2"/>
          </w:tcPr>
          <w:p w14:paraId="352A4B3F" w14:textId="77777777" w:rsidR="00D06550" w:rsidRPr="005A51E7" w:rsidRDefault="00D06550" w:rsidP="00604247">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32959305" w14:textId="77777777" w:rsidR="00D06550" w:rsidRPr="005A51E7" w:rsidRDefault="00D06550" w:rsidP="00604247">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2F35E635" w14:textId="77777777" w:rsidR="00D06550" w:rsidRPr="005A51E7" w:rsidRDefault="00D06550" w:rsidP="00604247">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r>
      <w:tr w:rsidR="00D06550" w:rsidRPr="005A51E7" w14:paraId="16930C06"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BF7155F" w14:textId="77777777" w:rsidR="00D06550" w:rsidRPr="005A51E7" w:rsidRDefault="00D06550" w:rsidP="00604247">
            <w:pPr>
              <w:pStyle w:val="TAL"/>
              <w:rPr>
                <w:lang w:eastAsia="ko-KR"/>
              </w:rPr>
            </w:pPr>
            <w:r w:rsidRPr="005A51E7">
              <w:rPr>
                <w:lang w:eastAsia="ko-KR"/>
              </w:rPr>
              <w:t>6.5.2A.3.4 In-band emissions for non allocated RB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50FBE74E" w14:textId="77777777" w:rsidR="00D06550" w:rsidRPr="005A51E7" w:rsidRDefault="00D06550" w:rsidP="00604247">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AE576AC" w14:textId="77777777" w:rsidR="00D06550" w:rsidRPr="005A51E7" w:rsidRDefault="00D06550" w:rsidP="00604247">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0068E70" w14:textId="77777777" w:rsidR="00D06550" w:rsidRPr="005A51E7" w:rsidRDefault="00D06550" w:rsidP="00604247">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r>
      <w:tr w:rsidR="00D06550" w:rsidRPr="005A51E7" w14:paraId="2B4AE2FD" w14:textId="77777777" w:rsidTr="00604247">
        <w:trPr>
          <w:gridAfter w:val="1"/>
          <w:wAfter w:w="111" w:type="dxa"/>
          <w:jc w:val="center"/>
        </w:trPr>
        <w:tc>
          <w:tcPr>
            <w:tcW w:w="1900" w:type="dxa"/>
            <w:gridSpan w:val="2"/>
          </w:tcPr>
          <w:p w14:paraId="2240F18A" w14:textId="77777777" w:rsidR="00D06550" w:rsidRPr="005A51E7" w:rsidRDefault="00D06550" w:rsidP="00604247">
            <w:pPr>
              <w:pStyle w:val="TAL"/>
            </w:pPr>
            <w:r w:rsidRPr="005A51E7">
              <w:rPr>
                <w:lang w:eastAsia="ko-KR"/>
              </w:rPr>
              <w:t>6.5.2A.3.5 In-band emissions for non allocated RB for CA (4UL CA)</w:t>
            </w:r>
          </w:p>
        </w:tc>
        <w:tc>
          <w:tcPr>
            <w:tcW w:w="3029" w:type="dxa"/>
            <w:gridSpan w:val="2"/>
          </w:tcPr>
          <w:p w14:paraId="307EF479" w14:textId="77777777" w:rsidR="00D06550" w:rsidRPr="005A51E7" w:rsidRDefault="00D06550" w:rsidP="00604247">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1175963F" w14:textId="77777777" w:rsidR="00D06550" w:rsidRPr="005A51E7" w:rsidRDefault="00D06550" w:rsidP="00604247">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6711A745" w14:textId="77777777" w:rsidR="00D06550" w:rsidRPr="005A51E7" w:rsidRDefault="00D06550" w:rsidP="00604247">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tc>
      </w:tr>
      <w:tr w:rsidR="00D06550" w:rsidRPr="005A51E7" w14:paraId="07E80922" w14:textId="77777777" w:rsidTr="00604247">
        <w:trPr>
          <w:gridAfter w:val="1"/>
          <w:wAfter w:w="111" w:type="dxa"/>
          <w:jc w:val="center"/>
        </w:trPr>
        <w:tc>
          <w:tcPr>
            <w:tcW w:w="1900" w:type="dxa"/>
            <w:gridSpan w:val="2"/>
          </w:tcPr>
          <w:p w14:paraId="72F2C8C4" w14:textId="77777777" w:rsidR="00D06550" w:rsidRPr="005A51E7" w:rsidRDefault="00D06550" w:rsidP="00604247">
            <w:pPr>
              <w:pStyle w:val="TAL"/>
              <w:rPr>
                <w:lang w:eastAsia="ja-JP"/>
              </w:rPr>
            </w:pPr>
            <w:r w:rsidRPr="005A51E7">
              <w:t>6.5.2</w:t>
            </w:r>
            <w:r w:rsidRPr="005A51E7">
              <w:rPr>
                <w:lang w:eastAsia="zh-CN"/>
              </w:rPr>
              <w:t>B</w:t>
            </w:r>
            <w:r w:rsidRPr="005A51E7">
              <w:t>.1 Error vector magnitude</w:t>
            </w:r>
            <w:r w:rsidRPr="005A51E7">
              <w:rPr>
                <w:lang w:eastAsia="zh-CN"/>
              </w:rPr>
              <w:t xml:space="preserve"> (EVM)</w:t>
            </w:r>
            <w:r w:rsidRPr="005A51E7">
              <w:t xml:space="preserve"> for UL-MIMO</w:t>
            </w:r>
          </w:p>
        </w:tc>
        <w:tc>
          <w:tcPr>
            <w:tcW w:w="3029" w:type="dxa"/>
            <w:gridSpan w:val="2"/>
          </w:tcPr>
          <w:p w14:paraId="670D04A2" w14:textId="77777777" w:rsidR="00D06550" w:rsidRPr="005A51E7" w:rsidRDefault="00D06550" w:rsidP="00604247">
            <w:pPr>
              <w:pStyle w:val="TAL"/>
              <w:rPr>
                <w:lang w:eastAsia="zh-CN"/>
              </w:rPr>
            </w:pPr>
            <w:r w:rsidRPr="005A51E7">
              <w:rPr>
                <w:lang w:eastAsia="zh-CN"/>
              </w:rPr>
              <w:t>TBD</w:t>
            </w:r>
          </w:p>
        </w:tc>
        <w:tc>
          <w:tcPr>
            <w:tcW w:w="2464" w:type="dxa"/>
            <w:gridSpan w:val="3"/>
          </w:tcPr>
          <w:p w14:paraId="7977973C" w14:textId="77777777" w:rsidR="00D06550" w:rsidRPr="005A51E7" w:rsidRDefault="00D06550" w:rsidP="00604247">
            <w:pPr>
              <w:pStyle w:val="TAL"/>
              <w:rPr>
                <w:lang w:eastAsia="zh-CN"/>
              </w:rPr>
            </w:pPr>
            <w:r w:rsidRPr="005A51E7">
              <w:rPr>
                <w:lang w:eastAsia="zh-CN"/>
              </w:rPr>
              <w:t>TBD</w:t>
            </w:r>
          </w:p>
        </w:tc>
        <w:tc>
          <w:tcPr>
            <w:tcW w:w="2464" w:type="dxa"/>
            <w:gridSpan w:val="2"/>
          </w:tcPr>
          <w:p w14:paraId="7BF1D792" w14:textId="77777777" w:rsidR="00D06550" w:rsidRPr="005A51E7" w:rsidRDefault="00D06550" w:rsidP="00604247">
            <w:pPr>
              <w:pStyle w:val="TAL"/>
              <w:rPr>
                <w:lang w:eastAsia="zh-CN"/>
              </w:rPr>
            </w:pPr>
            <w:r w:rsidRPr="005A51E7">
              <w:rPr>
                <w:lang w:eastAsia="zh-CN"/>
              </w:rPr>
              <w:t>TBD</w:t>
            </w:r>
          </w:p>
        </w:tc>
      </w:tr>
      <w:tr w:rsidR="00D06550" w:rsidRPr="005A51E7" w14:paraId="0D6BEF6C" w14:textId="77777777" w:rsidTr="00604247">
        <w:trPr>
          <w:gridAfter w:val="1"/>
          <w:wAfter w:w="111" w:type="dxa"/>
          <w:jc w:val="center"/>
        </w:trPr>
        <w:tc>
          <w:tcPr>
            <w:tcW w:w="1900" w:type="dxa"/>
            <w:gridSpan w:val="2"/>
          </w:tcPr>
          <w:p w14:paraId="6BB31206" w14:textId="77777777" w:rsidR="00D06550" w:rsidRPr="005A51E7" w:rsidRDefault="00D06550" w:rsidP="00604247">
            <w:pPr>
              <w:pStyle w:val="TAL"/>
              <w:rPr>
                <w:lang w:eastAsia="ja-JP"/>
              </w:rPr>
            </w:pPr>
            <w:r w:rsidRPr="005A51E7">
              <w:t>6.5.2B.2</w:t>
            </w:r>
            <w:r w:rsidRPr="005A51E7">
              <w:rPr>
                <w:lang w:eastAsia="zh-CN"/>
              </w:rPr>
              <w:t xml:space="preserve"> </w:t>
            </w:r>
            <w:r w:rsidRPr="005A51E7">
              <w:t>Carrier leakage</w:t>
            </w:r>
            <w:r w:rsidRPr="005A51E7">
              <w:rPr>
                <w:lang w:eastAsia="zh-CN"/>
              </w:rPr>
              <w:t xml:space="preserve"> for UL-MIMO</w:t>
            </w:r>
          </w:p>
        </w:tc>
        <w:tc>
          <w:tcPr>
            <w:tcW w:w="3029" w:type="dxa"/>
            <w:gridSpan w:val="2"/>
          </w:tcPr>
          <w:p w14:paraId="4FC7649E" w14:textId="77777777" w:rsidR="00D06550" w:rsidRPr="005A51E7" w:rsidRDefault="00D06550" w:rsidP="00604247">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3"/>
          </w:tcPr>
          <w:p w14:paraId="2F6BE594" w14:textId="77777777" w:rsidR="00D06550" w:rsidRPr="005A51E7" w:rsidRDefault="00D06550" w:rsidP="00604247">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2"/>
          </w:tcPr>
          <w:p w14:paraId="595332FC" w14:textId="77777777" w:rsidR="00D06550" w:rsidRPr="005A51E7" w:rsidRDefault="00D06550" w:rsidP="00604247">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.2</w:t>
            </w:r>
          </w:p>
          <w:p w14:paraId="67D7CDAE" w14:textId="77777777" w:rsidR="00D06550" w:rsidRPr="005A51E7" w:rsidRDefault="00D06550" w:rsidP="00604247">
            <w:pPr>
              <w:pStyle w:val="TAL"/>
              <w:rPr>
                <w:lang w:eastAsia="zh-CN"/>
              </w:rPr>
            </w:pPr>
          </w:p>
          <w:p w14:paraId="5CFA67C6" w14:textId="77777777" w:rsidR="00D06550" w:rsidRPr="005A51E7" w:rsidRDefault="00D06550" w:rsidP="00604247">
            <w:pPr>
              <w:pStyle w:val="TAL"/>
              <w:rPr>
                <w:lang w:eastAsia="zh-CN"/>
              </w:rPr>
            </w:pPr>
            <w:r w:rsidRPr="005A51E7">
              <w:t>Uplink power measurement window</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641C5ED8" w14:textId="77777777" w:rsidTr="00604247">
        <w:trPr>
          <w:gridAfter w:val="1"/>
          <w:wAfter w:w="111" w:type="dxa"/>
          <w:jc w:val="center"/>
        </w:trPr>
        <w:tc>
          <w:tcPr>
            <w:tcW w:w="1900" w:type="dxa"/>
            <w:gridSpan w:val="2"/>
          </w:tcPr>
          <w:p w14:paraId="00CCC992" w14:textId="77777777" w:rsidR="00D06550" w:rsidRPr="005A51E7" w:rsidRDefault="00D06550" w:rsidP="00604247">
            <w:pPr>
              <w:pStyle w:val="TAL"/>
            </w:pPr>
            <w:r w:rsidRPr="005A51E7">
              <w:t>6.5.2B.3</w:t>
            </w:r>
            <w:r w:rsidRPr="005A51E7">
              <w:rPr>
                <w:lang w:eastAsia="zh-CN"/>
              </w:rPr>
              <w:t xml:space="preserve"> </w:t>
            </w:r>
            <w:r w:rsidRPr="005A51E7">
              <w:t>In-band emissions for non allocated RB</w:t>
            </w:r>
            <w:r w:rsidRPr="005A51E7">
              <w:rPr>
                <w:lang w:eastAsia="zh-CN"/>
              </w:rPr>
              <w:t xml:space="preserve"> for UL-MIMO</w:t>
            </w:r>
          </w:p>
        </w:tc>
        <w:tc>
          <w:tcPr>
            <w:tcW w:w="3029" w:type="dxa"/>
            <w:gridSpan w:val="2"/>
          </w:tcPr>
          <w:p w14:paraId="4B5D9684" w14:textId="77777777" w:rsidR="00D06550" w:rsidRPr="005A51E7" w:rsidRDefault="00D06550" w:rsidP="00604247">
            <w:pPr>
              <w:pStyle w:val="TAL"/>
              <w:rPr>
                <w:rFonts w:eastAsia="MS Mincho"/>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606433CC" w14:textId="77777777" w:rsidR="00D06550" w:rsidRPr="005A51E7" w:rsidRDefault="00D06550" w:rsidP="00604247">
            <w:pPr>
              <w:pStyle w:val="TAL"/>
              <w:rPr>
                <w:rFonts w:eastAsia="MS Mincho"/>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7F240959" w14:textId="77777777" w:rsidR="00D06550" w:rsidRPr="005A51E7" w:rsidRDefault="00D06550" w:rsidP="00604247">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p w14:paraId="24879F48" w14:textId="77777777" w:rsidR="00D06550" w:rsidRPr="005A51E7" w:rsidRDefault="00D06550" w:rsidP="00604247">
            <w:pPr>
              <w:pStyle w:val="TAL"/>
              <w:rPr>
                <w:lang w:eastAsia="zh-CN"/>
              </w:rPr>
            </w:pPr>
          </w:p>
          <w:p w14:paraId="01F6620E" w14:textId="77777777" w:rsidR="00D06550" w:rsidRPr="005A51E7" w:rsidRDefault="00D06550" w:rsidP="00604247">
            <w:pPr>
              <w:pStyle w:val="TAL"/>
              <w:rPr>
                <w:lang w:eastAsia="zh-CN"/>
              </w:rPr>
            </w:pPr>
            <w:r w:rsidRPr="005A51E7">
              <w:t>Uplink power measurement window</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D06550" w:rsidRPr="005A51E7" w14:paraId="0037EB48" w14:textId="77777777" w:rsidTr="00604247">
        <w:trPr>
          <w:gridAfter w:val="1"/>
          <w:wAfter w:w="111" w:type="dxa"/>
          <w:jc w:val="center"/>
        </w:trPr>
        <w:tc>
          <w:tcPr>
            <w:tcW w:w="1900" w:type="dxa"/>
            <w:gridSpan w:val="2"/>
          </w:tcPr>
          <w:p w14:paraId="2F6F614F" w14:textId="77777777" w:rsidR="00D06550" w:rsidRPr="005A51E7" w:rsidRDefault="00D06550" w:rsidP="00604247">
            <w:pPr>
              <w:pStyle w:val="TAL"/>
              <w:rPr>
                <w:lang w:eastAsia="ja-JP"/>
              </w:rPr>
            </w:pPr>
            <w:r w:rsidRPr="005A51E7">
              <w:t>6.5.2B.4</w:t>
            </w:r>
            <w:r w:rsidRPr="005A51E7">
              <w:rPr>
                <w:lang w:eastAsia="zh-CN"/>
              </w:rPr>
              <w:t xml:space="preserve"> EVM equalizer spectrum flatness for UL-MIMO</w:t>
            </w:r>
          </w:p>
        </w:tc>
        <w:tc>
          <w:tcPr>
            <w:tcW w:w="3029" w:type="dxa"/>
            <w:gridSpan w:val="2"/>
          </w:tcPr>
          <w:p w14:paraId="5EF4E033" w14:textId="77777777" w:rsidR="00D06550" w:rsidRPr="005A51E7" w:rsidRDefault="00D06550" w:rsidP="00604247">
            <w:pPr>
              <w:pStyle w:val="TAL"/>
              <w:rPr>
                <w:lang w:eastAsia="zh-CN"/>
              </w:rPr>
            </w:pPr>
            <w:r w:rsidRPr="005A51E7">
              <w:rPr>
                <w:rFonts w:cs="Arial"/>
                <w:szCs w:val="18"/>
                <w:lang w:eastAsia="ja-JP"/>
              </w:rPr>
              <w:t>Same as 6.5.2.</w:t>
            </w:r>
            <w:r w:rsidRPr="005A51E7">
              <w:rPr>
                <w:rFonts w:cs="Arial"/>
                <w:szCs w:val="18"/>
                <w:lang w:eastAsia="zh-CN"/>
              </w:rPr>
              <w:t>4</w:t>
            </w:r>
          </w:p>
        </w:tc>
        <w:tc>
          <w:tcPr>
            <w:tcW w:w="2464" w:type="dxa"/>
            <w:gridSpan w:val="3"/>
          </w:tcPr>
          <w:p w14:paraId="7349EFD2" w14:textId="77777777" w:rsidR="00D06550" w:rsidRPr="005A51E7" w:rsidRDefault="00D06550" w:rsidP="00604247">
            <w:pPr>
              <w:pStyle w:val="TAL"/>
              <w:rPr>
                <w:lang w:eastAsia="zh-CN"/>
              </w:rPr>
            </w:pPr>
            <w:r w:rsidRPr="005A51E7">
              <w:rPr>
                <w:rFonts w:cs="Arial"/>
                <w:szCs w:val="18"/>
                <w:lang w:eastAsia="ja-JP"/>
              </w:rPr>
              <w:t>Same as 6.5.2.</w:t>
            </w:r>
            <w:r w:rsidRPr="005A51E7">
              <w:rPr>
                <w:rFonts w:cs="Arial"/>
                <w:szCs w:val="18"/>
                <w:lang w:eastAsia="zh-CN"/>
              </w:rPr>
              <w:t>4</w:t>
            </w:r>
          </w:p>
        </w:tc>
        <w:tc>
          <w:tcPr>
            <w:tcW w:w="2464" w:type="dxa"/>
            <w:gridSpan w:val="2"/>
          </w:tcPr>
          <w:p w14:paraId="76824FAF" w14:textId="77777777" w:rsidR="00D06550" w:rsidRPr="005A51E7" w:rsidRDefault="00D06550" w:rsidP="00604247">
            <w:pPr>
              <w:pStyle w:val="TAL"/>
              <w:rPr>
                <w:lang w:eastAsia="zh-CN"/>
              </w:rPr>
            </w:pPr>
            <w:r w:rsidRPr="005A51E7">
              <w:rPr>
                <w:rFonts w:cs="Arial"/>
                <w:szCs w:val="18"/>
                <w:lang w:eastAsia="ja-JP"/>
              </w:rPr>
              <w:t>Same as 6.5.2.</w:t>
            </w:r>
            <w:r w:rsidRPr="005A51E7">
              <w:rPr>
                <w:rFonts w:cs="Arial"/>
                <w:szCs w:val="18"/>
                <w:lang w:eastAsia="zh-CN"/>
              </w:rPr>
              <w:t>4</w:t>
            </w:r>
          </w:p>
        </w:tc>
      </w:tr>
      <w:tr w:rsidR="00D06550" w:rsidRPr="005A51E7" w14:paraId="2CB9557C" w14:textId="77777777" w:rsidTr="00604247">
        <w:trPr>
          <w:gridAfter w:val="1"/>
          <w:wAfter w:w="111" w:type="dxa"/>
          <w:jc w:val="center"/>
        </w:trPr>
        <w:tc>
          <w:tcPr>
            <w:tcW w:w="1900" w:type="dxa"/>
            <w:gridSpan w:val="2"/>
          </w:tcPr>
          <w:p w14:paraId="7C49E29F" w14:textId="77777777" w:rsidR="00D06550" w:rsidRPr="005A51E7" w:rsidRDefault="00D06550" w:rsidP="00604247">
            <w:pPr>
              <w:pStyle w:val="TAL"/>
            </w:pPr>
            <w:r w:rsidRPr="005A51E7">
              <w:t>6.5.2.2E Carrier Leakage for UE category 0</w:t>
            </w:r>
          </w:p>
        </w:tc>
        <w:tc>
          <w:tcPr>
            <w:tcW w:w="3029" w:type="dxa"/>
            <w:gridSpan w:val="2"/>
          </w:tcPr>
          <w:p w14:paraId="3987FA2E"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3"/>
          </w:tcPr>
          <w:p w14:paraId="309587B6"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2"/>
          </w:tcPr>
          <w:p w14:paraId="73841227"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r>
      <w:tr w:rsidR="00D06550" w:rsidRPr="005A51E7" w14:paraId="46BA8E49" w14:textId="77777777" w:rsidTr="00604247">
        <w:trPr>
          <w:gridAfter w:val="1"/>
          <w:wAfter w:w="111" w:type="dxa"/>
          <w:jc w:val="center"/>
        </w:trPr>
        <w:tc>
          <w:tcPr>
            <w:tcW w:w="1900" w:type="dxa"/>
            <w:gridSpan w:val="2"/>
          </w:tcPr>
          <w:p w14:paraId="5D113E80" w14:textId="77777777" w:rsidR="00D06550" w:rsidRPr="005A51E7" w:rsidRDefault="00D06550" w:rsidP="00604247">
            <w:pPr>
              <w:pStyle w:val="TAL"/>
            </w:pPr>
            <w:r w:rsidRPr="005A51E7">
              <w:t>6.5.2.2EA Carrier Leakage for UE category M1</w:t>
            </w:r>
          </w:p>
        </w:tc>
        <w:tc>
          <w:tcPr>
            <w:tcW w:w="3029" w:type="dxa"/>
            <w:gridSpan w:val="2"/>
          </w:tcPr>
          <w:p w14:paraId="7997A723"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3"/>
          </w:tcPr>
          <w:p w14:paraId="49F3E678"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2"/>
          </w:tcPr>
          <w:p w14:paraId="2CDD7411"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.2</w:t>
            </w:r>
          </w:p>
        </w:tc>
      </w:tr>
      <w:tr w:rsidR="00D06550" w:rsidRPr="005A51E7" w14:paraId="46E59060" w14:textId="77777777" w:rsidTr="00604247">
        <w:trPr>
          <w:gridAfter w:val="1"/>
          <w:wAfter w:w="111" w:type="dxa"/>
          <w:jc w:val="center"/>
        </w:trPr>
        <w:tc>
          <w:tcPr>
            <w:tcW w:w="1900" w:type="dxa"/>
            <w:gridSpan w:val="2"/>
          </w:tcPr>
          <w:p w14:paraId="7DF165C0" w14:textId="77777777" w:rsidR="00D06550" w:rsidRPr="005A51E7" w:rsidRDefault="00D06550" w:rsidP="00604247">
            <w:pPr>
              <w:pStyle w:val="TAL"/>
            </w:pPr>
            <w:r w:rsidRPr="005A51E7">
              <w:t>6.5.2.2EB Carrier leakage for UE category 1bis</w:t>
            </w:r>
          </w:p>
        </w:tc>
        <w:tc>
          <w:tcPr>
            <w:tcW w:w="3029" w:type="dxa"/>
            <w:gridSpan w:val="2"/>
          </w:tcPr>
          <w:p w14:paraId="30D971C9"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.2</w:t>
            </w:r>
          </w:p>
        </w:tc>
        <w:tc>
          <w:tcPr>
            <w:tcW w:w="2464" w:type="dxa"/>
            <w:gridSpan w:val="3"/>
          </w:tcPr>
          <w:p w14:paraId="20EEE93D"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.2</w:t>
            </w:r>
          </w:p>
        </w:tc>
        <w:tc>
          <w:tcPr>
            <w:tcW w:w="2464" w:type="dxa"/>
            <w:gridSpan w:val="2"/>
          </w:tcPr>
          <w:p w14:paraId="08768C00"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.2</w:t>
            </w:r>
          </w:p>
        </w:tc>
      </w:tr>
      <w:tr w:rsidR="00D06550" w:rsidRPr="005A51E7" w14:paraId="673CEDB7" w14:textId="77777777" w:rsidTr="00604247">
        <w:trPr>
          <w:gridAfter w:val="1"/>
          <w:wAfter w:w="111" w:type="dxa"/>
          <w:jc w:val="center"/>
        </w:trPr>
        <w:tc>
          <w:tcPr>
            <w:tcW w:w="1900" w:type="dxa"/>
            <w:gridSpan w:val="2"/>
          </w:tcPr>
          <w:p w14:paraId="6FE08B70" w14:textId="77777777" w:rsidR="00D06550" w:rsidRPr="005A51E7" w:rsidRDefault="00D06550" w:rsidP="00604247">
            <w:pPr>
              <w:pStyle w:val="TAL"/>
            </w:pPr>
            <w:r w:rsidRPr="005A51E7">
              <w:t>6.5.2.2EC Carrier leakage for UE category M2</w:t>
            </w:r>
          </w:p>
        </w:tc>
        <w:tc>
          <w:tcPr>
            <w:tcW w:w="3029" w:type="dxa"/>
            <w:gridSpan w:val="2"/>
          </w:tcPr>
          <w:p w14:paraId="14523C5B"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3"/>
          </w:tcPr>
          <w:p w14:paraId="31E21B7E"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2"/>
          </w:tcPr>
          <w:p w14:paraId="4A457F99"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.2</w:t>
            </w:r>
          </w:p>
        </w:tc>
      </w:tr>
      <w:tr w:rsidR="00D06550" w:rsidRPr="005A51E7" w14:paraId="5FE3CADF" w14:textId="77777777" w:rsidTr="00604247">
        <w:trPr>
          <w:gridAfter w:val="1"/>
          <w:wAfter w:w="111" w:type="dxa"/>
          <w:jc w:val="center"/>
        </w:trPr>
        <w:tc>
          <w:tcPr>
            <w:tcW w:w="1900" w:type="dxa"/>
            <w:gridSpan w:val="2"/>
          </w:tcPr>
          <w:p w14:paraId="27787D38" w14:textId="77777777" w:rsidR="00D06550" w:rsidRPr="005A51E7" w:rsidRDefault="00D06550" w:rsidP="00604247">
            <w:pPr>
              <w:pStyle w:val="TAL"/>
            </w:pPr>
            <w:r w:rsidRPr="005A51E7">
              <w:t>6.5.2.3E In-band emissions for non allocated RB for UE category 0</w:t>
            </w:r>
          </w:p>
        </w:tc>
        <w:tc>
          <w:tcPr>
            <w:tcW w:w="3029" w:type="dxa"/>
            <w:gridSpan w:val="2"/>
          </w:tcPr>
          <w:p w14:paraId="54688ADC"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49A3F8A2"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3286291B"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r>
      <w:tr w:rsidR="00D06550" w:rsidRPr="005A51E7" w14:paraId="28174168" w14:textId="77777777" w:rsidTr="00604247">
        <w:trPr>
          <w:gridAfter w:val="1"/>
          <w:wAfter w:w="111" w:type="dxa"/>
          <w:jc w:val="center"/>
        </w:trPr>
        <w:tc>
          <w:tcPr>
            <w:tcW w:w="1900" w:type="dxa"/>
            <w:gridSpan w:val="2"/>
          </w:tcPr>
          <w:p w14:paraId="40EAB397" w14:textId="77777777" w:rsidR="00D06550" w:rsidRPr="005A51E7" w:rsidRDefault="00D06550" w:rsidP="00604247">
            <w:pPr>
              <w:pStyle w:val="TAL"/>
            </w:pPr>
            <w:r w:rsidRPr="005A51E7">
              <w:t>6.5.2.3EA In-band emissions for non allocated RB for UE category M1</w:t>
            </w:r>
          </w:p>
        </w:tc>
        <w:tc>
          <w:tcPr>
            <w:tcW w:w="3029" w:type="dxa"/>
            <w:gridSpan w:val="2"/>
          </w:tcPr>
          <w:p w14:paraId="06F874E3"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.3</w:t>
            </w:r>
          </w:p>
        </w:tc>
        <w:tc>
          <w:tcPr>
            <w:tcW w:w="2464" w:type="dxa"/>
            <w:gridSpan w:val="3"/>
          </w:tcPr>
          <w:p w14:paraId="04A8D174"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.3</w:t>
            </w:r>
          </w:p>
        </w:tc>
        <w:tc>
          <w:tcPr>
            <w:tcW w:w="2464" w:type="dxa"/>
            <w:gridSpan w:val="2"/>
          </w:tcPr>
          <w:p w14:paraId="5B781054"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.3</w:t>
            </w:r>
          </w:p>
        </w:tc>
      </w:tr>
      <w:tr w:rsidR="00D06550" w:rsidRPr="005A51E7" w14:paraId="5C9705F1" w14:textId="77777777" w:rsidTr="00604247">
        <w:trPr>
          <w:gridAfter w:val="1"/>
          <w:wAfter w:w="111" w:type="dxa"/>
          <w:jc w:val="center"/>
        </w:trPr>
        <w:tc>
          <w:tcPr>
            <w:tcW w:w="1900" w:type="dxa"/>
            <w:gridSpan w:val="2"/>
          </w:tcPr>
          <w:p w14:paraId="1F34F2EC" w14:textId="77777777" w:rsidR="00D06550" w:rsidRPr="005A51E7" w:rsidRDefault="00D06550" w:rsidP="00604247">
            <w:pPr>
              <w:pStyle w:val="TAL"/>
            </w:pPr>
            <w:r w:rsidRPr="005A51E7">
              <w:t>6.5.2.3EB In-band emissions for non allocated RB for UE category 1bis</w:t>
            </w:r>
          </w:p>
        </w:tc>
        <w:tc>
          <w:tcPr>
            <w:tcW w:w="3029" w:type="dxa"/>
            <w:gridSpan w:val="2"/>
          </w:tcPr>
          <w:p w14:paraId="4D580DCB"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.3</w:t>
            </w:r>
          </w:p>
        </w:tc>
        <w:tc>
          <w:tcPr>
            <w:tcW w:w="2464" w:type="dxa"/>
            <w:gridSpan w:val="3"/>
          </w:tcPr>
          <w:p w14:paraId="4615F837"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.3</w:t>
            </w:r>
          </w:p>
        </w:tc>
        <w:tc>
          <w:tcPr>
            <w:tcW w:w="2464" w:type="dxa"/>
            <w:gridSpan w:val="2"/>
          </w:tcPr>
          <w:p w14:paraId="53E03D28"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.3</w:t>
            </w:r>
          </w:p>
        </w:tc>
      </w:tr>
      <w:tr w:rsidR="00D06550" w:rsidRPr="005A51E7" w14:paraId="4819EF3F" w14:textId="77777777" w:rsidTr="00604247">
        <w:trPr>
          <w:gridAfter w:val="1"/>
          <w:wAfter w:w="111" w:type="dxa"/>
          <w:jc w:val="center"/>
        </w:trPr>
        <w:tc>
          <w:tcPr>
            <w:tcW w:w="1900" w:type="dxa"/>
            <w:gridSpan w:val="2"/>
          </w:tcPr>
          <w:p w14:paraId="28CBC34C" w14:textId="77777777" w:rsidR="00D06550" w:rsidRPr="005A51E7" w:rsidRDefault="00D06550" w:rsidP="00604247">
            <w:pPr>
              <w:pStyle w:val="TAL"/>
            </w:pPr>
            <w:r w:rsidRPr="005A51E7">
              <w:lastRenderedPageBreak/>
              <w:t>6.5.2.3EC In-band emissions for non allocated RB for UE category M2</w:t>
            </w:r>
          </w:p>
        </w:tc>
        <w:tc>
          <w:tcPr>
            <w:tcW w:w="3029" w:type="dxa"/>
            <w:gridSpan w:val="2"/>
          </w:tcPr>
          <w:p w14:paraId="2C0FFECC" w14:textId="77777777" w:rsidR="00D06550" w:rsidRPr="005A51E7" w:rsidRDefault="00D06550" w:rsidP="00604247">
            <w:pPr>
              <w:pStyle w:val="TAL"/>
              <w:rPr>
                <w:rFonts w:eastAsia="MS Mincho"/>
              </w:rPr>
            </w:pPr>
            <w:r w:rsidRPr="005A51E7">
              <w:t>Same as 6.</w:t>
            </w:r>
            <w:r w:rsidRPr="005A51E7">
              <w:rPr>
                <w:lang w:eastAsia="zh-CN"/>
              </w:rPr>
              <w:t>5</w:t>
            </w:r>
            <w:r w:rsidRPr="005A51E7">
              <w:t>.2</w:t>
            </w:r>
            <w:r w:rsidRPr="005A51E7">
              <w:rPr>
                <w:lang w:eastAsia="zh-CN"/>
              </w:rPr>
              <w:t>.3</w:t>
            </w:r>
          </w:p>
        </w:tc>
        <w:tc>
          <w:tcPr>
            <w:tcW w:w="2464" w:type="dxa"/>
            <w:gridSpan w:val="3"/>
          </w:tcPr>
          <w:p w14:paraId="7CAE96D2"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.3</w:t>
            </w:r>
          </w:p>
        </w:tc>
        <w:tc>
          <w:tcPr>
            <w:tcW w:w="2464" w:type="dxa"/>
            <w:gridSpan w:val="2"/>
            <w:tcBorders>
              <w:bottom w:val="single" w:sz="4" w:space="0" w:color="auto"/>
            </w:tcBorders>
          </w:tcPr>
          <w:p w14:paraId="50DCF7C4"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.3</w:t>
            </w:r>
          </w:p>
        </w:tc>
      </w:tr>
      <w:tr w:rsidR="00D06550" w:rsidRPr="005A51E7" w14:paraId="0A5C81A0" w14:textId="77777777" w:rsidTr="00604247">
        <w:trPr>
          <w:gridAfter w:val="1"/>
          <w:wAfter w:w="111" w:type="dxa"/>
          <w:jc w:val="center"/>
        </w:trPr>
        <w:tc>
          <w:tcPr>
            <w:tcW w:w="1900" w:type="dxa"/>
            <w:gridSpan w:val="2"/>
          </w:tcPr>
          <w:p w14:paraId="25FC23F2" w14:textId="77777777" w:rsidR="00D06550" w:rsidRPr="005A51E7" w:rsidRDefault="00D06550" w:rsidP="00604247">
            <w:pPr>
              <w:pStyle w:val="TAL"/>
            </w:pPr>
            <w:r w:rsidRPr="005A51E7">
              <w:t>6.5.2.3</w:t>
            </w:r>
            <w:r w:rsidRPr="005A51E7">
              <w:rPr>
                <w:lang w:eastAsia="zh-CN"/>
              </w:rPr>
              <w:t>F</w:t>
            </w:r>
            <w:r w:rsidRPr="005A51E7">
              <w:t xml:space="preserve"> In-band emissions for non allocated RB for UE category </w:t>
            </w:r>
            <w:r w:rsidRPr="005A51E7">
              <w:rPr>
                <w:lang w:eastAsia="zh-CN"/>
              </w:rPr>
              <w:t>NB1</w:t>
            </w:r>
            <w:r w:rsidRPr="005A51E7">
              <w:rPr>
                <w:lang w:eastAsia="zh-TW"/>
              </w:rPr>
              <w:t xml:space="preserve"> and NB2</w:t>
            </w:r>
          </w:p>
        </w:tc>
        <w:tc>
          <w:tcPr>
            <w:tcW w:w="3029" w:type="dxa"/>
            <w:gridSpan w:val="2"/>
          </w:tcPr>
          <w:p w14:paraId="54FBCF82" w14:textId="77777777" w:rsidR="00D06550" w:rsidRPr="005A51E7" w:rsidRDefault="00D06550" w:rsidP="00604247">
            <w:pPr>
              <w:pStyle w:val="TAL"/>
              <w:rPr>
                <w:rFonts w:eastAsia="MS Mincho"/>
              </w:rPr>
            </w:pPr>
            <w:r w:rsidRPr="005A51E7">
              <w:rPr>
                <w:rFonts w:eastAsia="MS Mincho"/>
              </w:rPr>
              <w:t>For general emissions:</w:t>
            </w:r>
          </w:p>
          <w:p w14:paraId="5B548AD6" w14:textId="77777777" w:rsidR="00D06550" w:rsidRPr="005A51E7" w:rsidRDefault="00424075" w:rsidP="00604247">
            <w:pPr>
              <w:pStyle w:val="TAL"/>
              <w:rPr>
                <w:rFonts w:cs="Arial"/>
                <w:lang w:eastAsia="zh-CN"/>
              </w:rPr>
            </w:pPr>
            <w:r w:rsidRPr="005A51E7">
              <w:rPr>
                <w:rFonts w:cs="Arial"/>
                <w:noProof/>
                <w:position w:val="-50"/>
                <w:lang w:eastAsia="ja-JP"/>
              </w:rPr>
              <w:object w:dxaOrig="3640" w:dyaOrig="1120" w14:anchorId="1BBE2457">
                <v:shape id="_x0000_i1026" type="#_x0000_t75" alt="" style="width:163.35pt;height:46.6pt;mso-width-percent:0;mso-height-percent:0;mso-width-percent:0;mso-height-percent:0" o:ole="">
                  <v:imagedata r:id="rId15" o:title=""/>
                </v:shape>
                <o:OLEObject Type="Embed" ProgID="Equation.3" ShapeID="_x0000_i1026" DrawAspect="Content" ObjectID="_1753278979" r:id="rId16"/>
              </w:object>
            </w:r>
          </w:p>
          <w:p w14:paraId="555F2110" w14:textId="77777777" w:rsidR="00D06550" w:rsidRPr="005A51E7" w:rsidRDefault="00D06550" w:rsidP="00604247">
            <w:pPr>
              <w:pStyle w:val="TAL"/>
              <w:rPr>
                <w:rFonts w:eastAsia="MS Mincho"/>
              </w:rPr>
            </w:pPr>
            <w:r w:rsidRPr="005A51E7">
              <w:rPr>
                <w:rFonts w:eastAsia="MS Mincho"/>
              </w:rPr>
              <w:t>For IQ image:</w:t>
            </w:r>
          </w:p>
          <w:p w14:paraId="3D843D2D" w14:textId="77777777" w:rsidR="00D06550" w:rsidRPr="005A51E7" w:rsidRDefault="00D06550" w:rsidP="00604247">
            <w:pPr>
              <w:pStyle w:val="TAL"/>
              <w:rPr>
                <w:rFonts w:eastAsia="MS Mincho"/>
              </w:rPr>
            </w:pPr>
            <w:r w:rsidRPr="005A51E7">
              <w:rPr>
                <w:rFonts w:eastAsia="MS Mincho"/>
              </w:rPr>
              <w:t>-25dB</w:t>
            </w:r>
          </w:p>
          <w:p w14:paraId="152BC370" w14:textId="77777777" w:rsidR="00D06550" w:rsidRPr="005A51E7" w:rsidRDefault="00D06550" w:rsidP="00604247">
            <w:pPr>
              <w:pStyle w:val="TAL"/>
              <w:rPr>
                <w:rFonts w:eastAsia="MS Mincho"/>
              </w:rPr>
            </w:pPr>
          </w:p>
          <w:p w14:paraId="4AF55C3B" w14:textId="77777777" w:rsidR="00D06550" w:rsidRPr="005A51E7" w:rsidRDefault="00D06550" w:rsidP="00604247">
            <w:pPr>
              <w:pStyle w:val="TAL"/>
              <w:rPr>
                <w:rFonts w:eastAsia="MS Mincho"/>
              </w:rPr>
            </w:pPr>
            <w:r w:rsidRPr="005A51E7">
              <w:rPr>
                <w:rFonts w:eastAsia="MS Mincho"/>
              </w:rPr>
              <w:t>For Carrier leakage:</w:t>
            </w:r>
          </w:p>
          <w:p w14:paraId="41E01448" w14:textId="77777777" w:rsidR="00D06550" w:rsidRPr="005A51E7" w:rsidRDefault="00D06550" w:rsidP="00604247">
            <w:pPr>
              <w:pStyle w:val="TAL"/>
              <w:rPr>
                <w:rFonts w:eastAsia="MS Mincho"/>
              </w:rPr>
            </w:pPr>
          </w:p>
          <w:p w14:paraId="4C76E79F" w14:textId="77777777" w:rsidR="00D06550" w:rsidRPr="005A51E7" w:rsidRDefault="00D06550" w:rsidP="00604247">
            <w:pPr>
              <w:pStyle w:val="TAL"/>
              <w:rPr>
                <w:rFonts w:eastAsia="MS Mincho"/>
              </w:rPr>
            </w:pPr>
            <w:r w:rsidRPr="005A51E7">
              <w:t>Output power &gt;0 dBm</w:t>
            </w:r>
          </w:p>
          <w:p w14:paraId="08A093F5" w14:textId="77777777" w:rsidR="00D06550" w:rsidRPr="005A51E7" w:rsidRDefault="00D06550" w:rsidP="00604247">
            <w:pPr>
              <w:pStyle w:val="TAL"/>
              <w:rPr>
                <w:rFonts w:eastAsia="MS Mincho"/>
              </w:rPr>
            </w:pPr>
            <w:r w:rsidRPr="005A51E7">
              <w:rPr>
                <w:rFonts w:eastAsia="MS Mincho"/>
              </w:rPr>
              <w:t>-25dBc</w:t>
            </w:r>
          </w:p>
          <w:p w14:paraId="1358E5A3" w14:textId="77777777" w:rsidR="00D06550" w:rsidRPr="005A51E7" w:rsidRDefault="00D06550" w:rsidP="00604247">
            <w:pPr>
              <w:pStyle w:val="TAL"/>
            </w:pPr>
          </w:p>
          <w:p w14:paraId="546E6A91" w14:textId="77777777" w:rsidR="00D06550" w:rsidRPr="005A51E7" w:rsidRDefault="00D06550" w:rsidP="00604247">
            <w:pPr>
              <w:pStyle w:val="TAL"/>
              <w:rPr>
                <w:rFonts w:eastAsia="MS Mincho"/>
              </w:rPr>
            </w:pPr>
            <w:r w:rsidRPr="005A51E7">
              <w:t>-30 dBm ≤ Output power ≤0 dBm</w:t>
            </w:r>
          </w:p>
          <w:p w14:paraId="2AFB1A0A" w14:textId="77777777" w:rsidR="00D06550" w:rsidRPr="005A51E7" w:rsidRDefault="00D06550" w:rsidP="00604247">
            <w:pPr>
              <w:pStyle w:val="TAL"/>
              <w:rPr>
                <w:rFonts w:eastAsia="MS Mincho"/>
              </w:rPr>
            </w:pPr>
            <w:r w:rsidRPr="005A51E7">
              <w:rPr>
                <w:rFonts w:eastAsia="MS Mincho"/>
              </w:rPr>
              <w:t>-20dBc</w:t>
            </w:r>
          </w:p>
          <w:p w14:paraId="7E22B18B" w14:textId="77777777" w:rsidR="00D06550" w:rsidRPr="005A51E7" w:rsidRDefault="00D06550" w:rsidP="00604247">
            <w:pPr>
              <w:pStyle w:val="TAL"/>
            </w:pPr>
          </w:p>
          <w:p w14:paraId="14021F61" w14:textId="77777777" w:rsidR="00D06550" w:rsidRPr="005A51E7" w:rsidRDefault="00D06550" w:rsidP="00604247">
            <w:pPr>
              <w:pStyle w:val="TAL"/>
              <w:rPr>
                <w:rFonts w:eastAsia="MS Mincho"/>
              </w:rPr>
            </w:pPr>
            <w:r w:rsidRPr="005A51E7">
              <w:t>-40 dBm ≤ Output power &lt; -30 dBm</w:t>
            </w:r>
          </w:p>
          <w:p w14:paraId="307A85B6" w14:textId="77777777" w:rsidR="00D06550" w:rsidRPr="005A51E7" w:rsidRDefault="00D06550" w:rsidP="00604247">
            <w:pPr>
              <w:pStyle w:val="TAL"/>
            </w:pPr>
            <w:r w:rsidRPr="005A51E7">
              <w:rPr>
                <w:rFonts w:eastAsia="MS Mincho"/>
              </w:rPr>
              <w:t>-10dBc</w:t>
            </w:r>
          </w:p>
          <w:p w14:paraId="676856CE" w14:textId="77777777" w:rsidR="00D06550" w:rsidRPr="005A51E7" w:rsidRDefault="00D06550" w:rsidP="00604247">
            <w:pPr>
              <w:pStyle w:val="TAL"/>
              <w:rPr>
                <w:lang w:eastAsia="ja-JP"/>
              </w:rPr>
            </w:pPr>
            <w:r w:rsidRPr="005A51E7">
              <w:t xml:space="preserve">For each </w:t>
            </w:r>
            <w:r w:rsidRPr="005A51E7">
              <w:rPr>
                <w:lang w:eastAsia="zh-CN"/>
              </w:rPr>
              <w:t xml:space="preserve">evaluated </w:t>
            </w:r>
            <w:r w:rsidRPr="005A51E7">
              <w:rPr>
                <w:rFonts w:cs="Arial"/>
                <w:lang w:eastAsia="ja-JP"/>
              </w:rPr>
              <w:t>tone</w:t>
            </w:r>
            <w:r w:rsidRPr="005A51E7">
              <w:t xml:space="preserve">, the </w:t>
            </w:r>
            <w:r w:rsidRPr="005A51E7">
              <w:rPr>
                <w:lang w:eastAsia="zh-CN"/>
              </w:rPr>
              <w:t>test</w:t>
            </w:r>
            <w:r w:rsidRPr="005A51E7">
              <w:t xml:space="preserve"> requirement is calculated as the higher of </w:t>
            </w:r>
            <w:r w:rsidRPr="005A51E7">
              <w:rPr>
                <w:rFonts w:cs="Arial"/>
                <w:i/>
                <w:lang w:eastAsia="ja-JP"/>
              </w:rPr>
              <w:t>P</w:t>
            </w:r>
            <w:r w:rsidRPr="005A51E7">
              <w:rPr>
                <w:rFonts w:cs="Arial"/>
                <w:i/>
                <w:vertAlign w:val="subscript"/>
                <w:lang w:eastAsia="ja-JP"/>
              </w:rPr>
              <w:t>tone</w:t>
            </w:r>
            <w:r w:rsidRPr="005A51E7">
              <w:rPr>
                <w:rFonts w:ascii="Times New Roman" w:hAnsi="Times New Roman"/>
                <w:i/>
                <w:sz w:val="20"/>
                <w:vertAlign w:val="subscript"/>
              </w:rPr>
              <w:t xml:space="preserve"> </w:t>
            </w:r>
            <w:r w:rsidRPr="005A51E7">
              <w:rPr>
                <w:rFonts w:ascii="Times New Roman" w:hAnsi="Times New Roman"/>
                <w:sz w:val="20"/>
              </w:rPr>
              <w:t xml:space="preserve">– </w:t>
            </w:r>
            <w:r w:rsidRPr="005A51E7">
              <w:rPr>
                <w:rFonts w:ascii="Times New Roman" w:hAnsi="Times New Roman"/>
                <w:sz w:val="20"/>
                <w:lang w:eastAsia="zh-CN"/>
              </w:rPr>
              <w:t>30</w:t>
            </w:r>
            <w:r w:rsidRPr="005A51E7">
              <w:rPr>
                <w:rFonts w:ascii="Times New Roman" w:hAnsi="Times New Roman"/>
                <w:sz w:val="20"/>
              </w:rPr>
              <w:t xml:space="preserve"> dB</w:t>
            </w:r>
            <w:r w:rsidRPr="005A51E7">
              <w:t xml:space="preserve"> and the power sum of all limit values (General, IQ Image or Carrier leakage)</w:t>
            </w:r>
          </w:p>
        </w:tc>
        <w:tc>
          <w:tcPr>
            <w:tcW w:w="2464" w:type="dxa"/>
            <w:gridSpan w:val="3"/>
          </w:tcPr>
          <w:p w14:paraId="28D705D0" w14:textId="77777777" w:rsidR="00D06550" w:rsidRPr="005A51E7" w:rsidRDefault="00D06550" w:rsidP="00604247">
            <w:pPr>
              <w:pStyle w:val="TAL"/>
              <w:rPr>
                <w:lang w:eastAsia="zh-CN"/>
              </w:rPr>
            </w:pPr>
            <w:r w:rsidRPr="005A51E7">
              <w:t>Same as 6.</w:t>
            </w:r>
            <w:r w:rsidRPr="005A51E7">
              <w:rPr>
                <w:lang w:eastAsia="zh-CN"/>
              </w:rPr>
              <w:t>5</w:t>
            </w:r>
            <w:r w:rsidRPr="005A51E7">
              <w:t>.2</w:t>
            </w:r>
            <w:r w:rsidRPr="005A51E7">
              <w:rPr>
                <w:lang w:eastAsia="zh-CN"/>
              </w:rPr>
              <w:t>.3</w:t>
            </w:r>
          </w:p>
        </w:tc>
        <w:tc>
          <w:tcPr>
            <w:tcW w:w="2464" w:type="dxa"/>
            <w:gridSpan w:val="2"/>
            <w:tcBorders>
              <w:bottom w:val="single" w:sz="4" w:space="0" w:color="auto"/>
            </w:tcBorders>
          </w:tcPr>
          <w:p w14:paraId="5C06C265" w14:textId="77777777" w:rsidR="00D06550" w:rsidRPr="005A51E7" w:rsidRDefault="00D06550" w:rsidP="00604247">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r>
      <w:tr w:rsidR="00D06550" w:rsidRPr="005A51E7" w14:paraId="14268B0E" w14:textId="77777777" w:rsidTr="00604247">
        <w:trPr>
          <w:gridAfter w:val="1"/>
          <w:wAfter w:w="111" w:type="dxa"/>
          <w:jc w:val="center"/>
        </w:trPr>
        <w:tc>
          <w:tcPr>
            <w:tcW w:w="1900" w:type="dxa"/>
            <w:gridSpan w:val="2"/>
          </w:tcPr>
          <w:p w14:paraId="19E57DF1" w14:textId="77777777" w:rsidR="00D06550" w:rsidRPr="005A51E7" w:rsidRDefault="00D06550" w:rsidP="00604247">
            <w:pPr>
              <w:pStyle w:val="TAL"/>
            </w:pPr>
            <w:r w:rsidRPr="005A51E7">
              <w:lastRenderedPageBreak/>
              <w:t>6.5.2.3G.1 In-band emissions for non-allocated RB for V2X Communication</w:t>
            </w:r>
          </w:p>
        </w:tc>
        <w:tc>
          <w:tcPr>
            <w:tcW w:w="3029" w:type="dxa"/>
            <w:gridSpan w:val="2"/>
          </w:tcPr>
          <w:p w14:paraId="141D3D7A" w14:textId="77777777" w:rsidR="00D06550" w:rsidRPr="005A51E7" w:rsidRDefault="00D06550" w:rsidP="00604247">
            <w:pPr>
              <w:pStyle w:val="TAL"/>
              <w:rPr>
                <w:rFonts w:eastAsia="MS Mincho"/>
              </w:rPr>
            </w:pPr>
            <w:r w:rsidRPr="005A51E7">
              <w:rPr>
                <w:rFonts w:eastAsia="MS Mincho"/>
              </w:rPr>
              <w:t>For general emissions:</w:t>
            </w:r>
          </w:p>
          <w:p w14:paraId="40CC2A44" w14:textId="77777777" w:rsidR="00D06550" w:rsidRPr="005A51E7" w:rsidRDefault="00424075" w:rsidP="00604247">
            <w:pPr>
              <w:pStyle w:val="TAL"/>
              <w:rPr>
                <w:rFonts w:eastAsia="MS Mincho"/>
              </w:rPr>
            </w:pPr>
            <w:r w:rsidRPr="005A51E7">
              <w:rPr>
                <w:noProof/>
                <w:position w:val="-50"/>
              </w:rPr>
              <w:object w:dxaOrig="3940" w:dyaOrig="1120" w14:anchorId="6D967D0E">
                <v:shape id="_x0000_i1025" type="#_x0000_t75" alt="" style="width:176.65pt;height:45.4pt;mso-width-percent:0;mso-height-percent:0;mso-width-percent:0;mso-height-percent:0" o:ole="">
                  <v:imagedata r:id="rId13" o:title=""/>
                </v:shape>
                <o:OLEObject Type="Embed" ProgID="Equation.3" ShapeID="_x0000_i1025" DrawAspect="Content" ObjectID="_1753278980" r:id="rId17"/>
              </w:object>
            </w:r>
            <w:r w:rsidR="00D06550" w:rsidRPr="005A51E7">
              <w:rPr>
                <w:rFonts w:eastAsia="MS Mincho"/>
              </w:rPr>
              <w:t>For IQ image:</w:t>
            </w:r>
          </w:p>
          <w:p w14:paraId="737E4E56" w14:textId="77777777" w:rsidR="00D06550" w:rsidRPr="005A51E7" w:rsidRDefault="00D06550" w:rsidP="00604247">
            <w:pPr>
              <w:pStyle w:val="TAL"/>
              <w:rPr>
                <w:rFonts w:eastAsia="MS Mincho"/>
              </w:rPr>
            </w:pPr>
            <w:r w:rsidRPr="005A51E7">
              <w:rPr>
                <w:rFonts w:eastAsia="MS Mincho"/>
              </w:rPr>
              <w:t>-25dB</w:t>
            </w:r>
          </w:p>
          <w:p w14:paraId="4F903F10" w14:textId="77777777" w:rsidR="00D06550" w:rsidRPr="005A51E7" w:rsidRDefault="00D06550" w:rsidP="00604247">
            <w:pPr>
              <w:pStyle w:val="TAL"/>
              <w:rPr>
                <w:rFonts w:eastAsia="MS Mincho"/>
              </w:rPr>
            </w:pPr>
          </w:p>
          <w:p w14:paraId="6BD03262" w14:textId="77777777" w:rsidR="00D06550" w:rsidRPr="005A51E7" w:rsidRDefault="00D06550" w:rsidP="00604247">
            <w:pPr>
              <w:pStyle w:val="TAL"/>
              <w:rPr>
                <w:rFonts w:eastAsia="MS Mincho"/>
              </w:rPr>
            </w:pPr>
            <w:r w:rsidRPr="005A51E7">
              <w:rPr>
                <w:rFonts w:eastAsia="MS Mincho"/>
              </w:rPr>
              <w:t>For Carrier leakage:</w:t>
            </w:r>
          </w:p>
          <w:p w14:paraId="2D29D72F" w14:textId="77777777" w:rsidR="00D06550" w:rsidRPr="005A51E7" w:rsidRDefault="00D06550" w:rsidP="00604247">
            <w:pPr>
              <w:pStyle w:val="TAL"/>
              <w:rPr>
                <w:rFonts w:eastAsia="MS Mincho"/>
              </w:rPr>
            </w:pPr>
          </w:p>
          <w:p w14:paraId="3930EA09" w14:textId="77777777" w:rsidR="00D06550" w:rsidRPr="005A51E7" w:rsidRDefault="00D06550" w:rsidP="00604247">
            <w:pPr>
              <w:pStyle w:val="TAL"/>
              <w:rPr>
                <w:rFonts w:eastAsia="MS Mincho"/>
              </w:rPr>
            </w:pPr>
            <w:r w:rsidRPr="005A51E7">
              <w:t>Output power &gt;0 dBm</w:t>
            </w:r>
          </w:p>
          <w:p w14:paraId="248F2B72" w14:textId="77777777" w:rsidR="00D06550" w:rsidRPr="005A51E7" w:rsidRDefault="00D06550" w:rsidP="00604247">
            <w:pPr>
              <w:pStyle w:val="TAL"/>
              <w:rPr>
                <w:rFonts w:eastAsia="MS Mincho"/>
              </w:rPr>
            </w:pPr>
            <w:r w:rsidRPr="005A51E7">
              <w:rPr>
                <w:rFonts w:eastAsia="MS Mincho"/>
              </w:rPr>
              <w:t>-25dBc</w:t>
            </w:r>
          </w:p>
          <w:p w14:paraId="23827587" w14:textId="77777777" w:rsidR="00D06550" w:rsidRPr="005A51E7" w:rsidRDefault="00D06550" w:rsidP="00604247">
            <w:pPr>
              <w:pStyle w:val="TAL"/>
            </w:pPr>
          </w:p>
          <w:p w14:paraId="5EE38FF6" w14:textId="77777777" w:rsidR="00D06550" w:rsidRPr="005A51E7" w:rsidRDefault="00D06550" w:rsidP="00604247">
            <w:pPr>
              <w:pStyle w:val="TAL"/>
              <w:rPr>
                <w:rFonts w:eastAsia="MS Mincho"/>
              </w:rPr>
            </w:pPr>
            <w:r w:rsidRPr="005A51E7">
              <w:t>-30 dBm ≤ Output power ≤0 dBm</w:t>
            </w:r>
          </w:p>
          <w:p w14:paraId="5B16BAFD" w14:textId="77777777" w:rsidR="00D06550" w:rsidRPr="005A51E7" w:rsidRDefault="00D06550" w:rsidP="00604247">
            <w:pPr>
              <w:pStyle w:val="TAL"/>
              <w:rPr>
                <w:rFonts w:eastAsia="MS Mincho"/>
              </w:rPr>
            </w:pPr>
            <w:r w:rsidRPr="005A51E7">
              <w:rPr>
                <w:rFonts w:eastAsia="MS Mincho"/>
              </w:rPr>
              <w:t>-20dBc</w:t>
            </w:r>
          </w:p>
          <w:p w14:paraId="121067F6" w14:textId="77777777" w:rsidR="00D06550" w:rsidRPr="005A51E7" w:rsidRDefault="00D06550" w:rsidP="00604247">
            <w:pPr>
              <w:pStyle w:val="TAL"/>
            </w:pPr>
          </w:p>
          <w:p w14:paraId="1A70F900" w14:textId="77777777" w:rsidR="00D06550" w:rsidRPr="005A51E7" w:rsidRDefault="00D06550" w:rsidP="00604247">
            <w:pPr>
              <w:pStyle w:val="TAL"/>
            </w:pPr>
            <w:r w:rsidRPr="005A51E7">
              <w:t xml:space="preserve">For each </w:t>
            </w:r>
            <w:r w:rsidRPr="005A51E7">
              <w:rPr>
                <w:lang w:eastAsia="zh-CN"/>
              </w:rPr>
              <w:t xml:space="preserve">evaluated </w:t>
            </w:r>
            <w:r w:rsidRPr="005A51E7">
              <w:t xml:space="preserve">RB, the </w:t>
            </w:r>
            <w:r w:rsidRPr="005A51E7">
              <w:rPr>
                <w:lang w:eastAsia="zh-CN"/>
              </w:rPr>
              <w:t>test</w:t>
            </w:r>
            <w:r w:rsidRPr="005A51E7">
              <w:t xml:space="preserve"> requirement is calculated as the higher of </w:t>
            </w:r>
            <w:r w:rsidRPr="005A51E7">
              <w:rPr>
                <w:rFonts w:ascii="Times New Roman" w:hAnsi="Times New Roman"/>
                <w:i/>
                <w:sz w:val="20"/>
              </w:rPr>
              <w:t>P</w:t>
            </w:r>
            <w:r w:rsidRPr="005A51E7">
              <w:rPr>
                <w:rFonts w:ascii="Times New Roman" w:hAnsi="Times New Roman"/>
                <w:i/>
                <w:sz w:val="20"/>
                <w:vertAlign w:val="subscript"/>
              </w:rPr>
              <w:t xml:space="preserve">RB </w:t>
            </w:r>
            <w:r w:rsidRPr="005A51E7">
              <w:rPr>
                <w:rFonts w:ascii="Times New Roman" w:hAnsi="Times New Roman"/>
                <w:sz w:val="20"/>
              </w:rPr>
              <w:t xml:space="preserve">– </w:t>
            </w:r>
            <w:r w:rsidRPr="005A51E7">
              <w:rPr>
                <w:rFonts w:ascii="Times New Roman" w:hAnsi="Times New Roman"/>
                <w:sz w:val="20"/>
                <w:lang w:eastAsia="zh-CN"/>
              </w:rPr>
              <w:t>30</w:t>
            </w:r>
            <w:r w:rsidRPr="005A51E7">
              <w:rPr>
                <w:rFonts w:ascii="Times New Roman" w:hAnsi="Times New Roman"/>
                <w:sz w:val="20"/>
              </w:rPr>
              <w:t xml:space="preserve"> dB</w:t>
            </w:r>
            <w:r w:rsidRPr="005A51E7">
              <w:t xml:space="preserve"> and the power sum of all limit values (General, IQ Image or Carrier leakage)</w:t>
            </w:r>
          </w:p>
          <w:p w14:paraId="7B0D240D" w14:textId="77777777" w:rsidR="00D06550" w:rsidRPr="005A51E7" w:rsidRDefault="00D06550" w:rsidP="00604247">
            <w:pPr>
              <w:pStyle w:val="TAL"/>
            </w:pPr>
          </w:p>
          <w:p w14:paraId="422D099F" w14:textId="77777777" w:rsidR="00D06550" w:rsidRPr="005A51E7" w:rsidRDefault="00D06550" w:rsidP="00604247">
            <w:pPr>
              <w:pStyle w:val="TAL"/>
            </w:pPr>
            <w:r w:rsidRPr="005A51E7">
              <w:t>Sidelink Power Window</w:t>
            </w:r>
          </w:p>
          <w:p w14:paraId="54D6FF30" w14:textId="77777777" w:rsidR="00D06550" w:rsidRPr="005A51E7" w:rsidRDefault="00D06550" w:rsidP="00604247">
            <w:pPr>
              <w:pStyle w:val="TAL"/>
              <w:rPr>
                <w:lang w:eastAsia="zh-CN"/>
              </w:rPr>
            </w:pPr>
            <w:r w:rsidRPr="005A51E7">
              <w:rPr>
                <w:lang w:eastAsia="zh-CN"/>
              </w:rPr>
              <w:t>&gt;= 0dBm, (-30 dBm, 0 dBm)</w:t>
            </w:r>
          </w:p>
          <w:p w14:paraId="5708B9E4" w14:textId="77777777" w:rsidR="00D06550" w:rsidRPr="005A51E7" w:rsidRDefault="00D06550" w:rsidP="00604247">
            <w:pPr>
              <w:pStyle w:val="TAL"/>
              <w:rPr>
                <w:lang w:eastAsia="zh-CN"/>
              </w:rPr>
            </w:pPr>
          </w:p>
          <w:p w14:paraId="04D0376C" w14:textId="77777777" w:rsidR="00D06550" w:rsidRPr="005A51E7" w:rsidRDefault="00D06550" w:rsidP="00604247">
            <w:pPr>
              <w:pStyle w:val="TAL"/>
              <w:rPr>
                <w:lang w:eastAsia="zh-CN"/>
              </w:rPr>
            </w:pPr>
          </w:p>
          <w:p w14:paraId="42EAEAAC" w14:textId="77777777" w:rsidR="00D06550" w:rsidRPr="005A51E7" w:rsidRDefault="00D06550" w:rsidP="00604247">
            <w:pPr>
              <w:pStyle w:val="TAL"/>
              <w:rPr>
                <w:lang w:eastAsia="zh-CN"/>
              </w:rPr>
            </w:pPr>
          </w:p>
          <w:p w14:paraId="4939AA6A" w14:textId="77777777" w:rsidR="00D06550" w:rsidRPr="005A51E7" w:rsidRDefault="00D06550" w:rsidP="00604247">
            <w:pPr>
              <w:pStyle w:val="TAL"/>
              <w:rPr>
                <w:lang w:eastAsia="zh-CN"/>
              </w:rPr>
            </w:pPr>
          </w:p>
          <w:p w14:paraId="444B8DDB" w14:textId="77777777" w:rsidR="00D06550" w:rsidRPr="005A51E7" w:rsidRDefault="00D06550" w:rsidP="00604247">
            <w:pPr>
              <w:pStyle w:val="TAL"/>
              <w:rPr>
                <w:lang w:eastAsia="zh-CN"/>
              </w:rPr>
            </w:pPr>
          </w:p>
          <w:p w14:paraId="218DF33C" w14:textId="77777777" w:rsidR="00D06550" w:rsidRPr="005A51E7" w:rsidRDefault="00D06550" w:rsidP="00604247">
            <w:pPr>
              <w:pStyle w:val="TAL"/>
              <w:rPr>
                <w:lang w:eastAsia="zh-CN"/>
              </w:rPr>
            </w:pPr>
          </w:p>
          <w:p w14:paraId="5DB9151E" w14:textId="77777777" w:rsidR="00D06550" w:rsidRPr="005A51E7" w:rsidRDefault="00D06550" w:rsidP="00604247">
            <w:pPr>
              <w:pStyle w:val="TAL"/>
              <w:rPr>
                <w:lang w:eastAsia="zh-CN"/>
              </w:rPr>
            </w:pPr>
          </w:p>
          <w:p w14:paraId="206C1550" w14:textId="77777777" w:rsidR="00D06550" w:rsidRPr="005A51E7" w:rsidRDefault="00D06550" w:rsidP="00604247">
            <w:pPr>
              <w:pStyle w:val="TAL"/>
              <w:rPr>
                <w:lang w:eastAsia="zh-CN"/>
              </w:rPr>
            </w:pPr>
          </w:p>
          <w:p w14:paraId="6D7A69BD" w14:textId="77777777" w:rsidR="00D06550" w:rsidRPr="005A51E7" w:rsidRDefault="00D06550" w:rsidP="00604247">
            <w:pPr>
              <w:pStyle w:val="TAL"/>
              <w:rPr>
                <w:lang w:eastAsia="zh-CN"/>
              </w:rPr>
            </w:pPr>
          </w:p>
          <w:p w14:paraId="0C376309" w14:textId="77777777" w:rsidR="00D06550" w:rsidRPr="005A51E7" w:rsidRDefault="00D06550" w:rsidP="00604247">
            <w:pPr>
              <w:pStyle w:val="TAL"/>
              <w:rPr>
                <w:lang w:eastAsia="zh-CN"/>
              </w:rPr>
            </w:pPr>
          </w:p>
          <w:p w14:paraId="43DF0EFC" w14:textId="77777777" w:rsidR="00D06550" w:rsidRPr="005A51E7" w:rsidRDefault="00D06550" w:rsidP="00604247">
            <w:pPr>
              <w:pStyle w:val="TAL"/>
              <w:rPr>
                <w:lang w:eastAsia="zh-CN"/>
              </w:rPr>
            </w:pPr>
          </w:p>
          <w:p w14:paraId="5F4EB4A8" w14:textId="77777777" w:rsidR="00D06550" w:rsidRPr="005A51E7" w:rsidRDefault="00D06550" w:rsidP="00604247">
            <w:pPr>
              <w:pStyle w:val="TAL"/>
              <w:rPr>
                <w:lang w:eastAsia="zh-CN"/>
              </w:rPr>
            </w:pPr>
          </w:p>
          <w:p w14:paraId="69758C70" w14:textId="77777777" w:rsidR="00D06550" w:rsidRPr="005A51E7" w:rsidRDefault="00D06550" w:rsidP="00604247">
            <w:pPr>
              <w:pStyle w:val="TAL"/>
              <w:rPr>
                <w:lang w:eastAsia="zh-CN"/>
              </w:rPr>
            </w:pPr>
          </w:p>
          <w:p w14:paraId="5D9984BE" w14:textId="77777777" w:rsidR="00D06550" w:rsidRPr="005A51E7" w:rsidRDefault="00D06550" w:rsidP="00604247">
            <w:pPr>
              <w:pStyle w:val="TAL"/>
              <w:rPr>
                <w:lang w:eastAsia="zh-CN"/>
              </w:rPr>
            </w:pPr>
          </w:p>
          <w:p w14:paraId="658667FB" w14:textId="77777777" w:rsidR="00D06550" w:rsidRPr="005A51E7" w:rsidRDefault="00D06550" w:rsidP="00604247">
            <w:pPr>
              <w:pStyle w:val="TAL"/>
              <w:rPr>
                <w:lang w:eastAsia="zh-CN"/>
              </w:rPr>
            </w:pPr>
          </w:p>
          <w:p w14:paraId="704FE4CB" w14:textId="77777777" w:rsidR="00D06550" w:rsidRPr="005A51E7" w:rsidRDefault="00D06550" w:rsidP="00604247">
            <w:pPr>
              <w:pStyle w:val="TAL"/>
              <w:rPr>
                <w:lang w:eastAsia="zh-CN"/>
              </w:rPr>
            </w:pPr>
          </w:p>
          <w:p w14:paraId="44092D11" w14:textId="77777777" w:rsidR="00D06550" w:rsidRPr="005A51E7" w:rsidRDefault="00D06550" w:rsidP="00604247">
            <w:pPr>
              <w:pStyle w:val="TAL"/>
              <w:rPr>
                <w:lang w:eastAsia="zh-CN"/>
              </w:rPr>
            </w:pPr>
          </w:p>
          <w:p w14:paraId="2F12BF9E" w14:textId="77777777" w:rsidR="00D06550" w:rsidRPr="005A51E7" w:rsidRDefault="00D06550" w:rsidP="00604247">
            <w:pPr>
              <w:pStyle w:val="TAL"/>
              <w:rPr>
                <w:lang w:eastAsia="zh-CN"/>
              </w:rPr>
            </w:pPr>
          </w:p>
          <w:p w14:paraId="7D4DCD16" w14:textId="77777777" w:rsidR="00D06550" w:rsidRPr="005A51E7" w:rsidRDefault="00D06550" w:rsidP="00604247">
            <w:pPr>
              <w:pStyle w:val="TAL"/>
              <w:rPr>
                <w:lang w:eastAsia="zh-CN"/>
              </w:rPr>
            </w:pPr>
          </w:p>
          <w:p w14:paraId="2CC1CA24" w14:textId="77777777" w:rsidR="00D06550" w:rsidRPr="005A51E7" w:rsidRDefault="00D06550" w:rsidP="00604247">
            <w:pPr>
              <w:pStyle w:val="TAL"/>
              <w:rPr>
                <w:lang w:eastAsia="zh-CN"/>
              </w:rPr>
            </w:pPr>
          </w:p>
          <w:p w14:paraId="21749861" w14:textId="77777777" w:rsidR="00D06550" w:rsidRPr="005A51E7" w:rsidRDefault="00D06550" w:rsidP="00604247">
            <w:pPr>
              <w:pStyle w:val="TAL"/>
              <w:rPr>
                <w:lang w:eastAsia="zh-CN"/>
              </w:rPr>
            </w:pPr>
          </w:p>
          <w:p w14:paraId="110677CA" w14:textId="77777777" w:rsidR="00D06550" w:rsidRPr="005A51E7" w:rsidRDefault="00D06550" w:rsidP="00604247">
            <w:pPr>
              <w:pStyle w:val="TAL"/>
              <w:rPr>
                <w:lang w:eastAsia="zh-CN"/>
              </w:rPr>
            </w:pPr>
          </w:p>
          <w:p w14:paraId="402E3CDA" w14:textId="77777777" w:rsidR="00D06550" w:rsidRPr="005A51E7" w:rsidRDefault="00D06550" w:rsidP="00604247">
            <w:pPr>
              <w:pStyle w:val="TAL"/>
              <w:rPr>
                <w:lang w:eastAsia="zh-CN"/>
              </w:rPr>
            </w:pPr>
          </w:p>
          <w:p w14:paraId="48E14113" w14:textId="77777777" w:rsidR="00D06550" w:rsidRPr="005A51E7" w:rsidRDefault="00D06550" w:rsidP="00604247">
            <w:pPr>
              <w:pStyle w:val="TAL"/>
              <w:rPr>
                <w:lang w:eastAsia="zh-CN"/>
              </w:rPr>
            </w:pPr>
          </w:p>
          <w:p w14:paraId="048A537E" w14:textId="77777777" w:rsidR="00D06550" w:rsidRPr="005A51E7" w:rsidRDefault="00D06550" w:rsidP="00604247">
            <w:pPr>
              <w:pStyle w:val="TAL"/>
              <w:rPr>
                <w:lang w:eastAsia="zh-CN"/>
              </w:rPr>
            </w:pPr>
          </w:p>
          <w:p w14:paraId="49B1B73B" w14:textId="77777777" w:rsidR="00D06550" w:rsidRPr="005A51E7" w:rsidRDefault="00D06550" w:rsidP="00604247">
            <w:pPr>
              <w:pStyle w:val="TAL"/>
              <w:rPr>
                <w:lang w:eastAsia="zh-CN"/>
              </w:rPr>
            </w:pPr>
          </w:p>
          <w:p w14:paraId="41CF1D96" w14:textId="77777777" w:rsidR="00D06550" w:rsidRPr="005A51E7" w:rsidRDefault="00D06550" w:rsidP="00604247">
            <w:pPr>
              <w:pStyle w:val="TAL"/>
              <w:rPr>
                <w:lang w:eastAsia="zh-CN"/>
              </w:rPr>
            </w:pPr>
          </w:p>
          <w:p w14:paraId="41AEE473" w14:textId="77777777" w:rsidR="00D06550" w:rsidRPr="005A51E7" w:rsidRDefault="00D06550" w:rsidP="00604247">
            <w:pPr>
              <w:pStyle w:val="TAL"/>
              <w:rPr>
                <w:lang w:eastAsia="zh-CN"/>
              </w:rPr>
            </w:pPr>
          </w:p>
          <w:p w14:paraId="6D7EEB43" w14:textId="77777777" w:rsidR="00D06550" w:rsidRPr="005A51E7" w:rsidRDefault="00D06550" w:rsidP="00604247">
            <w:pPr>
              <w:pStyle w:val="TAL"/>
              <w:rPr>
                <w:lang w:eastAsia="zh-CN"/>
              </w:rPr>
            </w:pPr>
          </w:p>
          <w:p w14:paraId="3914613A" w14:textId="77777777" w:rsidR="00D06550" w:rsidRPr="005A51E7" w:rsidRDefault="00D06550" w:rsidP="00604247">
            <w:pPr>
              <w:pStyle w:val="TAL"/>
              <w:rPr>
                <w:lang w:eastAsia="zh-CN"/>
              </w:rPr>
            </w:pPr>
          </w:p>
          <w:p w14:paraId="5DE2B986" w14:textId="77777777" w:rsidR="00D06550" w:rsidRPr="005A51E7" w:rsidRDefault="00D06550" w:rsidP="00604247">
            <w:pPr>
              <w:pStyle w:val="TAL"/>
              <w:rPr>
                <w:lang w:eastAsia="zh-CN"/>
              </w:rPr>
            </w:pPr>
          </w:p>
          <w:p w14:paraId="5DF42025" w14:textId="77777777" w:rsidR="00D06550" w:rsidRPr="005A51E7" w:rsidRDefault="00D06550" w:rsidP="00604247">
            <w:pPr>
              <w:pStyle w:val="TAL"/>
              <w:rPr>
                <w:lang w:eastAsia="zh-CN"/>
              </w:rPr>
            </w:pPr>
          </w:p>
          <w:p w14:paraId="79821CCE" w14:textId="77777777" w:rsidR="00D06550" w:rsidRPr="005A51E7" w:rsidRDefault="00D06550" w:rsidP="00604247">
            <w:pPr>
              <w:pStyle w:val="TAL"/>
              <w:rPr>
                <w:lang w:eastAsia="zh-CN"/>
              </w:rPr>
            </w:pPr>
          </w:p>
          <w:p w14:paraId="0F980439" w14:textId="77777777" w:rsidR="00D06550" w:rsidRPr="005A51E7" w:rsidRDefault="00D06550" w:rsidP="00604247">
            <w:pPr>
              <w:pStyle w:val="TAL"/>
              <w:rPr>
                <w:lang w:eastAsia="zh-CN"/>
              </w:rPr>
            </w:pPr>
          </w:p>
          <w:p w14:paraId="55E6BC13" w14:textId="77777777" w:rsidR="00D06550" w:rsidRPr="005A51E7" w:rsidRDefault="00D06550" w:rsidP="00604247">
            <w:pPr>
              <w:pStyle w:val="TAL"/>
              <w:rPr>
                <w:lang w:eastAsia="zh-CN"/>
              </w:rPr>
            </w:pPr>
          </w:p>
          <w:p w14:paraId="0FC9F5AE" w14:textId="77777777" w:rsidR="00D06550" w:rsidRPr="005A51E7" w:rsidRDefault="00D06550" w:rsidP="00604247">
            <w:pPr>
              <w:pStyle w:val="TAL"/>
              <w:rPr>
                <w:lang w:eastAsia="zh-CN"/>
              </w:rPr>
            </w:pPr>
          </w:p>
          <w:p w14:paraId="51E2C058" w14:textId="77777777" w:rsidR="00D06550" w:rsidRPr="005A51E7" w:rsidRDefault="00D06550" w:rsidP="00604247">
            <w:pPr>
              <w:pStyle w:val="TAL"/>
              <w:rPr>
                <w:lang w:eastAsia="zh-CN"/>
              </w:rPr>
            </w:pPr>
          </w:p>
          <w:p w14:paraId="02F9C94A" w14:textId="77777777" w:rsidR="00D06550" w:rsidRPr="005A51E7" w:rsidRDefault="00D06550" w:rsidP="00604247">
            <w:pPr>
              <w:pStyle w:val="TAL"/>
              <w:rPr>
                <w:lang w:eastAsia="zh-CN"/>
              </w:rPr>
            </w:pPr>
          </w:p>
          <w:p w14:paraId="43ABBCC7" w14:textId="77777777" w:rsidR="00D06550" w:rsidRPr="005A51E7" w:rsidRDefault="00D06550" w:rsidP="00604247">
            <w:pPr>
              <w:pStyle w:val="TAL"/>
              <w:rPr>
                <w:lang w:eastAsia="zh-CN"/>
              </w:rPr>
            </w:pPr>
          </w:p>
          <w:p w14:paraId="2E75EE2C" w14:textId="77777777" w:rsidR="00D06550" w:rsidRPr="005A51E7" w:rsidRDefault="00D06550" w:rsidP="00604247">
            <w:pPr>
              <w:pStyle w:val="TAL"/>
              <w:rPr>
                <w:lang w:eastAsia="zh-CN"/>
              </w:rPr>
            </w:pPr>
          </w:p>
          <w:p w14:paraId="7D3ECA39" w14:textId="77777777" w:rsidR="00D06550" w:rsidRPr="005A51E7" w:rsidRDefault="00D06550" w:rsidP="00604247">
            <w:pPr>
              <w:pStyle w:val="TAL"/>
              <w:rPr>
                <w:lang w:eastAsia="zh-CN"/>
              </w:rPr>
            </w:pPr>
          </w:p>
          <w:p w14:paraId="6CE0EE68" w14:textId="77777777" w:rsidR="00D06550" w:rsidRPr="005A51E7" w:rsidRDefault="00D06550" w:rsidP="00604247">
            <w:pPr>
              <w:pStyle w:val="TAL"/>
              <w:rPr>
                <w:lang w:eastAsia="zh-CN"/>
              </w:rPr>
            </w:pPr>
          </w:p>
          <w:p w14:paraId="0C26F5CF" w14:textId="77777777" w:rsidR="00D06550" w:rsidRPr="005A51E7" w:rsidRDefault="00D06550" w:rsidP="00604247">
            <w:pPr>
              <w:pStyle w:val="TAL"/>
              <w:rPr>
                <w:lang w:eastAsia="zh-CN"/>
              </w:rPr>
            </w:pPr>
          </w:p>
          <w:p w14:paraId="4DB0BA93" w14:textId="77777777" w:rsidR="00D06550" w:rsidRPr="005A51E7" w:rsidRDefault="00D06550" w:rsidP="00604247">
            <w:pPr>
              <w:pStyle w:val="TAL"/>
              <w:rPr>
                <w:lang w:eastAsia="zh-CN"/>
              </w:rPr>
            </w:pPr>
          </w:p>
          <w:p w14:paraId="0FF271F9" w14:textId="77777777" w:rsidR="00D06550" w:rsidRPr="005A51E7" w:rsidRDefault="00D06550" w:rsidP="00604247">
            <w:pPr>
              <w:pStyle w:val="TAL"/>
              <w:rPr>
                <w:lang w:eastAsia="zh-CN"/>
              </w:rPr>
            </w:pPr>
          </w:p>
          <w:p w14:paraId="630B0564" w14:textId="77777777" w:rsidR="00D06550" w:rsidRPr="005A51E7" w:rsidRDefault="00D06550" w:rsidP="00604247">
            <w:pPr>
              <w:pStyle w:val="TAL"/>
              <w:rPr>
                <w:lang w:eastAsia="zh-CN"/>
              </w:rPr>
            </w:pPr>
          </w:p>
          <w:p w14:paraId="38DAC66A" w14:textId="77777777" w:rsidR="00D06550" w:rsidRPr="005A51E7" w:rsidRDefault="00D06550" w:rsidP="00604247">
            <w:pPr>
              <w:pStyle w:val="TAL"/>
              <w:rPr>
                <w:lang w:eastAsia="zh-CN"/>
              </w:rPr>
            </w:pPr>
          </w:p>
          <w:p w14:paraId="3BFA985D" w14:textId="77777777" w:rsidR="00D06550" w:rsidRPr="005A51E7" w:rsidRDefault="00D06550" w:rsidP="00604247">
            <w:pPr>
              <w:pStyle w:val="TAL"/>
              <w:rPr>
                <w:lang w:eastAsia="zh-CN"/>
              </w:rPr>
            </w:pPr>
          </w:p>
          <w:p w14:paraId="17B4090B" w14:textId="77777777" w:rsidR="00D06550" w:rsidRPr="005A51E7" w:rsidRDefault="00D06550" w:rsidP="00604247">
            <w:pPr>
              <w:pStyle w:val="TAL"/>
              <w:rPr>
                <w:lang w:eastAsia="zh-CN"/>
              </w:rPr>
            </w:pPr>
          </w:p>
          <w:p w14:paraId="70CBBBFE" w14:textId="77777777" w:rsidR="00D06550" w:rsidRPr="005A51E7" w:rsidRDefault="00D06550" w:rsidP="00604247">
            <w:pPr>
              <w:pStyle w:val="TAL"/>
            </w:pPr>
            <w:r w:rsidRPr="005A51E7">
              <w:t>E-UTRA Uplink Power Window</w:t>
            </w:r>
          </w:p>
          <w:p w14:paraId="52F7E6AC" w14:textId="77777777" w:rsidR="00D06550" w:rsidRPr="005A51E7" w:rsidRDefault="00D06550" w:rsidP="00604247">
            <w:pPr>
              <w:pStyle w:val="TAL"/>
              <w:rPr>
                <w:lang w:eastAsia="zh-CN"/>
              </w:rPr>
            </w:pPr>
            <w:r w:rsidRPr="005A51E7">
              <w:rPr>
                <w:lang w:eastAsia="zh-CN"/>
              </w:rPr>
              <w:t>&gt;= 0dBm, (-30 dBm, 0 dBm)</w:t>
            </w:r>
          </w:p>
        </w:tc>
        <w:tc>
          <w:tcPr>
            <w:tcW w:w="2464" w:type="dxa"/>
            <w:gridSpan w:val="3"/>
          </w:tcPr>
          <w:p w14:paraId="0B5947CD" w14:textId="77777777" w:rsidR="00D06550" w:rsidRPr="005A51E7" w:rsidRDefault="00D06550" w:rsidP="00604247">
            <w:pPr>
              <w:pStyle w:val="TAL"/>
            </w:pPr>
            <w:r w:rsidRPr="005A51E7">
              <w:lastRenderedPageBreak/>
              <w:t>Emission:</w:t>
            </w:r>
          </w:p>
          <w:p w14:paraId="7B244BDA" w14:textId="77777777" w:rsidR="00D06550" w:rsidRPr="005A51E7" w:rsidRDefault="00D06550" w:rsidP="00604247">
            <w:pPr>
              <w:pStyle w:val="TAL"/>
            </w:pPr>
            <w:r w:rsidRPr="005A51E7">
              <w:t>0.8dB</w:t>
            </w:r>
          </w:p>
          <w:p w14:paraId="3A7ED5DE" w14:textId="77777777" w:rsidR="00D06550" w:rsidRPr="005A51E7" w:rsidRDefault="00D06550" w:rsidP="00604247">
            <w:pPr>
              <w:pStyle w:val="TAL"/>
              <w:rPr>
                <w:lang w:eastAsia="zh-CN"/>
              </w:rPr>
            </w:pPr>
          </w:p>
          <w:p w14:paraId="2EDF803D" w14:textId="77777777" w:rsidR="00D06550" w:rsidRPr="005A51E7" w:rsidRDefault="00D06550" w:rsidP="00604247">
            <w:pPr>
              <w:pStyle w:val="TAL"/>
              <w:rPr>
                <w:lang w:eastAsia="zh-CN"/>
              </w:rPr>
            </w:pPr>
          </w:p>
          <w:p w14:paraId="4F476ECA" w14:textId="77777777" w:rsidR="00D06550" w:rsidRPr="005A51E7" w:rsidRDefault="00D06550" w:rsidP="00604247">
            <w:pPr>
              <w:pStyle w:val="TAL"/>
              <w:rPr>
                <w:lang w:eastAsia="zh-CN"/>
              </w:rPr>
            </w:pPr>
          </w:p>
          <w:p w14:paraId="027211EE" w14:textId="77777777" w:rsidR="00D06550" w:rsidRPr="005A51E7" w:rsidRDefault="00D06550" w:rsidP="00604247">
            <w:pPr>
              <w:pStyle w:val="TAL"/>
              <w:rPr>
                <w:lang w:eastAsia="zh-CN"/>
              </w:rPr>
            </w:pPr>
          </w:p>
          <w:p w14:paraId="6D268311" w14:textId="77777777" w:rsidR="00D06550" w:rsidRPr="005A51E7" w:rsidRDefault="00D06550" w:rsidP="00604247">
            <w:pPr>
              <w:pStyle w:val="TAL"/>
              <w:rPr>
                <w:lang w:eastAsia="zh-CN"/>
              </w:rPr>
            </w:pPr>
          </w:p>
          <w:p w14:paraId="797F1870" w14:textId="77777777" w:rsidR="00D06550" w:rsidRPr="005A51E7" w:rsidRDefault="00D06550" w:rsidP="00604247">
            <w:pPr>
              <w:pStyle w:val="TAL"/>
              <w:rPr>
                <w:lang w:eastAsia="zh-CN"/>
              </w:rPr>
            </w:pPr>
          </w:p>
          <w:p w14:paraId="1BD97BCC" w14:textId="77777777" w:rsidR="00D06550" w:rsidRPr="005A51E7" w:rsidRDefault="00D06550" w:rsidP="00604247">
            <w:pPr>
              <w:pStyle w:val="TAL"/>
              <w:rPr>
                <w:lang w:eastAsia="zh-CN"/>
              </w:rPr>
            </w:pPr>
          </w:p>
          <w:p w14:paraId="016F0560" w14:textId="77777777" w:rsidR="00D06550" w:rsidRPr="005A51E7" w:rsidRDefault="00D06550" w:rsidP="00604247">
            <w:pPr>
              <w:pStyle w:val="TAL"/>
              <w:rPr>
                <w:lang w:eastAsia="zh-CN"/>
              </w:rPr>
            </w:pPr>
          </w:p>
          <w:p w14:paraId="1B2DD333" w14:textId="77777777" w:rsidR="00D06550" w:rsidRPr="005A51E7" w:rsidRDefault="00D06550" w:rsidP="00604247">
            <w:pPr>
              <w:pStyle w:val="TAL"/>
              <w:rPr>
                <w:lang w:eastAsia="zh-CN"/>
              </w:rPr>
            </w:pPr>
          </w:p>
          <w:p w14:paraId="480BFC28" w14:textId="77777777" w:rsidR="00D06550" w:rsidRPr="005A51E7" w:rsidRDefault="00D06550" w:rsidP="00604247">
            <w:pPr>
              <w:pStyle w:val="TAL"/>
              <w:rPr>
                <w:lang w:eastAsia="zh-CN"/>
              </w:rPr>
            </w:pPr>
          </w:p>
          <w:p w14:paraId="0ED56B74" w14:textId="77777777" w:rsidR="00D06550" w:rsidRPr="005A51E7" w:rsidRDefault="00D06550" w:rsidP="00604247">
            <w:pPr>
              <w:pStyle w:val="TAL"/>
              <w:rPr>
                <w:lang w:eastAsia="zh-CN"/>
              </w:rPr>
            </w:pPr>
          </w:p>
          <w:p w14:paraId="2C880600" w14:textId="77777777" w:rsidR="00D06550" w:rsidRPr="005A51E7" w:rsidRDefault="00D06550" w:rsidP="00604247">
            <w:pPr>
              <w:pStyle w:val="TAL"/>
              <w:rPr>
                <w:lang w:eastAsia="zh-CN"/>
              </w:rPr>
            </w:pPr>
          </w:p>
          <w:p w14:paraId="795B0510" w14:textId="77777777" w:rsidR="00D06550" w:rsidRPr="005A51E7" w:rsidRDefault="00D06550" w:rsidP="00604247">
            <w:pPr>
              <w:pStyle w:val="TAL"/>
              <w:rPr>
                <w:lang w:eastAsia="zh-CN"/>
              </w:rPr>
            </w:pPr>
          </w:p>
          <w:p w14:paraId="33DE3990" w14:textId="77777777" w:rsidR="00D06550" w:rsidRPr="005A51E7" w:rsidRDefault="00D06550" w:rsidP="00604247">
            <w:pPr>
              <w:pStyle w:val="TAL"/>
              <w:rPr>
                <w:lang w:eastAsia="zh-CN"/>
              </w:rPr>
            </w:pPr>
          </w:p>
          <w:p w14:paraId="6F5321CD" w14:textId="77777777" w:rsidR="00D06550" w:rsidRPr="005A51E7" w:rsidRDefault="00D06550" w:rsidP="00604247">
            <w:pPr>
              <w:pStyle w:val="TAL"/>
              <w:rPr>
                <w:lang w:eastAsia="zh-CN"/>
              </w:rPr>
            </w:pPr>
          </w:p>
          <w:p w14:paraId="6344A32A" w14:textId="77777777" w:rsidR="00D06550" w:rsidRPr="005A51E7" w:rsidRDefault="00D06550" w:rsidP="00604247">
            <w:pPr>
              <w:pStyle w:val="TAL"/>
              <w:rPr>
                <w:lang w:eastAsia="zh-CN"/>
              </w:rPr>
            </w:pPr>
          </w:p>
          <w:p w14:paraId="5B347F76" w14:textId="77777777" w:rsidR="00D06550" w:rsidRPr="005A51E7" w:rsidRDefault="00D06550" w:rsidP="00604247">
            <w:pPr>
              <w:pStyle w:val="TAL"/>
              <w:rPr>
                <w:lang w:eastAsia="zh-CN"/>
              </w:rPr>
            </w:pPr>
          </w:p>
          <w:p w14:paraId="080ABFB7" w14:textId="77777777" w:rsidR="00D06550" w:rsidRPr="005A51E7" w:rsidRDefault="00D06550" w:rsidP="00604247">
            <w:pPr>
              <w:pStyle w:val="TAL"/>
              <w:rPr>
                <w:lang w:eastAsia="zh-CN"/>
              </w:rPr>
            </w:pPr>
          </w:p>
          <w:p w14:paraId="1F698DE6" w14:textId="77777777" w:rsidR="00D06550" w:rsidRPr="005A51E7" w:rsidRDefault="00D06550" w:rsidP="00604247">
            <w:pPr>
              <w:pStyle w:val="TAL"/>
              <w:rPr>
                <w:lang w:eastAsia="zh-CN"/>
              </w:rPr>
            </w:pPr>
          </w:p>
          <w:p w14:paraId="2F756FCC" w14:textId="77777777" w:rsidR="00D06550" w:rsidRPr="005A51E7" w:rsidRDefault="00D06550" w:rsidP="00604247">
            <w:pPr>
              <w:pStyle w:val="TAL"/>
              <w:rPr>
                <w:lang w:eastAsia="zh-CN"/>
              </w:rPr>
            </w:pPr>
          </w:p>
          <w:p w14:paraId="474EA446" w14:textId="77777777" w:rsidR="00D06550" w:rsidRPr="005A51E7" w:rsidRDefault="00D06550" w:rsidP="00604247">
            <w:pPr>
              <w:pStyle w:val="TAL"/>
              <w:rPr>
                <w:lang w:eastAsia="zh-CN"/>
              </w:rPr>
            </w:pPr>
          </w:p>
          <w:p w14:paraId="2F00EFFE" w14:textId="77777777" w:rsidR="00D06550" w:rsidRPr="005A51E7" w:rsidRDefault="00D06550" w:rsidP="00604247">
            <w:pPr>
              <w:pStyle w:val="TAL"/>
              <w:rPr>
                <w:lang w:eastAsia="zh-CN"/>
              </w:rPr>
            </w:pPr>
          </w:p>
          <w:p w14:paraId="52039F97" w14:textId="77777777" w:rsidR="00D06550" w:rsidRPr="005A51E7" w:rsidRDefault="00D06550" w:rsidP="00604247">
            <w:pPr>
              <w:pStyle w:val="TAL"/>
            </w:pPr>
            <w:r w:rsidRPr="005A51E7">
              <w:t>Sidelink Power:</w:t>
            </w:r>
          </w:p>
          <w:p w14:paraId="700E4629" w14:textId="77777777" w:rsidR="00D06550" w:rsidRPr="005A51E7" w:rsidRDefault="00D06550" w:rsidP="00604247">
            <w:pPr>
              <w:pStyle w:val="TAL"/>
            </w:pPr>
          </w:p>
          <w:p w14:paraId="6EA678B8" w14:textId="77777777" w:rsidR="00D06550" w:rsidRPr="005A51E7" w:rsidRDefault="00D06550" w:rsidP="00604247">
            <w:pPr>
              <w:pStyle w:val="TAL"/>
            </w:pPr>
            <w:r w:rsidRPr="005A51E7">
              <w:t>Absolute Transmitted Power tolerance: ±3dB referting to the TS 36.101 [2] clasue 6.3.5G.1</w:t>
            </w:r>
          </w:p>
          <w:p w14:paraId="0372255B" w14:textId="77777777" w:rsidR="00D06550" w:rsidRPr="005A51E7" w:rsidRDefault="00D06550" w:rsidP="00604247">
            <w:pPr>
              <w:pStyle w:val="TAL"/>
            </w:pPr>
          </w:p>
          <w:p w14:paraId="4D0FC6EF" w14:textId="77777777" w:rsidR="00D06550" w:rsidRPr="005A51E7" w:rsidRDefault="00D06550" w:rsidP="00604247">
            <w:pPr>
              <w:pStyle w:val="TAL"/>
            </w:pPr>
            <w:r w:rsidRPr="005A51E7">
              <w:rPr>
                <w:lang w:eastAsia="zh-CN"/>
              </w:rPr>
              <w:t>Wanted signal uncertainty:</w:t>
            </w:r>
            <w:r w:rsidRPr="005A51E7">
              <w:rPr>
                <w:lang w:eastAsia="zh-CN"/>
              </w:rPr>
              <w:br/>
            </w:r>
            <w:r w:rsidRPr="005A51E7">
              <w:t xml:space="preserve">±1.3 dB 4.2GHz &lt; f ≤ 6.0GHz, </w:t>
            </w:r>
          </w:p>
          <w:p w14:paraId="714FA579" w14:textId="77777777" w:rsidR="00D06550" w:rsidRPr="005A51E7" w:rsidRDefault="00D06550" w:rsidP="00604247">
            <w:pPr>
              <w:pStyle w:val="TAL"/>
            </w:pPr>
            <w:r w:rsidRPr="005A51E7">
              <w:t>for UE powers &gt;= 0dBm</w:t>
            </w:r>
          </w:p>
          <w:p w14:paraId="178C0D51" w14:textId="77777777" w:rsidR="00D06550" w:rsidRPr="005A51E7" w:rsidRDefault="00D06550" w:rsidP="00604247">
            <w:pPr>
              <w:pStyle w:val="TAL"/>
            </w:pPr>
          </w:p>
          <w:p w14:paraId="72E7A7BA" w14:textId="77777777" w:rsidR="00D06550" w:rsidRPr="005A51E7" w:rsidRDefault="00D06550" w:rsidP="00604247">
            <w:pPr>
              <w:pStyle w:val="TAL"/>
            </w:pPr>
            <w:r w:rsidRPr="005A51E7">
              <w:t>±1.5 dB, 4.2GHz &lt; f ≤ 6.0GHz, for UE powers &gt;= -40dBm</w:t>
            </w:r>
          </w:p>
          <w:p w14:paraId="3C1A7977" w14:textId="77777777" w:rsidR="00D06550" w:rsidRPr="005A51E7" w:rsidRDefault="00D06550" w:rsidP="00604247">
            <w:pPr>
              <w:pStyle w:val="TAL"/>
            </w:pPr>
          </w:p>
          <w:p w14:paraId="5EB29D79" w14:textId="77777777" w:rsidR="00D06550" w:rsidRPr="005A51E7" w:rsidRDefault="00D06550" w:rsidP="00604247">
            <w:pPr>
              <w:pStyle w:val="TAL"/>
            </w:pPr>
          </w:p>
          <w:p w14:paraId="05502398" w14:textId="77777777" w:rsidR="00D06550" w:rsidRPr="005A51E7" w:rsidRDefault="00D06550" w:rsidP="00604247">
            <w:pPr>
              <w:pStyle w:val="TAL"/>
            </w:pPr>
          </w:p>
          <w:p w14:paraId="6E7242A0" w14:textId="77777777" w:rsidR="00D06550" w:rsidRPr="005A51E7" w:rsidRDefault="00D06550" w:rsidP="00604247">
            <w:pPr>
              <w:pStyle w:val="TAL"/>
            </w:pPr>
          </w:p>
          <w:p w14:paraId="3072EE1C" w14:textId="77777777" w:rsidR="00D06550" w:rsidRPr="005A51E7" w:rsidRDefault="00D06550" w:rsidP="00604247">
            <w:pPr>
              <w:pStyle w:val="TAL"/>
            </w:pPr>
          </w:p>
          <w:p w14:paraId="442576EC" w14:textId="77777777" w:rsidR="00D06550" w:rsidRPr="005A51E7" w:rsidRDefault="00D06550" w:rsidP="00604247">
            <w:pPr>
              <w:pStyle w:val="TAL"/>
            </w:pPr>
          </w:p>
          <w:p w14:paraId="6C5011E6" w14:textId="77777777" w:rsidR="00D06550" w:rsidRPr="005A51E7" w:rsidRDefault="00D06550" w:rsidP="00604247">
            <w:pPr>
              <w:pStyle w:val="TAL"/>
            </w:pPr>
          </w:p>
          <w:p w14:paraId="56CBA069" w14:textId="77777777" w:rsidR="00D06550" w:rsidRPr="005A51E7" w:rsidRDefault="00D06550" w:rsidP="00604247">
            <w:pPr>
              <w:pStyle w:val="TAL"/>
            </w:pPr>
          </w:p>
          <w:p w14:paraId="5CD5BFB9" w14:textId="77777777" w:rsidR="00D06550" w:rsidRPr="005A51E7" w:rsidRDefault="00D06550" w:rsidP="00604247">
            <w:pPr>
              <w:pStyle w:val="TAL"/>
            </w:pPr>
          </w:p>
          <w:p w14:paraId="0F290569" w14:textId="77777777" w:rsidR="00D06550" w:rsidRPr="005A51E7" w:rsidRDefault="00D06550" w:rsidP="00604247">
            <w:pPr>
              <w:pStyle w:val="TAL"/>
            </w:pPr>
          </w:p>
          <w:p w14:paraId="33C14185" w14:textId="77777777" w:rsidR="00D06550" w:rsidRPr="005A51E7" w:rsidRDefault="00D06550" w:rsidP="00604247">
            <w:pPr>
              <w:pStyle w:val="TAL"/>
            </w:pPr>
          </w:p>
          <w:p w14:paraId="17FB63E2" w14:textId="77777777" w:rsidR="00D06550" w:rsidRPr="005A51E7" w:rsidRDefault="00D06550" w:rsidP="00604247">
            <w:pPr>
              <w:pStyle w:val="TAL"/>
            </w:pPr>
          </w:p>
          <w:p w14:paraId="2233A367" w14:textId="77777777" w:rsidR="00D06550" w:rsidRPr="005A51E7" w:rsidRDefault="00D06550" w:rsidP="00604247">
            <w:pPr>
              <w:pStyle w:val="TAL"/>
            </w:pPr>
          </w:p>
          <w:p w14:paraId="32107924" w14:textId="77777777" w:rsidR="00D06550" w:rsidRPr="005A51E7" w:rsidRDefault="00D06550" w:rsidP="00604247">
            <w:pPr>
              <w:pStyle w:val="TAL"/>
            </w:pPr>
          </w:p>
          <w:p w14:paraId="3D0421EF" w14:textId="77777777" w:rsidR="00D06550" w:rsidRPr="005A51E7" w:rsidRDefault="00D06550" w:rsidP="00604247">
            <w:pPr>
              <w:pStyle w:val="TAL"/>
            </w:pPr>
          </w:p>
          <w:p w14:paraId="6296AF14" w14:textId="77777777" w:rsidR="00D06550" w:rsidRPr="005A51E7" w:rsidRDefault="00D06550" w:rsidP="00604247">
            <w:pPr>
              <w:pStyle w:val="TAL"/>
            </w:pPr>
          </w:p>
          <w:p w14:paraId="49C789A0" w14:textId="77777777" w:rsidR="00D06550" w:rsidRPr="005A51E7" w:rsidRDefault="00D06550" w:rsidP="00604247">
            <w:pPr>
              <w:pStyle w:val="TAL"/>
            </w:pPr>
          </w:p>
          <w:p w14:paraId="06F7A688" w14:textId="77777777" w:rsidR="00D06550" w:rsidRPr="005A51E7" w:rsidRDefault="00D06550" w:rsidP="00604247">
            <w:pPr>
              <w:pStyle w:val="TAL"/>
            </w:pPr>
          </w:p>
          <w:p w14:paraId="65BC55FE" w14:textId="77777777" w:rsidR="00D06550" w:rsidRPr="005A51E7" w:rsidRDefault="00D06550" w:rsidP="00604247">
            <w:pPr>
              <w:pStyle w:val="TAL"/>
            </w:pPr>
          </w:p>
          <w:p w14:paraId="053BE005" w14:textId="77777777" w:rsidR="00D06550" w:rsidRPr="005A51E7" w:rsidRDefault="00D06550" w:rsidP="00604247">
            <w:pPr>
              <w:pStyle w:val="TAL"/>
            </w:pPr>
          </w:p>
          <w:p w14:paraId="650DE520" w14:textId="77777777" w:rsidR="00D06550" w:rsidRPr="005A51E7" w:rsidRDefault="00D06550" w:rsidP="00604247">
            <w:pPr>
              <w:pStyle w:val="TAL"/>
            </w:pPr>
          </w:p>
          <w:p w14:paraId="611BD723" w14:textId="77777777" w:rsidR="00D06550" w:rsidRPr="005A51E7" w:rsidRDefault="00D06550" w:rsidP="00604247">
            <w:pPr>
              <w:pStyle w:val="TAL"/>
            </w:pPr>
          </w:p>
          <w:p w14:paraId="041943BE" w14:textId="77777777" w:rsidR="00D06550" w:rsidRPr="005A51E7" w:rsidRDefault="00D06550" w:rsidP="00604247">
            <w:pPr>
              <w:pStyle w:val="TAL"/>
            </w:pPr>
          </w:p>
          <w:p w14:paraId="58488452" w14:textId="77777777" w:rsidR="00D06550" w:rsidRPr="005A51E7" w:rsidRDefault="00D06550" w:rsidP="00604247">
            <w:pPr>
              <w:pStyle w:val="TAL"/>
            </w:pPr>
          </w:p>
          <w:p w14:paraId="710935BF" w14:textId="77777777" w:rsidR="00D06550" w:rsidRPr="005A51E7" w:rsidRDefault="00D06550" w:rsidP="00604247">
            <w:pPr>
              <w:pStyle w:val="TAL"/>
            </w:pPr>
          </w:p>
          <w:p w14:paraId="095FD92D" w14:textId="77777777" w:rsidR="00D06550" w:rsidRPr="005A51E7" w:rsidRDefault="00D06550" w:rsidP="00604247">
            <w:pPr>
              <w:pStyle w:val="TAL"/>
            </w:pPr>
          </w:p>
          <w:p w14:paraId="3D1B3F55" w14:textId="77777777" w:rsidR="00D06550" w:rsidRPr="005A51E7" w:rsidRDefault="00D06550" w:rsidP="00604247">
            <w:pPr>
              <w:pStyle w:val="TAL"/>
            </w:pPr>
          </w:p>
          <w:p w14:paraId="59596B41" w14:textId="77777777" w:rsidR="00D06550" w:rsidRPr="005A51E7" w:rsidRDefault="00D06550" w:rsidP="00604247">
            <w:pPr>
              <w:pStyle w:val="TAL"/>
            </w:pPr>
          </w:p>
          <w:p w14:paraId="56749279" w14:textId="77777777" w:rsidR="00D06550" w:rsidRPr="005A51E7" w:rsidRDefault="00D06550" w:rsidP="00604247">
            <w:pPr>
              <w:pStyle w:val="TAL"/>
            </w:pPr>
          </w:p>
          <w:p w14:paraId="51242172" w14:textId="77777777" w:rsidR="00D06550" w:rsidRPr="005A51E7" w:rsidRDefault="00D06550" w:rsidP="00604247">
            <w:pPr>
              <w:pStyle w:val="TAL"/>
            </w:pPr>
          </w:p>
          <w:p w14:paraId="7223E50F" w14:textId="77777777" w:rsidR="00D06550" w:rsidRPr="005A51E7" w:rsidRDefault="00D06550" w:rsidP="00604247">
            <w:pPr>
              <w:pStyle w:val="TAL"/>
            </w:pPr>
          </w:p>
          <w:p w14:paraId="661757B3" w14:textId="77777777" w:rsidR="00D06550" w:rsidRPr="005A51E7" w:rsidRDefault="00D06550" w:rsidP="00604247">
            <w:pPr>
              <w:pStyle w:val="TAL"/>
            </w:pPr>
          </w:p>
          <w:p w14:paraId="288C5368" w14:textId="77777777" w:rsidR="00D06550" w:rsidRPr="005A51E7" w:rsidRDefault="00D06550" w:rsidP="00604247">
            <w:pPr>
              <w:pStyle w:val="TAL"/>
            </w:pPr>
          </w:p>
          <w:p w14:paraId="2A688D68" w14:textId="77777777" w:rsidR="00D06550" w:rsidRPr="005A51E7" w:rsidRDefault="00D06550" w:rsidP="00604247">
            <w:pPr>
              <w:pStyle w:val="TAL"/>
            </w:pPr>
          </w:p>
          <w:p w14:paraId="08059358" w14:textId="77777777" w:rsidR="00D06550" w:rsidRPr="005A51E7" w:rsidRDefault="00D06550" w:rsidP="00604247">
            <w:pPr>
              <w:pStyle w:val="TAL"/>
              <w:rPr>
                <w:lang w:eastAsia="zh-CN"/>
              </w:rPr>
            </w:pPr>
          </w:p>
          <w:p w14:paraId="58F25229" w14:textId="77777777" w:rsidR="00D06550" w:rsidRPr="005A51E7" w:rsidRDefault="00D06550" w:rsidP="00604247">
            <w:pPr>
              <w:pStyle w:val="TAL"/>
              <w:rPr>
                <w:lang w:eastAsia="zh-CN"/>
              </w:rPr>
            </w:pPr>
            <w:r w:rsidRPr="005A51E7">
              <w:rPr>
                <w:lang w:eastAsia="zh-CN"/>
              </w:rPr>
              <w:t xml:space="preserve">Uplink power </w:t>
            </w:r>
          </w:p>
          <w:p w14:paraId="6346DBC3" w14:textId="77777777" w:rsidR="00D06550" w:rsidRPr="005A51E7" w:rsidRDefault="00D06550" w:rsidP="00604247">
            <w:pPr>
              <w:pStyle w:val="TAL"/>
            </w:pPr>
          </w:p>
          <w:p w14:paraId="3069C51F" w14:textId="77777777" w:rsidR="00D06550" w:rsidRPr="005A51E7" w:rsidRDefault="00D06550" w:rsidP="00604247">
            <w:pPr>
              <w:pStyle w:val="TAL"/>
            </w:pPr>
          </w:p>
          <w:p w14:paraId="64BC04B6" w14:textId="77777777" w:rsidR="00D06550" w:rsidRPr="005A51E7" w:rsidRDefault="00D06550" w:rsidP="00604247">
            <w:pPr>
              <w:pStyle w:val="TAL"/>
            </w:pPr>
            <w:r w:rsidRPr="005A51E7">
              <w:t>Relative Transmitted Power tolerance: ±2.5dB referting to the TS 36.101 [2] clasue 6.3.5.2</w:t>
            </w:r>
          </w:p>
          <w:p w14:paraId="1C0D9AC7" w14:textId="77777777" w:rsidR="00D06550" w:rsidRPr="005A51E7" w:rsidRDefault="00D06550" w:rsidP="00604247">
            <w:pPr>
              <w:pStyle w:val="TAL"/>
            </w:pPr>
          </w:p>
          <w:p w14:paraId="50F783E8" w14:textId="77777777" w:rsidR="00D06550" w:rsidRPr="005A51E7" w:rsidRDefault="00D06550" w:rsidP="00604247">
            <w:pPr>
              <w:pStyle w:val="TAL"/>
              <w:rPr>
                <w:lang w:eastAsia="zh-CN"/>
              </w:rPr>
            </w:pPr>
            <w:r w:rsidRPr="005A51E7">
              <w:t>Test system power measurement uncertainty</w:t>
            </w:r>
            <w:r w:rsidRPr="005A51E7">
              <w:rPr>
                <w:lang w:eastAsia="zh-CN"/>
              </w:rPr>
              <w:t>:</w:t>
            </w:r>
          </w:p>
          <w:p w14:paraId="428C3D4A" w14:textId="77777777" w:rsidR="00D06550" w:rsidRPr="005A51E7" w:rsidRDefault="00D06550" w:rsidP="00604247">
            <w:pPr>
              <w:pStyle w:val="TAL"/>
            </w:pPr>
          </w:p>
          <w:p w14:paraId="191809D7" w14:textId="77777777" w:rsidR="00D06550" w:rsidRPr="005A51E7" w:rsidRDefault="00D06550" w:rsidP="00604247">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4A3E3B4C" w14:textId="77777777" w:rsidR="00D06550" w:rsidRPr="005A51E7" w:rsidRDefault="00D06550" w:rsidP="00604247">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5075A34E" w14:textId="77777777" w:rsidR="00D06550" w:rsidRPr="005A51E7" w:rsidRDefault="00D06550" w:rsidP="00604247">
            <w:pPr>
              <w:pStyle w:val="TAL"/>
            </w:pPr>
            <w:r w:rsidRPr="005A51E7">
              <w:rPr>
                <w:rFonts w:cs="Arial"/>
                <w:lang w:eastAsia="ja-JP"/>
              </w:rPr>
              <w:t>±</w:t>
            </w:r>
            <w:r w:rsidRPr="005A51E7">
              <w:rPr>
                <w:rFonts w:cs="v4.2.0"/>
                <w:lang w:eastAsia="ja-JP"/>
              </w:rPr>
              <w:t xml:space="preserve">1.3 dB, 4.2GHz &lt; f </w:t>
            </w:r>
            <w:r w:rsidRPr="005A51E7">
              <w:rPr>
                <w:rFonts w:cs="Arial"/>
                <w:lang w:eastAsia="ja-JP"/>
              </w:rPr>
              <w:t>≤</w:t>
            </w:r>
            <w:r w:rsidRPr="005A51E7">
              <w:rPr>
                <w:rFonts w:cs="v4.2.0"/>
                <w:lang w:eastAsia="ja-JP"/>
              </w:rPr>
              <w:t xml:space="preserve"> 6GHz</w:t>
            </w:r>
          </w:p>
        </w:tc>
        <w:tc>
          <w:tcPr>
            <w:tcW w:w="2464" w:type="dxa"/>
            <w:gridSpan w:val="2"/>
          </w:tcPr>
          <w:p w14:paraId="4C06D93A" w14:textId="77777777" w:rsidR="00D06550" w:rsidRPr="005A51E7" w:rsidRDefault="00D06550" w:rsidP="00604247">
            <w:pPr>
              <w:pStyle w:val="TAL"/>
            </w:pPr>
            <w:r w:rsidRPr="005A51E7">
              <w:lastRenderedPageBreak/>
              <w:t>Formula for emission:</w:t>
            </w:r>
          </w:p>
          <w:p w14:paraId="3DC86382" w14:textId="77777777" w:rsidR="00D06550" w:rsidRPr="005A51E7" w:rsidRDefault="00D06550" w:rsidP="00604247">
            <w:pPr>
              <w:pStyle w:val="TAL"/>
            </w:pPr>
            <w:r w:rsidRPr="005A51E7">
              <w:t>Minimum Requirement + TT</w:t>
            </w:r>
          </w:p>
          <w:p w14:paraId="4B9E391C" w14:textId="77777777" w:rsidR="00D06550" w:rsidRPr="005A51E7" w:rsidRDefault="00D06550" w:rsidP="00604247">
            <w:pPr>
              <w:pStyle w:val="TAL"/>
            </w:pPr>
          </w:p>
          <w:p w14:paraId="1001BA92" w14:textId="77777777" w:rsidR="00D06550" w:rsidRPr="005A51E7" w:rsidRDefault="00D06550" w:rsidP="00604247">
            <w:pPr>
              <w:pStyle w:val="TAL"/>
            </w:pPr>
          </w:p>
          <w:p w14:paraId="2D5F2CE3" w14:textId="77777777" w:rsidR="00D06550" w:rsidRPr="005A51E7" w:rsidRDefault="00D06550" w:rsidP="00604247">
            <w:pPr>
              <w:pStyle w:val="TAL"/>
            </w:pPr>
          </w:p>
          <w:p w14:paraId="3749BCA2" w14:textId="77777777" w:rsidR="00D06550" w:rsidRPr="005A51E7" w:rsidRDefault="00D06550" w:rsidP="00604247">
            <w:pPr>
              <w:pStyle w:val="TAL"/>
            </w:pPr>
          </w:p>
          <w:p w14:paraId="22D66739" w14:textId="77777777" w:rsidR="00D06550" w:rsidRPr="005A51E7" w:rsidRDefault="00D06550" w:rsidP="00604247">
            <w:pPr>
              <w:pStyle w:val="TAL"/>
            </w:pPr>
          </w:p>
          <w:p w14:paraId="1642BD6B" w14:textId="77777777" w:rsidR="00D06550" w:rsidRPr="005A51E7" w:rsidRDefault="00D06550" w:rsidP="00604247">
            <w:pPr>
              <w:pStyle w:val="TAL"/>
            </w:pPr>
          </w:p>
          <w:p w14:paraId="19695ED5" w14:textId="77777777" w:rsidR="00D06550" w:rsidRPr="005A51E7" w:rsidRDefault="00D06550" w:rsidP="00604247">
            <w:pPr>
              <w:pStyle w:val="TAL"/>
            </w:pPr>
          </w:p>
          <w:p w14:paraId="7A67C441" w14:textId="77777777" w:rsidR="00D06550" w:rsidRPr="005A51E7" w:rsidRDefault="00D06550" w:rsidP="00604247">
            <w:pPr>
              <w:pStyle w:val="TAL"/>
            </w:pPr>
          </w:p>
          <w:p w14:paraId="79E0D843" w14:textId="77777777" w:rsidR="00D06550" w:rsidRPr="005A51E7" w:rsidRDefault="00D06550" w:rsidP="00604247">
            <w:pPr>
              <w:pStyle w:val="TAL"/>
            </w:pPr>
          </w:p>
          <w:p w14:paraId="41D57CB3" w14:textId="77777777" w:rsidR="00D06550" w:rsidRPr="005A51E7" w:rsidRDefault="00D06550" w:rsidP="00604247">
            <w:pPr>
              <w:pStyle w:val="TAL"/>
            </w:pPr>
          </w:p>
          <w:p w14:paraId="361DAA55" w14:textId="77777777" w:rsidR="00D06550" w:rsidRPr="005A51E7" w:rsidRDefault="00D06550" w:rsidP="00604247">
            <w:pPr>
              <w:pStyle w:val="TAL"/>
            </w:pPr>
          </w:p>
          <w:p w14:paraId="2B1C4769" w14:textId="77777777" w:rsidR="00D06550" w:rsidRPr="005A51E7" w:rsidRDefault="00D06550" w:rsidP="00604247">
            <w:pPr>
              <w:pStyle w:val="TAL"/>
            </w:pPr>
          </w:p>
          <w:p w14:paraId="76EC5A63" w14:textId="77777777" w:rsidR="00D06550" w:rsidRPr="005A51E7" w:rsidRDefault="00D06550" w:rsidP="00604247">
            <w:pPr>
              <w:pStyle w:val="TAL"/>
            </w:pPr>
          </w:p>
          <w:p w14:paraId="64548099" w14:textId="77777777" w:rsidR="00D06550" w:rsidRPr="005A51E7" w:rsidRDefault="00D06550" w:rsidP="00604247">
            <w:pPr>
              <w:pStyle w:val="TAL"/>
            </w:pPr>
          </w:p>
          <w:p w14:paraId="18D6585C" w14:textId="77777777" w:rsidR="00D06550" w:rsidRPr="005A51E7" w:rsidRDefault="00D06550" w:rsidP="00604247">
            <w:pPr>
              <w:pStyle w:val="TAL"/>
            </w:pPr>
          </w:p>
          <w:p w14:paraId="72086EAD" w14:textId="77777777" w:rsidR="00D06550" w:rsidRPr="005A51E7" w:rsidRDefault="00D06550" w:rsidP="00604247">
            <w:pPr>
              <w:pStyle w:val="TAL"/>
            </w:pPr>
          </w:p>
          <w:p w14:paraId="488AD7F6" w14:textId="77777777" w:rsidR="00D06550" w:rsidRPr="005A51E7" w:rsidRDefault="00D06550" w:rsidP="00604247">
            <w:pPr>
              <w:pStyle w:val="TAL"/>
            </w:pPr>
          </w:p>
          <w:p w14:paraId="118BCE9D" w14:textId="77777777" w:rsidR="00D06550" w:rsidRPr="005A51E7" w:rsidRDefault="00D06550" w:rsidP="00604247">
            <w:pPr>
              <w:pStyle w:val="TAL"/>
            </w:pPr>
          </w:p>
          <w:p w14:paraId="3B821322" w14:textId="77777777" w:rsidR="00D06550" w:rsidRPr="005A51E7" w:rsidRDefault="00D06550" w:rsidP="00604247">
            <w:pPr>
              <w:pStyle w:val="TAL"/>
            </w:pPr>
          </w:p>
          <w:p w14:paraId="0824DEBD" w14:textId="77777777" w:rsidR="00D06550" w:rsidRPr="005A51E7" w:rsidRDefault="00D06550" w:rsidP="00604247">
            <w:pPr>
              <w:pStyle w:val="TAL"/>
            </w:pPr>
          </w:p>
          <w:p w14:paraId="0981B4E8" w14:textId="77777777" w:rsidR="00D06550" w:rsidRPr="005A51E7" w:rsidRDefault="00D06550" w:rsidP="00604247">
            <w:pPr>
              <w:pStyle w:val="TAL"/>
            </w:pPr>
          </w:p>
          <w:p w14:paraId="5005DD41" w14:textId="77777777" w:rsidR="00D06550" w:rsidRPr="005A51E7" w:rsidRDefault="00D06550" w:rsidP="00604247">
            <w:pPr>
              <w:pStyle w:val="TAL"/>
            </w:pPr>
          </w:p>
          <w:p w14:paraId="0C05F091" w14:textId="77777777" w:rsidR="00D06550" w:rsidRPr="005A51E7" w:rsidRDefault="00D06550" w:rsidP="00604247">
            <w:pPr>
              <w:pStyle w:val="TAL"/>
              <w:rPr>
                <w:lang w:eastAsia="zh-CN"/>
              </w:rPr>
            </w:pPr>
            <w:r w:rsidRPr="005A51E7">
              <w:t xml:space="preserve">Sidelink </w:t>
            </w:r>
            <w:r w:rsidRPr="005A51E7">
              <w:rPr>
                <w:lang w:eastAsia="zh-CN"/>
              </w:rPr>
              <w:t>power measurement window:</w:t>
            </w:r>
          </w:p>
          <w:p w14:paraId="5AEA9802" w14:textId="77777777" w:rsidR="00D06550" w:rsidRPr="005A51E7" w:rsidRDefault="00D06550" w:rsidP="00604247">
            <w:pPr>
              <w:pStyle w:val="TAL"/>
              <w:rPr>
                <w:lang w:eastAsia="zh-CN"/>
              </w:rPr>
            </w:pPr>
            <w:r w:rsidRPr="005A51E7">
              <w:rPr>
                <w:lang w:eastAsia="zh-CN"/>
              </w:rPr>
              <w:t>Bottom of the window: the Configured sidelink power - TT of sidelink power</w:t>
            </w:r>
          </w:p>
          <w:p w14:paraId="74D65A71" w14:textId="77777777" w:rsidR="00D06550" w:rsidRPr="005A51E7" w:rsidRDefault="00D06550" w:rsidP="00604247">
            <w:pPr>
              <w:pStyle w:val="TAL"/>
              <w:rPr>
                <w:lang w:eastAsia="zh-CN"/>
              </w:rPr>
            </w:pPr>
          </w:p>
          <w:p w14:paraId="5E589976" w14:textId="77777777" w:rsidR="00D06550" w:rsidRPr="005A51E7" w:rsidRDefault="00D06550" w:rsidP="00604247">
            <w:pPr>
              <w:pStyle w:val="TAL"/>
              <w:rPr>
                <w:lang w:eastAsia="zh-CN"/>
              </w:rPr>
            </w:pPr>
            <w:r w:rsidRPr="005A51E7">
              <w:rPr>
                <w:lang w:eastAsia="zh-CN"/>
              </w:rPr>
              <w:t>Top of the window: the Configured sidelink power + TT of sidelink power</w:t>
            </w:r>
          </w:p>
          <w:p w14:paraId="080419D0" w14:textId="77777777" w:rsidR="00D06550" w:rsidRPr="005A51E7" w:rsidRDefault="00D06550" w:rsidP="00604247">
            <w:pPr>
              <w:pStyle w:val="TAL"/>
              <w:rPr>
                <w:lang w:eastAsia="zh-CN"/>
              </w:rPr>
            </w:pPr>
          </w:p>
          <w:p w14:paraId="205F0127" w14:textId="77777777" w:rsidR="00D06550" w:rsidRPr="005A51E7" w:rsidRDefault="00D06550" w:rsidP="00604247">
            <w:pPr>
              <w:pStyle w:val="TAL"/>
            </w:pPr>
            <w:r w:rsidRPr="005A51E7">
              <w:rPr>
                <w:lang w:eastAsia="zh-CN"/>
              </w:rPr>
              <w:t xml:space="preserve">TT of sidelink power </w:t>
            </w:r>
            <w:r w:rsidRPr="005A51E7">
              <w:t>comprises 2 quantities:</w:t>
            </w:r>
          </w:p>
          <w:p w14:paraId="77BBFEAB" w14:textId="77777777" w:rsidR="00D06550" w:rsidRPr="005A51E7" w:rsidRDefault="00D06550" w:rsidP="00604247">
            <w:pPr>
              <w:pStyle w:val="TAL"/>
            </w:pPr>
            <w:r w:rsidRPr="005A51E7">
              <w:t>1. Absolute Transmitted Power tolerance :±3dB</w:t>
            </w:r>
          </w:p>
          <w:p w14:paraId="0225ED98" w14:textId="77777777" w:rsidR="00D06550" w:rsidRPr="005A51E7" w:rsidRDefault="00D06550" w:rsidP="00604247">
            <w:pPr>
              <w:pStyle w:val="TAL"/>
            </w:pPr>
            <w:r w:rsidRPr="005A51E7">
              <w:t>2. Test system power measurement uncertainty:</w:t>
            </w:r>
          </w:p>
          <w:p w14:paraId="0418A349" w14:textId="77777777" w:rsidR="00D06550" w:rsidRPr="005A51E7" w:rsidRDefault="00D06550" w:rsidP="00604247">
            <w:pPr>
              <w:pStyle w:val="TAL"/>
            </w:pPr>
            <w:r w:rsidRPr="005A51E7">
              <w:t>±1.3 dB 4.2GHz &lt; f ≤ 6.0GHz for UE powers&gt;= 0dBm.</w:t>
            </w:r>
          </w:p>
          <w:p w14:paraId="403CCA70" w14:textId="77777777" w:rsidR="00D06550" w:rsidRPr="005A51E7" w:rsidRDefault="00D06550" w:rsidP="00604247">
            <w:pPr>
              <w:pStyle w:val="TAL"/>
            </w:pPr>
          </w:p>
          <w:p w14:paraId="772F0DE3" w14:textId="77777777" w:rsidR="00D06550" w:rsidRPr="005A51E7" w:rsidRDefault="00D06550" w:rsidP="00604247">
            <w:pPr>
              <w:pStyle w:val="TAL"/>
            </w:pPr>
            <w:r w:rsidRPr="005A51E7">
              <w:t>±1.5 dB 4.2GHz &lt; f ≤ 6.0GHz, for UE powers &gt;= -40dBm</w:t>
            </w:r>
          </w:p>
          <w:p w14:paraId="6334A28B" w14:textId="77777777" w:rsidR="00D06550" w:rsidRPr="005A51E7" w:rsidRDefault="00D06550" w:rsidP="00604247">
            <w:pPr>
              <w:pStyle w:val="TAL"/>
            </w:pPr>
          </w:p>
          <w:p w14:paraId="754C89AE" w14:textId="77777777" w:rsidR="00D06550" w:rsidRPr="005A51E7" w:rsidRDefault="00D06550" w:rsidP="00604247">
            <w:pPr>
              <w:pStyle w:val="TAL"/>
            </w:pPr>
            <w:r w:rsidRPr="005A51E7">
              <w:t>Items 1 and 2 are added arithmetically:</w:t>
            </w:r>
          </w:p>
          <w:p w14:paraId="144ADA97" w14:textId="77777777" w:rsidR="00D06550" w:rsidRPr="005A51E7" w:rsidRDefault="00D06550" w:rsidP="00604247">
            <w:pPr>
              <w:pStyle w:val="TAL"/>
            </w:pPr>
            <w:r w:rsidRPr="005A51E7">
              <w:rPr>
                <w:lang w:eastAsia="zh-CN"/>
              </w:rPr>
              <w:t>TT of sidelink power:</w:t>
            </w:r>
            <w:r w:rsidRPr="005A51E7">
              <w:t xml:space="preserve"> (3dB+1.3dB) =4.3dB, 4.2GHz &lt; f ≤ 6.0GH for UE powers &gt;= 0 dBm:</w:t>
            </w:r>
          </w:p>
          <w:p w14:paraId="16B0886F" w14:textId="77777777" w:rsidR="00D06550" w:rsidRPr="005A51E7" w:rsidRDefault="00D06550" w:rsidP="00604247">
            <w:pPr>
              <w:pStyle w:val="TAL"/>
            </w:pPr>
          </w:p>
          <w:p w14:paraId="0D6EB8EF" w14:textId="77777777" w:rsidR="00D06550" w:rsidRPr="005A51E7" w:rsidRDefault="00D06550" w:rsidP="00604247">
            <w:pPr>
              <w:pStyle w:val="TAL"/>
            </w:pPr>
            <w:r w:rsidRPr="005A51E7">
              <w:rPr>
                <w:lang w:eastAsia="zh-CN"/>
              </w:rPr>
              <w:t>TT of sidelink power:</w:t>
            </w:r>
            <w:r w:rsidRPr="005A51E7">
              <w:t xml:space="preserve"> (3dB+1.5dB) =4.5dB, 4.2GHz &lt; f ≤ 6.0GH for powers &gt;= -40 dBm:</w:t>
            </w:r>
          </w:p>
          <w:p w14:paraId="6BB95B8C" w14:textId="77777777" w:rsidR="00D06550" w:rsidRPr="005A51E7" w:rsidRDefault="00D06550" w:rsidP="00604247">
            <w:pPr>
              <w:pStyle w:val="TAL"/>
            </w:pPr>
          </w:p>
          <w:p w14:paraId="40FA08F0" w14:textId="77777777" w:rsidR="00D06550" w:rsidRPr="005A51E7" w:rsidRDefault="00D06550" w:rsidP="00604247">
            <w:pPr>
              <w:pStyle w:val="TAL"/>
              <w:rPr>
                <w:lang w:eastAsia="zh-CN"/>
              </w:rPr>
            </w:pPr>
            <w:r w:rsidRPr="005A51E7">
              <w:t xml:space="preserve">Ensure the bottom of the sidelink </w:t>
            </w:r>
            <w:r w:rsidRPr="005A51E7">
              <w:rPr>
                <w:lang w:eastAsia="zh-CN"/>
              </w:rPr>
              <w:t xml:space="preserve">power measurement window is aligned with the bottom of the sidelink power window of the corresponding IBE requirement, and the top of the </w:t>
            </w:r>
            <w:r w:rsidRPr="005A51E7">
              <w:t xml:space="preserve">sidelink </w:t>
            </w:r>
            <w:r w:rsidRPr="005A51E7">
              <w:rPr>
                <w:lang w:eastAsia="zh-CN"/>
              </w:rPr>
              <w:t xml:space="preserve">power </w:t>
            </w:r>
            <w:r w:rsidRPr="005A51E7">
              <w:rPr>
                <w:lang w:eastAsia="zh-CN"/>
              </w:rPr>
              <w:lastRenderedPageBreak/>
              <w:t>measurement window is below the top of sidelink power window.</w:t>
            </w:r>
          </w:p>
          <w:p w14:paraId="5335BB6C" w14:textId="77777777" w:rsidR="00D06550" w:rsidRPr="005A51E7" w:rsidRDefault="00D06550" w:rsidP="00604247">
            <w:pPr>
              <w:pStyle w:val="TAL"/>
              <w:rPr>
                <w:lang w:eastAsia="ja-JP"/>
              </w:rPr>
            </w:pPr>
          </w:p>
          <w:p w14:paraId="4F640F13" w14:textId="77777777" w:rsidR="00D06550" w:rsidRPr="005A51E7" w:rsidRDefault="00D06550" w:rsidP="00604247">
            <w:pPr>
              <w:pStyle w:val="TAL"/>
              <w:rPr>
                <w:lang w:eastAsia="zh-CN"/>
              </w:rPr>
            </w:pPr>
            <w:r w:rsidRPr="005A51E7">
              <w:t xml:space="preserve">Uplink </w:t>
            </w:r>
            <w:r w:rsidRPr="005A51E7">
              <w:rPr>
                <w:lang w:eastAsia="zh-CN"/>
              </w:rPr>
              <w:t>power measurement window:</w:t>
            </w:r>
          </w:p>
          <w:p w14:paraId="4CA33ADF" w14:textId="77777777" w:rsidR="00D06550" w:rsidRPr="005A51E7" w:rsidRDefault="00D06550" w:rsidP="00604247">
            <w:pPr>
              <w:pStyle w:val="TAL"/>
              <w:rPr>
                <w:lang w:eastAsia="zh-CN"/>
              </w:rPr>
            </w:pPr>
            <w:r w:rsidRPr="005A51E7">
              <w:rPr>
                <w:lang w:eastAsia="zh-CN"/>
              </w:rPr>
              <w:t>Bottom of the window: the Configured sidelink power - TT of sidelink power</w:t>
            </w:r>
          </w:p>
          <w:p w14:paraId="2D16573A" w14:textId="77777777" w:rsidR="00D06550" w:rsidRPr="005A51E7" w:rsidRDefault="00D06550" w:rsidP="00604247">
            <w:pPr>
              <w:pStyle w:val="TAL"/>
              <w:rPr>
                <w:lang w:eastAsia="zh-CN"/>
              </w:rPr>
            </w:pPr>
          </w:p>
          <w:p w14:paraId="4D1D1A38" w14:textId="77777777" w:rsidR="00D06550" w:rsidRPr="005A51E7" w:rsidRDefault="00D06550" w:rsidP="00604247">
            <w:pPr>
              <w:pStyle w:val="TAL"/>
              <w:rPr>
                <w:lang w:eastAsia="zh-CN"/>
              </w:rPr>
            </w:pPr>
            <w:r w:rsidRPr="005A51E7">
              <w:rPr>
                <w:lang w:eastAsia="zh-CN"/>
              </w:rPr>
              <w:t>Top of the window: the Configured sidelink power + TT of sidelink power</w:t>
            </w:r>
          </w:p>
          <w:p w14:paraId="7083C17D" w14:textId="77777777" w:rsidR="00D06550" w:rsidRPr="005A51E7" w:rsidRDefault="00D06550" w:rsidP="00604247">
            <w:pPr>
              <w:pStyle w:val="TAL"/>
              <w:rPr>
                <w:lang w:eastAsia="zh-CN"/>
              </w:rPr>
            </w:pPr>
          </w:p>
          <w:p w14:paraId="09A2CEE0" w14:textId="77777777" w:rsidR="00D06550" w:rsidRPr="005A51E7" w:rsidRDefault="00D06550" w:rsidP="00604247">
            <w:pPr>
              <w:pStyle w:val="TAL"/>
            </w:pPr>
            <w:r w:rsidRPr="005A51E7">
              <w:rPr>
                <w:lang w:eastAsia="zh-CN"/>
              </w:rPr>
              <w:t xml:space="preserve">TT of uplink power </w:t>
            </w:r>
            <w:r w:rsidRPr="005A51E7">
              <w:t>comprises 2 quantities:</w:t>
            </w:r>
          </w:p>
          <w:p w14:paraId="45E72198" w14:textId="77777777" w:rsidR="00D06550" w:rsidRPr="005A51E7" w:rsidRDefault="00D06550" w:rsidP="00604247">
            <w:pPr>
              <w:pStyle w:val="TAL"/>
            </w:pPr>
            <w:r w:rsidRPr="005A51E7">
              <w:t>1. Relative Transmitted Power tolerance :±2.5dB</w:t>
            </w:r>
          </w:p>
          <w:p w14:paraId="4F00A33A" w14:textId="77777777" w:rsidR="00D06550" w:rsidRPr="005A51E7" w:rsidRDefault="00D06550" w:rsidP="00604247">
            <w:pPr>
              <w:pStyle w:val="TAL"/>
            </w:pPr>
            <w:r w:rsidRPr="005A51E7">
              <w:t>2. Test system power measurement uncertainty:</w:t>
            </w:r>
          </w:p>
          <w:p w14:paraId="6682CE32" w14:textId="77777777" w:rsidR="00D06550" w:rsidRPr="005A51E7" w:rsidRDefault="00D06550" w:rsidP="00604247">
            <w:pPr>
              <w:pStyle w:val="TAL"/>
            </w:pPr>
            <w:r w:rsidRPr="005A51E7">
              <w:t xml:space="preserve">±0.7 dB for </w:t>
            </w:r>
            <w:r w:rsidRPr="005A51E7">
              <w:rPr>
                <w:rFonts w:cs="v4.2.0"/>
                <w:lang w:eastAsia="ja-JP"/>
              </w:rPr>
              <w:t xml:space="preserve">f </w:t>
            </w:r>
            <w:r w:rsidRPr="005A51E7">
              <w:rPr>
                <w:rFonts w:cs="Arial"/>
                <w:lang w:eastAsia="ja-JP"/>
              </w:rPr>
              <w:t>≤</w:t>
            </w:r>
            <w:r w:rsidRPr="005A51E7">
              <w:rPr>
                <w:rFonts w:cs="v4.2.0"/>
                <w:lang w:eastAsia="ja-JP"/>
              </w:rPr>
              <w:t xml:space="preserve"> 3.0GHz</w:t>
            </w:r>
            <w:r w:rsidRPr="005A51E7">
              <w:t>.</w:t>
            </w:r>
          </w:p>
          <w:p w14:paraId="432D441B" w14:textId="77777777" w:rsidR="00D06550" w:rsidRPr="005A51E7" w:rsidRDefault="00D06550" w:rsidP="00604247">
            <w:pPr>
              <w:pStyle w:val="TAL"/>
            </w:pPr>
            <w:r w:rsidRPr="005A51E7">
              <w:t xml:space="preserve">±1 dB for </w:t>
            </w:r>
            <w:r w:rsidRPr="005A51E7">
              <w:rPr>
                <w:rFonts w:cs="v4.2.0"/>
                <w:lang w:eastAsia="ja-JP"/>
              </w:rPr>
              <w:t xml:space="preserve">3.0GHz &lt; f </w:t>
            </w:r>
            <w:r w:rsidRPr="005A51E7">
              <w:rPr>
                <w:rFonts w:cs="Arial"/>
                <w:lang w:eastAsia="ja-JP"/>
              </w:rPr>
              <w:t>≤</w:t>
            </w:r>
            <w:r w:rsidRPr="005A51E7">
              <w:rPr>
                <w:rFonts w:cs="v4.2.0"/>
                <w:lang w:eastAsia="ja-JP"/>
              </w:rPr>
              <w:t xml:space="preserve"> 4.2GHz</w:t>
            </w:r>
          </w:p>
          <w:p w14:paraId="3A9AA7E2" w14:textId="77777777" w:rsidR="00D06550" w:rsidRPr="005A51E7" w:rsidRDefault="00D06550" w:rsidP="00604247">
            <w:pPr>
              <w:pStyle w:val="TAL"/>
            </w:pPr>
          </w:p>
          <w:p w14:paraId="5A276E67" w14:textId="77777777" w:rsidR="00D06550" w:rsidRPr="005A51E7" w:rsidRDefault="00D06550" w:rsidP="00604247">
            <w:pPr>
              <w:pStyle w:val="TAL"/>
            </w:pPr>
            <w:r w:rsidRPr="005A51E7">
              <w:t>Items 1 and 2 are added arithmetically:</w:t>
            </w:r>
          </w:p>
          <w:p w14:paraId="35C35570" w14:textId="77777777" w:rsidR="00D06550" w:rsidRPr="005A51E7" w:rsidRDefault="00D06550" w:rsidP="00604247">
            <w:pPr>
              <w:pStyle w:val="TAL"/>
            </w:pPr>
          </w:p>
          <w:p w14:paraId="21B1725F" w14:textId="77777777" w:rsidR="00D06550" w:rsidRPr="005A51E7" w:rsidRDefault="00D06550" w:rsidP="00604247">
            <w:pPr>
              <w:pStyle w:val="TAL"/>
              <w:rPr>
                <w:lang w:eastAsia="zh-CN"/>
              </w:rPr>
            </w:pPr>
            <w:r w:rsidRPr="005A51E7">
              <w:t xml:space="preserve">For </w:t>
            </w:r>
            <w:r w:rsidRPr="005A51E7">
              <w:rPr>
                <w:rFonts w:cs="v4.2.0"/>
                <w:lang w:eastAsia="ja-JP"/>
              </w:rPr>
              <w:t xml:space="preserve">f </w:t>
            </w:r>
            <w:r w:rsidRPr="005A51E7">
              <w:rPr>
                <w:rFonts w:cs="Arial"/>
                <w:lang w:eastAsia="ja-JP"/>
              </w:rPr>
              <w:t>≤</w:t>
            </w:r>
            <w:r w:rsidRPr="005A51E7">
              <w:rPr>
                <w:rFonts w:cs="v4.2.0"/>
                <w:lang w:eastAsia="ja-JP"/>
              </w:rPr>
              <w:t xml:space="preserve"> 3.0GHz</w:t>
            </w:r>
          </w:p>
          <w:p w14:paraId="2F7D6155" w14:textId="77777777" w:rsidR="00D06550" w:rsidRPr="005A51E7" w:rsidRDefault="00D06550" w:rsidP="00604247">
            <w:pPr>
              <w:pStyle w:val="TAL"/>
            </w:pPr>
            <w:r w:rsidRPr="005A51E7">
              <w:rPr>
                <w:lang w:eastAsia="zh-CN"/>
              </w:rPr>
              <w:t>TT of uplink power:</w:t>
            </w:r>
            <w:r w:rsidRPr="005A51E7">
              <w:t xml:space="preserve"> (2.5dB+0.7dB) =3.2dB</w:t>
            </w:r>
          </w:p>
          <w:p w14:paraId="780BC3E8" w14:textId="77777777" w:rsidR="00D06550" w:rsidRPr="005A51E7" w:rsidRDefault="00D06550" w:rsidP="00604247">
            <w:pPr>
              <w:pStyle w:val="TAL"/>
            </w:pPr>
          </w:p>
          <w:p w14:paraId="766786CD" w14:textId="77777777" w:rsidR="00D06550" w:rsidRPr="005A51E7" w:rsidRDefault="00D06550" w:rsidP="00604247">
            <w:pPr>
              <w:pStyle w:val="TAL"/>
            </w:pPr>
            <w:r w:rsidRPr="005A51E7">
              <w:rPr>
                <w:lang w:eastAsia="zh-CN"/>
              </w:rPr>
              <w:t>F</w:t>
            </w:r>
            <w:r w:rsidRPr="005A51E7">
              <w:t xml:space="preserve">or </w:t>
            </w:r>
            <w:r w:rsidRPr="005A51E7">
              <w:rPr>
                <w:rFonts w:cs="v4.2.0"/>
                <w:lang w:eastAsia="ja-JP"/>
              </w:rPr>
              <w:t xml:space="preserve">3.0GHz &lt; f </w:t>
            </w:r>
            <w:r w:rsidRPr="005A51E7">
              <w:rPr>
                <w:rFonts w:cs="Arial"/>
                <w:lang w:eastAsia="ja-JP"/>
              </w:rPr>
              <w:t>≤</w:t>
            </w:r>
            <w:r w:rsidRPr="005A51E7">
              <w:rPr>
                <w:rFonts w:cs="v4.2.0"/>
                <w:lang w:eastAsia="ja-JP"/>
              </w:rPr>
              <w:t xml:space="preserve"> 4.2GHz</w:t>
            </w:r>
          </w:p>
          <w:p w14:paraId="7CAB597C" w14:textId="77777777" w:rsidR="00D06550" w:rsidRPr="005A51E7" w:rsidRDefault="00D06550" w:rsidP="00604247">
            <w:pPr>
              <w:pStyle w:val="TAL"/>
            </w:pPr>
            <w:r w:rsidRPr="005A51E7">
              <w:rPr>
                <w:lang w:eastAsia="zh-CN"/>
              </w:rPr>
              <w:t>TT of uplink power:</w:t>
            </w:r>
            <w:r w:rsidRPr="005A51E7">
              <w:t xml:space="preserve"> (2.5dB+1dB) =3.5dB,</w:t>
            </w:r>
          </w:p>
          <w:p w14:paraId="5494E35B" w14:textId="77777777" w:rsidR="00D06550" w:rsidRPr="005A51E7" w:rsidRDefault="00D06550" w:rsidP="00604247">
            <w:pPr>
              <w:pStyle w:val="TAL"/>
            </w:pPr>
          </w:p>
          <w:p w14:paraId="6EE2F6E4" w14:textId="77777777" w:rsidR="00D06550" w:rsidRPr="005A51E7" w:rsidRDefault="00D06550" w:rsidP="00604247">
            <w:pPr>
              <w:pStyle w:val="TAL"/>
              <w:rPr>
                <w:lang w:eastAsia="ja-JP"/>
              </w:rPr>
            </w:pPr>
            <w:r w:rsidRPr="005A51E7">
              <w:t xml:space="preserve">Ensure the bottom of the uplink </w:t>
            </w:r>
            <w:r w:rsidRPr="005A51E7">
              <w:rPr>
                <w:lang w:eastAsia="zh-CN"/>
              </w:rPr>
              <w:t xml:space="preserve">power measurement window is aligned with the bottom of the uplink power window of the corresponding IBE requirement, and the top of the </w:t>
            </w:r>
            <w:r w:rsidRPr="005A51E7">
              <w:t xml:space="preserve">uplink </w:t>
            </w:r>
            <w:r w:rsidRPr="005A51E7">
              <w:rPr>
                <w:lang w:eastAsia="zh-CN"/>
              </w:rPr>
              <w:t>power measurement window is below the top of uplink power window.</w:t>
            </w:r>
          </w:p>
        </w:tc>
      </w:tr>
      <w:tr w:rsidR="00D06550" w:rsidRPr="005A51E7" w14:paraId="2DFC687B" w14:textId="77777777" w:rsidTr="00604247">
        <w:trPr>
          <w:gridAfter w:val="1"/>
          <w:wAfter w:w="111" w:type="dxa"/>
          <w:jc w:val="center"/>
        </w:trPr>
        <w:tc>
          <w:tcPr>
            <w:tcW w:w="1900" w:type="dxa"/>
            <w:gridSpan w:val="2"/>
          </w:tcPr>
          <w:p w14:paraId="25B16617" w14:textId="77777777" w:rsidR="00D06550" w:rsidRPr="005A51E7" w:rsidRDefault="00D06550" w:rsidP="00604247">
            <w:pPr>
              <w:pStyle w:val="TAL"/>
            </w:pPr>
            <w:r w:rsidRPr="005A51E7">
              <w:lastRenderedPageBreak/>
              <w:t>6.5.2.3G.2 In-band emissions for non-allocated RB for V2X Communication / Simultaneous E-UTRA V2X sidelink and E-UTRA uplink transmissions</w:t>
            </w:r>
          </w:p>
        </w:tc>
        <w:tc>
          <w:tcPr>
            <w:tcW w:w="3029" w:type="dxa"/>
            <w:gridSpan w:val="2"/>
          </w:tcPr>
          <w:p w14:paraId="21A63735" w14:textId="77777777" w:rsidR="00D06550" w:rsidRPr="005A51E7" w:rsidRDefault="00D06550" w:rsidP="00604247">
            <w:pPr>
              <w:pStyle w:val="TAL"/>
              <w:rPr>
                <w:lang w:eastAsia="zh-CN"/>
              </w:rPr>
            </w:pPr>
            <w:r w:rsidRPr="005A51E7">
              <w:rPr>
                <w:lang w:eastAsia="zh-CN"/>
              </w:rPr>
              <w:t xml:space="preserve">same as </w:t>
            </w:r>
            <w:r w:rsidRPr="005A51E7">
              <w:t>6.5.2.3 for E-UTRA uplink</w:t>
            </w:r>
          </w:p>
          <w:p w14:paraId="00A09E3C" w14:textId="77777777" w:rsidR="00D06550" w:rsidRPr="005A51E7" w:rsidRDefault="00D06550" w:rsidP="00604247">
            <w:pPr>
              <w:pStyle w:val="TAL"/>
            </w:pPr>
            <w:r w:rsidRPr="005A51E7">
              <w:rPr>
                <w:lang w:eastAsia="zh-CN"/>
              </w:rPr>
              <w:t xml:space="preserve">same as </w:t>
            </w:r>
            <w:r w:rsidRPr="005A51E7">
              <w:t>6.5.2.3G.1 for E-UTRA V2X sidelink</w:t>
            </w:r>
          </w:p>
        </w:tc>
        <w:tc>
          <w:tcPr>
            <w:tcW w:w="2464" w:type="dxa"/>
            <w:gridSpan w:val="3"/>
          </w:tcPr>
          <w:p w14:paraId="2CE31D32" w14:textId="77777777" w:rsidR="00D06550" w:rsidRPr="005A51E7" w:rsidRDefault="00D06550" w:rsidP="00604247">
            <w:pPr>
              <w:pStyle w:val="TAL"/>
              <w:rPr>
                <w:lang w:eastAsia="zh-CN"/>
              </w:rPr>
            </w:pPr>
            <w:r w:rsidRPr="005A51E7">
              <w:rPr>
                <w:lang w:eastAsia="zh-CN"/>
              </w:rPr>
              <w:t xml:space="preserve">same as </w:t>
            </w:r>
            <w:r w:rsidRPr="005A51E7">
              <w:t>6.5.2.3 for E-UTRA uplink</w:t>
            </w:r>
          </w:p>
          <w:p w14:paraId="1FE3BFE3" w14:textId="77777777" w:rsidR="00D06550" w:rsidRPr="005A51E7" w:rsidRDefault="00D06550" w:rsidP="00604247">
            <w:pPr>
              <w:pStyle w:val="TAL"/>
            </w:pPr>
            <w:r w:rsidRPr="005A51E7">
              <w:rPr>
                <w:lang w:eastAsia="zh-CN"/>
              </w:rPr>
              <w:t xml:space="preserve">same as </w:t>
            </w:r>
            <w:r w:rsidRPr="005A51E7">
              <w:t>6.5.2.3G.1 for E-UTRA V2X sidelink</w:t>
            </w:r>
          </w:p>
          <w:p w14:paraId="7F4539B2" w14:textId="77777777" w:rsidR="00D06550" w:rsidRPr="005A51E7" w:rsidRDefault="00D06550" w:rsidP="00604247">
            <w:pPr>
              <w:pStyle w:val="TAL"/>
              <w:rPr>
                <w:lang w:eastAsia="ja-JP"/>
              </w:rPr>
            </w:pPr>
          </w:p>
        </w:tc>
        <w:tc>
          <w:tcPr>
            <w:tcW w:w="2464" w:type="dxa"/>
            <w:gridSpan w:val="2"/>
          </w:tcPr>
          <w:p w14:paraId="1DC35C23" w14:textId="77777777" w:rsidR="00D06550" w:rsidRPr="005A51E7" w:rsidRDefault="00D06550" w:rsidP="00604247">
            <w:pPr>
              <w:pStyle w:val="TAL"/>
              <w:rPr>
                <w:lang w:eastAsia="zh-CN"/>
              </w:rPr>
            </w:pPr>
            <w:r w:rsidRPr="005A51E7">
              <w:rPr>
                <w:lang w:eastAsia="zh-CN"/>
              </w:rPr>
              <w:t xml:space="preserve">same as </w:t>
            </w:r>
            <w:r w:rsidRPr="005A51E7">
              <w:t>6.5.2.3 for E-UTRA uplink</w:t>
            </w:r>
          </w:p>
          <w:p w14:paraId="6AB26D2D" w14:textId="77777777" w:rsidR="00D06550" w:rsidRPr="005A51E7" w:rsidRDefault="00D06550" w:rsidP="00604247">
            <w:pPr>
              <w:pStyle w:val="TAL"/>
            </w:pPr>
            <w:r w:rsidRPr="005A51E7">
              <w:rPr>
                <w:lang w:eastAsia="zh-CN"/>
              </w:rPr>
              <w:t xml:space="preserve">same as </w:t>
            </w:r>
            <w:r w:rsidRPr="005A51E7">
              <w:t>6.5.2.3G.1 for E-UTRA V2X sidelink</w:t>
            </w:r>
          </w:p>
          <w:p w14:paraId="5A13359B" w14:textId="77777777" w:rsidR="00D06550" w:rsidRPr="005A51E7" w:rsidRDefault="00D06550" w:rsidP="00604247">
            <w:pPr>
              <w:pStyle w:val="TAL"/>
              <w:rPr>
                <w:lang w:eastAsia="ja-JP"/>
              </w:rPr>
            </w:pPr>
          </w:p>
        </w:tc>
      </w:tr>
      <w:tr w:rsidR="00D06550" w:rsidRPr="005A51E7" w14:paraId="3B621F0C" w14:textId="77777777" w:rsidTr="00604247">
        <w:trPr>
          <w:gridAfter w:val="1"/>
          <w:wAfter w:w="111" w:type="dxa"/>
          <w:jc w:val="center"/>
        </w:trPr>
        <w:tc>
          <w:tcPr>
            <w:tcW w:w="1900" w:type="dxa"/>
            <w:gridSpan w:val="2"/>
          </w:tcPr>
          <w:p w14:paraId="4741031C" w14:textId="77777777" w:rsidR="00D06550" w:rsidRPr="005A51E7" w:rsidRDefault="00D06550" w:rsidP="00604247">
            <w:pPr>
              <w:pStyle w:val="TAL"/>
            </w:pPr>
            <w:r w:rsidRPr="005A51E7">
              <w:t>6.5.2.3G.3 In-band emissions for non-allocated RB for V2X Communication / Intra-band contiguous MCC operation</w:t>
            </w:r>
          </w:p>
        </w:tc>
        <w:tc>
          <w:tcPr>
            <w:tcW w:w="3029" w:type="dxa"/>
            <w:gridSpan w:val="2"/>
          </w:tcPr>
          <w:p w14:paraId="24212D81" w14:textId="77777777" w:rsidR="00D06550" w:rsidRPr="005A51E7" w:rsidRDefault="00D06550" w:rsidP="00604247">
            <w:pPr>
              <w:pStyle w:val="TAL"/>
              <w:rPr>
                <w:lang w:eastAsia="ja-JP"/>
              </w:rPr>
            </w:pPr>
            <w:r w:rsidRPr="005A51E7">
              <w:rPr>
                <w:lang w:eastAsia="zh-CN"/>
              </w:rPr>
              <w:t xml:space="preserve">same as </w:t>
            </w:r>
            <w:r w:rsidRPr="005A51E7">
              <w:t>6.5.2.3G.1 for each cc of E-UTRA V2X sidelink</w:t>
            </w:r>
            <w:r w:rsidRPr="005A51E7">
              <w:rPr>
                <w:lang w:eastAsia="zh-CN"/>
              </w:rPr>
              <w:t xml:space="preserve"> </w:t>
            </w:r>
          </w:p>
        </w:tc>
        <w:tc>
          <w:tcPr>
            <w:tcW w:w="2464" w:type="dxa"/>
            <w:gridSpan w:val="3"/>
          </w:tcPr>
          <w:p w14:paraId="27DB69A8" w14:textId="77777777" w:rsidR="00D06550" w:rsidRPr="005A51E7" w:rsidRDefault="00D06550" w:rsidP="00604247">
            <w:pPr>
              <w:pStyle w:val="TAL"/>
              <w:rPr>
                <w:lang w:eastAsia="ja-JP"/>
              </w:rPr>
            </w:pPr>
            <w:r w:rsidRPr="005A51E7">
              <w:rPr>
                <w:lang w:eastAsia="zh-CN"/>
              </w:rPr>
              <w:t xml:space="preserve">same as </w:t>
            </w:r>
            <w:r w:rsidRPr="005A51E7">
              <w:t>6.5.2.3G.1 for each cc of E-UTRA V2X sidelink</w:t>
            </w:r>
            <w:r w:rsidRPr="005A51E7">
              <w:rPr>
                <w:lang w:eastAsia="zh-CN"/>
              </w:rPr>
              <w:t xml:space="preserve"> </w:t>
            </w:r>
          </w:p>
        </w:tc>
        <w:tc>
          <w:tcPr>
            <w:tcW w:w="2464" w:type="dxa"/>
            <w:gridSpan w:val="2"/>
          </w:tcPr>
          <w:p w14:paraId="277129ED" w14:textId="77777777" w:rsidR="00D06550" w:rsidRPr="005A51E7" w:rsidRDefault="00D06550" w:rsidP="00604247">
            <w:pPr>
              <w:pStyle w:val="TAL"/>
              <w:rPr>
                <w:lang w:eastAsia="ja-JP"/>
              </w:rPr>
            </w:pPr>
            <w:r w:rsidRPr="005A51E7">
              <w:rPr>
                <w:lang w:eastAsia="zh-CN"/>
              </w:rPr>
              <w:t xml:space="preserve">same as </w:t>
            </w:r>
            <w:r w:rsidRPr="005A51E7">
              <w:t>6.5.2.3G.1 for each cc of E-UTRA V2X sidelink</w:t>
            </w:r>
            <w:r w:rsidRPr="005A51E7">
              <w:rPr>
                <w:lang w:eastAsia="zh-CN"/>
              </w:rPr>
              <w:t xml:space="preserve"> </w:t>
            </w:r>
          </w:p>
        </w:tc>
      </w:tr>
      <w:tr w:rsidR="00D06550" w:rsidRPr="005A51E7" w14:paraId="7844FD01" w14:textId="77777777" w:rsidTr="00604247">
        <w:trPr>
          <w:gridAfter w:val="1"/>
          <w:wAfter w:w="111" w:type="dxa"/>
          <w:jc w:val="center"/>
        </w:trPr>
        <w:tc>
          <w:tcPr>
            <w:tcW w:w="1900" w:type="dxa"/>
            <w:gridSpan w:val="2"/>
          </w:tcPr>
          <w:p w14:paraId="3E4DE0CF" w14:textId="77777777" w:rsidR="00D06550" w:rsidRPr="005A51E7" w:rsidRDefault="00D06550" w:rsidP="00604247">
            <w:pPr>
              <w:pStyle w:val="TAL"/>
            </w:pPr>
            <w:r w:rsidRPr="005A51E7">
              <w:t xml:space="preserve">6.5.2.4E </w:t>
            </w:r>
            <w:r w:rsidRPr="005A51E7">
              <w:rPr>
                <w:rFonts w:cs="Arial"/>
                <w:szCs w:val="16"/>
              </w:rPr>
              <w:t>EVM equalizer spectrum flatness</w:t>
            </w:r>
            <w:r w:rsidRPr="005A51E7">
              <w:t xml:space="preserve"> for UE category 0</w:t>
            </w:r>
          </w:p>
        </w:tc>
        <w:tc>
          <w:tcPr>
            <w:tcW w:w="3029" w:type="dxa"/>
            <w:gridSpan w:val="2"/>
          </w:tcPr>
          <w:p w14:paraId="4CB629AF"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c>
          <w:tcPr>
            <w:tcW w:w="2464" w:type="dxa"/>
            <w:gridSpan w:val="3"/>
          </w:tcPr>
          <w:p w14:paraId="0369F92B"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c>
          <w:tcPr>
            <w:tcW w:w="2464" w:type="dxa"/>
            <w:gridSpan w:val="2"/>
          </w:tcPr>
          <w:p w14:paraId="13888AE4" w14:textId="77777777" w:rsidR="00D06550" w:rsidRPr="005A51E7" w:rsidRDefault="00D06550" w:rsidP="00604247">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r>
      <w:tr w:rsidR="00D06550" w:rsidRPr="005A51E7" w14:paraId="72E710CB" w14:textId="77777777" w:rsidTr="00604247">
        <w:trPr>
          <w:gridAfter w:val="1"/>
          <w:wAfter w:w="111" w:type="dxa"/>
          <w:jc w:val="center"/>
        </w:trPr>
        <w:tc>
          <w:tcPr>
            <w:tcW w:w="1900" w:type="dxa"/>
            <w:gridSpan w:val="2"/>
          </w:tcPr>
          <w:p w14:paraId="09AB07B4" w14:textId="77777777" w:rsidR="00D06550" w:rsidRPr="005A51E7" w:rsidRDefault="00D06550" w:rsidP="00604247">
            <w:pPr>
              <w:pStyle w:val="TAL"/>
            </w:pPr>
            <w:r w:rsidRPr="005A51E7">
              <w:lastRenderedPageBreak/>
              <w:t xml:space="preserve">6.5.2.4EA </w:t>
            </w:r>
            <w:r w:rsidRPr="005A51E7">
              <w:rPr>
                <w:rFonts w:cs="Arial"/>
                <w:szCs w:val="16"/>
              </w:rPr>
              <w:t>EVM equalizer spectrum flatness</w:t>
            </w:r>
            <w:r w:rsidRPr="005A51E7">
              <w:t xml:space="preserve"> for UE category M1</w:t>
            </w:r>
          </w:p>
        </w:tc>
        <w:tc>
          <w:tcPr>
            <w:tcW w:w="3029" w:type="dxa"/>
            <w:gridSpan w:val="2"/>
          </w:tcPr>
          <w:p w14:paraId="01532CEE"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.4</w:t>
            </w:r>
          </w:p>
        </w:tc>
        <w:tc>
          <w:tcPr>
            <w:tcW w:w="2464" w:type="dxa"/>
            <w:gridSpan w:val="3"/>
          </w:tcPr>
          <w:p w14:paraId="6EEF6433"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.4</w:t>
            </w:r>
          </w:p>
        </w:tc>
        <w:tc>
          <w:tcPr>
            <w:tcW w:w="2464" w:type="dxa"/>
            <w:gridSpan w:val="2"/>
          </w:tcPr>
          <w:p w14:paraId="70E3EC24"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.4</w:t>
            </w:r>
          </w:p>
        </w:tc>
      </w:tr>
      <w:tr w:rsidR="00D06550" w:rsidRPr="005A51E7" w14:paraId="32C24CD1" w14:textId="77777777" w:rsidTr="00604247">
        <w:trPr>
          <w:gridAfter w:val="1"/>
          <w:wAfter w:w="111" w:type="dxa"/>
          <w:jc w:val="center"/>
        </w:trPr>
        <w:tc>
          <w:tcPr>
            <w:tcW w:w="1900" w:type="dxa"/>
            <w:gridSpan w:val="2"/>
          </w:tcPr>
          <w:p w14:paraId="257C355B" w14:textId="77777777" w:rsidR="00D06550" w:rsidRPr="005A51E7" w:rsidRDefault="00D06550" w:rsidP="00604247">
            <w:pPr>
              <w:pStyle w:val="TAL"/>
            </w:pPr>
            <w:r w:rsidRPr="005A51E7">
              <w:t>6.5.2.4EB EVM equalizer spectrum flatness for UE category 1bis</w:t>
            </w:r>
          </w:p>
        </w:tc>
        <w:tc>
          <w:tcPr>
            <w:tcW w:w="3029" w:type="dxa"/>
            <w:gridSpan w:val="2"/>
          </w:tcPr>
          <w:p w14:paraId="2917B668"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c>
          <w:tcPr>
            <w:tcW w:w="2464" w:type="dxa"/>
            <w:gridSpan w:val="3"/>
          </w:tcPr>
          <w:p w14:paraId="0DBD7F2A"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c>
          <w:tcPr>
            <w:tcW w:w="2464" w:type="dxa"/>
            <w:gridSpan w:val="2"/>
          </w:tcPr>
          <w:p w14:paraId="39C41765"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r>
      <w:tr w:rsidR="00D06550" w:rsidRPr="005A51E7" w14:paraId="28DF7E4B" w14:textId="77777777" w:rsidTr="00604247">
        <w:trPr>
          <w:gridAfter w:val="1"/>
          <w:wAfter w:w="111" w:type="dxa"/>
          <w:jc w:val="center"/>
        </w:trPr>
        <w:tc>
          <w:tcPr>
            <w:tcW w:w="1900" w:type="dxa"/>
            <w:gridSpan w:val="2"/>
          </w:tcPr>
          <w:p w14:paraId="6309C092" w14:textId="77777777" w:rsidR="00D06550" w:rsidRPr="005A51E7" w:rsidRDefault="00D06550" w:rsidP="00604247">
            <w:pPr>
              <w:pStyle w:val="TAL"/>
            </w:pPr>
            <w:r w:rsidRPr="005A51E7">
              <w:t>6.5.2.4EC EVM equalizer spectrum flatness for UE category M2</w:t>
            </w:r>
          </w:p>
        </w:tc>
        <w:tc>
          <w:tcPr>
            <w:tcW w:w="3029" w:type="dxa"/>
            <w:gridSpan w:val="2"/>
          </w:tcPr>
          <w:p w14:paraId="082D884B"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c>
          <w:tcPr>
            <w:tcW w:w="2464" w:type="dxa"/>
            <w:gridSpan w:val="3"/>
          </w:tcPr>
          <w:p w14:paraId="55D26443"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c>
          <w:tcPr>
            <w:tcW w:w="2464" w:type="dxa"/>
            <w:gridSpan w:val="2"/>
          </w:tcPr>
          <w:p w14:paraId="035D2EF7"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r>
      <w:tr w:rsidR="00D06550" w:rsidRPr="005A51E7" w14:paraId="728091BD" w14:textId="77777777" w:rsidTr="00604247">
        <w:trPr>
          <w:gridAfter w:val="1"/>
          <w:wAfter w:w="111" w:type="dxa"/>
          <w:jc w:val="center"/>
        </w:trPr>
        <w:tc>
          <w:tcPr>
            <w:tcW w:w="1900" w:type="dxa"/>
            <w:gridSpan w:val="2"/>
          </w:tcPr>
          <w:p w14:paraId="20FCBE71" w14:textId="77777777" w:rsidR="00D06550" w:rsidRPr="005A51E7" w:rsidRDefault="00D06550" w:rsidP="00604247">
            <w:pPr>
              <w:pStyle w:val="TAL"/>
            </w:pPr>
            <w:r w:rsidRPr="005A51E7">
              <w:t xml:space="preserve">6.5.2.4G.1 </w:t>
            </w:r>
            <w:r w:rsidRPr="005A51E7">
              <w:rPr>
                <w:color w:val="000000"/>
              </w:rPr>
              <w:t>EVM equalizer spectrum flatness</w:t>
            </w:r>
            <w:r w:rsidRPr="005A51E7">
              <w:t xml:space="preserve"> for V2X Communication / Non-concurrent with E-UTRA uplink transmissions</w:t>
            </w:r>
          </w:p>
        </w:tc>
        <w:tc>
          <w:tcPr>
            <w:tcW w:w="3029" w:type="dxa"/>
            <w:gridSpan w:val="2"/>
          </w:tcPr>
          <w:p w14:paraId="1B22BB90"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c>
          <w:tcPr>
            <w:tcW w:w="2464" w:type="dxa"/>
            <w:gridSpan w:val="3"/>
          </w:tcPr>
          <w:p w14:paraId="1E8233DE"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c>
          <w:tcPr>
            <w:tcW w:w="2464" w:type="dxa"/>
            <w:gridSpan w:val="2"/>
          </w:tcPr>
          <w:p w14:paraId="040C9A1A"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r>
      <w:tr w:rsidR="00D06550" w:rsidRPr="005A51E7" w14:paraId="4EDD7EB7" w14:textId="77777777" w:rsidTr="00604247">
        <w:trPr>
          <w:gridAfter w:val="1"/>
          <w:wAfter w:w="111" w:type="dxa"/>
          <w:jc w:val="center"/>
        </w:trPr>
        <w:tc>
          <w:tcPr>
            <w:tcW w:w="1900" w:type="dxa"/>
            <w:gridSpan w:val="2"/>
          </w:tcPr>
          <w:p w14:paraId="4963E5A3" w14:textId="77777777" w:rsidR="00D06550" w:rsidRPr="005A51E7" w:rsidRDefault="00D06550" w:rsidP="00604247">
            <w:pPr>
              <w:pStyle w:val="TAL"/>
              <w:rPr>
                <w:rFonts w:cs="Vrinda"/>
                <w:lang w:bidi="bn-IN"/>
              </w:rPr>
            </w:pPr>
            <w:r w:rsidRPr="005A51E7">
              <w:t xml:space="preserve">6.5.2.4G.3 </w:t>
            </w:r>
            <w:r w:rsidRPr="005A51E7">
              <w:rPr>
                <w:color w:val="000000"/>
              </w:rPr>
              <w:t>EVM equalizer spectrum flatness for V2X Communication / I</w:t>
            </w:r>
            <w:r w:rsidRPr="005A51E7">
              <w:rPr>
                <w:rFonts w:cs="Vrinda"/>
                <w:lang w:bidi="bn-IN"/>
              </w:rPr>
              <w:t xml:space="preserve">ntra-band contiguous multi-carrier </w:t>
            </w:r>
          </w:p>
          <w:p w14:paraId="186D804C" w14:textId="77777777" w:rsidR="00D06550" w:rsidRPr="005A51E7" w:rsidRDefault="00D06550" w:rsidP="00604247">
            <w:pPr>
              <w:pStyle w:val="TAL"/>
            </w:pPr>
            <w:r w:rsidRPr="005A51E7">
              <w:rPr>
                <w:rFonts w:cs="Vrinda"/>
                <w:lang w:bidi="bn-IN"/>
              </w:rPr>
              <w:t>operation</w:t>
            </w:r>
            <w:r w:rsidRPr="005A51E7">
              <w:t xml:space="preserve"> uplink transmissions</w:t>
            </w:r>
          </w:p>
        </w:tc>
        <w:tc>
          <w:tcPr>
            <w:tcW w:w="3029" w:type="dxa"/>
            <w:gridSpan w:val="2"/>
          </w:tcPr>
          <w:p w14:paraId="3BDFB488"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 xml:space="preserve">.4 </w:t>
            </w:r>
          </w:p>
        </w:tc>
        <w:tc>
          <w:tcPr>
            <w:tcW w:w="2464" w:type="dxa"/>
            <w:gridSpan w:val="3"/>
          </w:tcPr>
          <w:p w14:paraId="101DA5D8" w14:textId="77777777" w:rsidR="00D06550" w:rsidRPr="005A51E7" w:rsidRDefault="00D06550" w:rsidP="00604247">
            <w:pPr>
              <w:pStyle w:val="TAL"/>
              <w:rPr>
                <w:lang w:eastAsia="ja-JP"/>
              </w:rPr>
            </w:pPr>
            <w:r w:rsidRPr="005A51E7">
              <w:t>Same as 6.</w:t>
            </w:r>
            <w:r w:rsidRPr="005A51E7">
              <w:rPr>
                <w:lang w:eastAsia="zh-CN"/>
              </w:rPr>
              <w:t>5</w:t>
            </w:r>
            <w:r w:rsidRPr="005A51E7">
              <w:t>.2</w:t>
            </w:r>
            <w:r w:rsidRPr="005A51E7">
              <w:rPr>
                <w:lang w:eastAsia="zh-CN"/>
              </w:rPr>
              <w:t>.4</w:t>
            </w:r>
          </w:p>
        </w:tc>
        <w:tc>
          <w:tcPr>
            <w:tcW w:w="2464" w:type="dxa"/>
            <w:gridSpan w:val="2"/>
          </w:tcPr>
          <w:p w14:paraId="5C6FFA2D" w14:textId="77777777" w:rsidR="00D06550" w:rsidRPr="005A51E7" w:rsidRDefault="00D06550" w:rsidP="00604247">
            <w:pPr>
              <w:pStyle w:val="TAL"/>
            </w:pPr>
            <w:r w:rsidRPr="005A51E7">
              <w:t>Same as 6.</w:t>
            </w:r>
            <w:r w:rsidRPr="005A51E7">
              <w:rPr>
                <w:lang w:eastAsia="zh-CN"/>
              </w:rPr>
              <w:t>5</w:t>
            </w:r>
            <w:r w:rsidRPr="005A51E7">
              <w:t>.2</w:t>
            </w:r>
            <w:r w:rsidRPr="005A51E7">
              <w:rPr>
                <w:lang w:eastAsia="zh-CN"/>
              </w:rPr>
              <w:t>.4</w:t>
            </w:r>
          </w:p>
        </w:tc>
      </w:tr>
      <w:tr w:rsidR="00D06550" w:rsidRPr="005A51E7" w14:paraId="6242319F" w14:textId="77777777" w:rsidTr="00604247">
        <w:trPr>
          <w:gridAfter w:val="1"/>
          <w:wAfter w:w="111" w:type="dxa"/>
          <w:jc w:val="center"/>
        </w:trPr>
        <w:tc>
          <w:tcPr>
            <w:tcW w:w="1900" w:type="dxa"/>
            <w:gridSpan w:val="2"/>
          </w:tcPr>
          <w:p w14:paraId="225321AD" w14:textId="77777777" w:rsidR="00D06550" w:rsidRPr="005A51E7" w:rsidRDefault="00D06550" w:rsidP="00604247">
            <w:pPr>
              <w:pStyle w:val="TAL"/>
              <w:rPr>
                <w:lang w:eastAsia="ja-JP"/>
              </w:rPr>
            </w:pPr>
            <w:r w:rsidRPr="005A51E7">
              <w:t>6.6.1 Occupied bandwidth</w:t>
            </w:r>
          </w:p>
        </w:tc>
        <w:tc>
          <w:tcPr>
            <w:tcW w:w="3029" w:type="dxa"/>
            <w:gridSpan w:val="2"/>
          </w:tcPr>
          <w:p w14:paraId="6A3FB29A" w14:textId="77777777" w:rsidR="00D06550" w:rsidRPr="005A51E7" w:rsidRDefault="00D06550" w:rsidP="00604247">
            <w:pPr>
              <w:pStyle w:val="TAL"/>
              <w:rPr>
                <w:lang w:eastAsia="ja-JP"/>
              </w:rPr>
            </w:pPr>
            <w:r w:rsidRPr="005A51E7">
              <w:rPr>
                <w:lang w:eastAsia="ja-JP"/>
              </w:rPr>
              <w:t>For 1.4 MHz channel bandwidth:</w:t>
            </w:r>
          </w:p>
          <w:p w14:paraId="28B3A619" w14:textId="77777777" w:rsidR="00D06550" w:rsidRPr="005A51E7" w:rsidRDefault="00D06550" w:rsidP="00604247">
            <w:pPr>
              <w:pStyle w:val="TAL"/>
              <w:rPr>
                <w:lang w:eastAsia="ja-JP"/>
              </w:rPr>
            </w:pPr>
            <w:r w:rsidRPr="005A51E7">
              <w:rPr>
                <w:lang w:eastAsia="ja-JP"/>
              </w:rPr>
              <w:t>Occupied channel bandwidth = 1.4 MHz</w:t>
            </w:r>
          </w:p>
          <w:p w14:paraId="0EF7D2FE" w14:textId="77777777" w:rsidR="00D06550" w:rsidRPr="005A51E7" w:rsidRDefault="00D06550" w:rsidP="00604247">
            <w:pPr>
              <w:pStyle w:val="TAL"/>
              <w:rPr>
                <w:lang w:eastAsia="ja-JP"/>
              </w:rPr>
            </w:pPr>
          </w:p>
          <w:p w14:paraId="54661FCE" w14:textId="77777777" w:rsidR="00D06550" w:rsidRPr="005A51E7" w:rsidRDefault="00D06550" w:rsidP="00604247">
            <w:pPr>
              <w:pStyle w:val="TAL"/>
              <w:rPr>
                <w:lang w:eastAsia="ja-JP"/>
              </w:rPr>
            </w:pPr>
            <w:r w:rsidRPr="005A51E7">
              <w:rPr>
                <w:lang w:eastAsia="ja-JP"/>
              </w:rPr>
              <w:t>For 3.0 MHz channel bandwidth:</w:t>
            </w:r>
          </w:p>
          <w:p w14:paraId="6CDF1140" w14:textId="77777777" w:rsidR="00D06550" w:rsidRPr="005A51E7" w:rsidRDefault="00D06550" w:rsidP="00604247">
            <w:pPr>
              <w:pStyle w:val="TAL"/>
              <w:rPr>
                <w:lang w:eastAsia="ja-JP"/>
              </w:rPr>
            </w:pPr>
            <w:r w:rsidRPr="005A51E7">
              <w:rPr>
                <w:lang w:eastAsia="ja-JP"/>
              </w:rPr>
              <w:t>Occupied channel bandwidth = 3.0 MHz</w:t>
            </w:r>
          </w:p>
          <w:p w14:paraId="44A5C846" w14:textId="77777777" w:rsidR="00D06550" w:rsidRPr="005A51E7" w:rsidRDefault="00D06550" w:rsidP="00604247">
            <w:pPr>
              <w:pStyle w:val="TAL"/>
              <w:rPr>
                <w:lang w:eastAsia="ja-JP"/>
              </w:rPr>
            </w:pPr>
          </w:p>
          <w:p w14:paraId="27010138" w14:textId="77777777" w:rsidR="00D06550" w:rsidRPr="005A51E7" w:rsidRDefault="00D06550" w:rsidP="00604247">
            <w:pPr>
              <w:pStyle w:val="TAL"/>
              <w:rPr>
                <w:lang w:eastAsia="ja-JP"/>
              </w:rPr>
            </w:pPr>
            <w:r w:rsidRPr="005A51E7">
              <w:rPr>
                <w:lang w:eastAsia="ja-JP"/>
              </w:rPr>
              <w:t>For 5 MHz channel bandwidth:</w:t>
            </w:r>
          </w:p>
          <w:p w14:paraId="6C988860" w14:textId="77777777" w:rsidR="00D06550" w:rsidRPr="005A51E7" w:rsidRDefault="00D06550" w:rsidP="00604247">
            <w:pPr>
              <w:pStyle w:val="TAL"/>
              <w:rPr>
                <w:lang w:eastAsia="ja-JP"/>
              </w:rPr>
            </w:pPr>
            <w:r w:rsidRPr="005A51E7">
              <w:rPr>
                <w:lang w:eastAsia="ja-JP"/>
              </w:rPr>
              <w:t>Occupied channel bandwidth = 5 MHz</w:t>
            </w:r>
          </w:p>
          <w:p w14:paraId="32B4AC35" w14:textId="77777777" w:rsidR="00D06550" w:rsidRPr="005A51E7" w:rsidRDefault="00D06550" w:rsidP="00604247">
            <w:pPr>
              <w:pStyle w:val="TAL"/>
              <w:rPr>
                <w:lang w:eastAsia="ja-JP"/>
              </w:rPr>
            </w:pPr>
          </w:p>
          <w:p w14:paraId="583F454B" w14:textId="77777777" w:rsidR="00D06550" w:rsidRPr="005A51E7" w:rsidRDefault="00D06550" w:rsidP="00604247">
            <w:pPr>
              <w:pStyle w:val="TAL"/>
              <w:rPr>
                <w:lang w:eastAsia="ja-JP"/>
              </w:rPr>
            </w:pPr>
            <w:r w:rsidRPr="005A51E7">
              <w:rPr>
                <w:lang w:eastAsia="ja-JP"/>
              </w:rPr>
              <w:t>For 10 MHz channel bandwidth:</w:t>
            </w:r>
          </w:p>
          <w:p w14:paraId="0E52387F" w14:textId="77777777" w:rsidR="00D06550" w:rsidRPr="005A51E7" w:rsidRDefault="00D06550" w:rsidP="00604247">
            <w:pPr>
              <w:pStyle w:val="TAL"/>
              <w:rPr>
                <w:lang w:eastAsia="ja-JP"/>
              </w:rPr>
            </w:pPr>
            <w:r w:rsidRPr="005A51E7">
              <w:rPr>
                <w:lang w:eastAsia="ja-JP"/>
              </w:rPr>
              <w:t>Occupied channel bandwidth = 10 MHz</w:t>
            </w:r>
          </w:p>
          <w:p w14:paraId="034E2958" w14:textId="77777777" w:rsidR="00D06550" w:rsidRPr="005A51E7" w:rsidRDefault="00D06550" w:rsidP="00604247">
            <w:pPr>
              <w:pStyle w:val="TAL"/>
              <w:rPr>
                <w:lang w:eastAsia="ja-JP"/>
              </w:rPr>
            </w:pPr>
          </w:p>
          <w:p w14:paraId="6894DA33" w14:textId="77777777" w:rsidR="00D06550" w:rsidRPr="005A51E7" w:rsidRDefault="00D06550" w:rsidP="00604247">
            <w:pPr>
              <w:pStyle w:val="TAL"/>
              <w:rPr>
                <w:lang w:eastAsia="ja-JP"/>
              </w:rPr>
            </w:pPr>
            <w:r w:rsidRPr="005A51E7">
              <w:rPr>
                <w:lang w:eastAsia="ja-JP"/>
              </w:rPr>
              <w:t>For 15 MHz channel bandwidth:</w:t>
            </w:r>
          </w:p>
          <w:p w14:paraId="3183D070" w14:textId="77777777" w:rsidR="00D06550" w:rsidRPr="005A51E7" w:rsidRDefault="00D06550" w:rsidP="00604247">
            <w:pPr>
              <w:pStyle w:val="TAL"/>
              <w:rPr>
                <w:lang w:eastAsia="ja-JP"/>
              </w:rPr>
            </w:pPr>
            <w:r w:rsidRPr="005A51E7">
              <w:rPr>
                <w:lang w:eastAsia="ja-JP"/>
              </w:rPr>
              <w:t>Occupied channel bandwidth = 15 MHz</w:t>
            </w:r>
          </w:p>
          <w:p w14:paraId="28E03779" w14:textId="77777777" w:rsidR="00D06550" w:rsidRPr="005A51E7" w:rsidRDefault="00D06550" w:rsidP="00604247">
            <w:pPr>
              <w:pStyle w:val="TAL"/>
              <w:rPr>
                <w:lang w:eastAsia="ja-JP"/>
              </w:rPr>
            </w:pPr>
          </w:p>
          <w:p w14:paraId="3CBCEE2E" w14:textId="77777777" w:rsidR="00D06550" w:rsidRPr="005A51E7" w:rsidRDefault="00D06550" w:rsidP="00604247">
            <w:pPr>
              <w:pStyle w:val="TAL"/>
              <w:rPr>
                <w:lang w:eastAsia="ja-JP"/>
              </w:rPr>
            </w:pPr>
            <w:r w:rsidRPr="005A51E7">
              <w:rPr>
                <w:lang w:eastAsia="ja-JP"/>
              </w:rPr>
              <w:t>For 20 MHz channel bandwidth:</w:t>
            </w:r>
          </w:p>
          <w:p w14:paraId="370A30A8" w14:textId="77777777" w:rsidR="00D06550" w:rsidRPr="005A51E7" w:rsidRDefault="00D06550" w:rsidP="00604247">
            <w:pPr>
              <w:pStyle w:val="TAL"/>
              <w:rPr>
                <w:lang w:eastAsia="ja-JP"/>
              </w:rPr>
            </w:pPr>
            <w:r w:rsidRPr="005A51E7">
              <w:rPr>
                <w:lang w:eastAsia="ja-JP"/>
              </w:rPr>
              <w:t>Occupied channel bandwidth = 20 MHz</w:t>
            </w:r>
          </w:p>
        </w:tc>
        <w:tc>
          <w:tcPr>
            <w:tcW w:w="2464" w:type="dxa"/>
            <w:gridSpan w:val="3"/>
          </w:tcPr>
          <w:p w14:paraId="1CF95D9F" w14:textId="77777777" w:rsidR="00D06550" w:rsidRPr="005A51E7" w:rsidRDefault="00D06550" w:rsidP="00604247">
            <w:pPr>
              <w:pStyle w:val="TAL"/>
              <w:rPr>
                <w:lang w:eastAsia="ja-JP"/>
              </w:rPr>
            </w:pPr>
            <w:r w:rsidRPr="005A51E7">
              <w:rPr>
                <w:lang w:eastAsia="ja-JP"/>
              </w:rPr>
              <w:t>0kHz</w:t>
            </w:r>
          </w:p>
        </w:tc>
        <w:tc>
          <w:tcPr>
            <w:tcW w:w="2464" w:type="dxa"/>
            <w:gridSpan w:val="2"/>
          </w:tcPr>
          <w:p w14:paraId="25896645" w14:textId="77777777" w:rsidR="00D06550" w:rsidRPr="005A51E7" w:rsidRDefault="00D06550" w:rsidP="00604247">
            <w:pPr>
              <w:pStyle w:val="TAL"/>
            </w:pPr>
            <w:r w:rsidRPr="005A51E7">
              <w:t>Formula:</w:t>
            </w:r>
          </w:p>
          <w:p w14:paraId="23251FD0" w14:textId="77777777" w:rsidR="00D06550" w:rsidRPr="005A51E7" w:rsidRDefault="00D06550" w:rsidP="00604247">
            <w:pPr>
              <w:pStyle w:val="TAL"/>
              <w:rPr>
                <w:lang w:eastAsia="ja-JP"/>
              </w:rPr>
            </w:pPr>
            <w:r w:rsidRPr="005A51E7">
              <w:t xml:space="preserve">Minimum Requirement </w:t>
            </w:r>
            <w:r w:rsidRPr="005A51E7">
              <w:rPr>
                <w:lang w:eastAsia="ja-JP"/>
              </w:rPr>
              <w:t>+</w:t>
            </w:r>
            <w:r w:rsidRPr="005A51E7">
              <w:t xml:space="preserve"> TT</w:t>
            </w:r>
          </w:p>
        </w:tc>
      </w:tr>
      <w:tr w:rsidR="00D06550" w:rsidRPr="005A51E7" w14:paraId="1B99E43E" w14:textId="77777777" w:rsidTr="00604247">
        <w:trPr>
          <w:gridAfter w:val="1"/>
          <w:wAfter w:w="111" w:type="dxa"/>
          <w:jc w:val="center"/>
        </w:trPr>
        <w:tc>
          <w:tcPr>
            <w:tcW w:w="1900" w:type="dxa"/>
            <w:gridSpan w:val="2"/>
          </w:tcPr>
          <w:p w14:paraId="20769068" w14:textId="77777777" w:rsidR="00D06550" w:rsidRPr="005A51E7" w:rsidRDefault="00D06550" w:rsidP="00604247">
            <w:pPr>
              <w:pStyle w:val="TAL"/>
            </w:pPr>
            <w:r w:rsidRPr="005A51E7">
              <w:rPr>
                <w:rFonts w:cs="v4.2.0"/>
              </w:rPr>
              <w:lastRenderedPageBreak/>
              <w:t>6.6.1A.1</w:t>
            </w:r>
            <w:r w:rsidRPr="005A51E7">
              <w:rPr>
                <w:rFonts w:cs="v4.2.0"/>
                <w:lang w:eastAsia="ja-JP"/>
              </w:rPr>
              <w:t xml:space="preserve"> </w:t>
            </w:r>
            <w:r w:rsidRPr="005A51E7">
              <w:rPr>
                <w:rFonts w:cs="v4.2.0"/>
              </w:rPr>
              <w:t>Occupied bandwidth for CA (intra-band contiguous DL CA and UL CA)</w:t>
            </w:r>
          </w:p>
        </w:tc>
        <w:tc>
          <w:tcPr>
            <w:tcW w:w="3029" w:type="dxa"/>
            <w:gridSpan w:val="2"/>
          </w:tcPr>
          <w:p w14:paraId="7F8EB1FB" w14:textId="77777777" w:rsidR="00D06550" w:rsidRPr="005A51E7" w:rsidRDefault="00D06550" w:rsidP="00604247">
            <w:pPr>
              <w:pStyle w:val="TAL"/>
              <w:rPr>
                <w:lang w:eastAsia="ja-JP"/>
              </w:rPr>
            </w:pPr>
            <w:r w:rsidRPr="005A51E7">
              <w:rPr>
                <w:lang w:eastAsia="ja-JP"/>
              </w:rPr>
              <w:t>For 25(20+5) MHz channel bandwidth:</w:t>
            </w:r>
          </w:p>
          <w:p w14:paraId="204EDFF9" w14:textId="77777777" w:rsidR="00D06550" w:rsidRPr="005A51E7" w:rsidRDefault="00D06550" w:rsidP="00604247">
            <w:pPr>
              <w:pStyle w:val="TAL"/>
              <w:rPr>
                <w:lang w:eastAsia="ja-JP"/>
              </w:rPr>
            </w:pPr>
            <w:r w:rsidRPr="005A51E7">
              <w:rPr>
                <w:lang w:eastAsia="ja-JP"/>
              </w:rPr>
              <w:t>Occupied channel bandwidth = 24.95 MHz</w:t>
            </w:r>
          </w:p>
          <w:p w14:paraId="0CF31B9E" w14:textId="77777777" w:rsidR="00D06550" w:rsidRPr="005A51E7" w:rsidRDefault="00D06550" w:rsidP="00604247">
            <w:pPr>
              <w:pStyle w:val="TAL"/>
              <w:rPr>
                <w:lang w:eastAsia="ja-JP"/>
              </w:rPr>
            </w:pPr>
          </w:p>
          <w:p w14:paraId="65772CCD" w14:textId="77777777" w:rsidR="00D06550" w:rsidRPr="005A51E7" w:rsidRDefault="00D06550" w:rsidP="00604247">
            <w:pPr>
              <w:pStyle w:val="TAL"/>
              <w:rPr>
                <w:lang w:eastAsia="ja-JP"/>
              </w:rPr>
            </w:pPr>
            <w:r w:rsidRPr="005A51E7">
              <w:rPr>
                <w:lang w:eastAsia="ja-JP"/>
              </w:rPr>
              <w:t>For 30(20+10) MHz channel bandwidth:</w:t>
            </w:r>
          </w:p>
          <w:p w14:paraId="27FE9B5A" w14:textId="77777777" w:rsidR="00D06550" w:rsidRPr="005A51E7" w:rsidRDefault="00D06550" w:rsidP="00604247">
            <w:pPr>
              <w:pStyle w:val="TAL"/>
              <w:rPr>
                <w:lang w:eastAsia="ja-JP"/>
              </w:rPr>
            </w:pPr>
            <w:r w:rsidRPr="005A51E7">
              <w:rPr>
                <w:lang w:eastAsia="ja-JP"/>
              </w:rPr>
              <w:t>Occupied channel bandwidth = 29.90 MHz</w:t>
            </w:r>
          </w:p>
          <w:p w14:paraId="6D9A8E3B" w14:textId="77777777" w:rsidR="00D06550" w:rsidRPr="005A51E7" w:rsidRDefault="00D06550" w:rsidP="00604247">
            <w:pPr>
              <w:pStyle w:val="TAL"/>
              <w:rPr>
                <w:lang w:eastAsia="ja-JP"/>
              </w:rPr>
            </w:pPr>
          </w:p>
          <w:p w14:paraId="5D4F52A9" w14:textId="77777777" w:rsidR="00D06550" w:rsidRPr="005A51E7" w:rsidRDefault="00D06550" w:rsidP="00604247">
            <w:pPr>
              <w:pStyle w:val="TAL"/>
              <w:rPr>
                <w:lang w:eastAsia="ja-JP"/>
              </w:rPr>
            </w:pPr>
            <w:r w:rsidRPr="005A51E7">
              <w:rPr>
                <w:lang w:eastAsia="ja-JP"/>
              </w:rPr>
              <w:t>For 30(15+15) MHz channel bandwidth:</w:t>
            </w:r>
          </w:p>
          <w:p w14:paraId="47230685" w14:textId="77777777" w:rsidR="00D06550" w:rsidRPr="005A51E7" w:rsidRDefault="00D06550" w:rsidP="00604247">
            <w:pPr>
              <w:pStyle w:val="TAL"/>
              <w:rPr>
                <w:lang w:eastAsia="ja-JP"/>
              </w:rPr>
            </w:pPr>
            <w:r w:rsidRPr="005A51E7">
              <w:rPr>
                <w:lang w:eastAsia="ja-JP"/>
              </w:rPr>
              <w:t>Occupied channel bandwidth = 30.00 MHz</w:t>
            </w:r>
          </w:p>
          <w:p w14:paraId="25BDF017" w14:textId="77777777" w:rsidR="00D06550" w:rsidRPr="005A51E7" w:rsidRDefault="00D06550" w:rsidP="00604247">
            <w:pPr>
              <w:pStyle w:val="TAL"/>
              <w:rPr>
                <w:lang w:eastAsia="ja-JP"/>
              </w:rPr>
            </w:pPr>
          </w:p>
          <w:p w14:paraId="02B058AF" w14:textId="77777777" w:rsidR="00D06550" w:rsidRPr="005A51E7" w:rsidRDefault="00D06550" w:rsidP="00604247">
            <w:pPr>
              <w:pStyle w:val="TAL"/>
              <w:rPr>
                <w:lang w:eastAsia="ja-JP"/>
              </w:rPr>
            </w:pPr>
            <w:r w:rsidRPr="005A51E7">
              <w:rPr>
                <w:lang w:eastAsia="ja-JP"/>
              </w:rPr>
              <w:t>For 35(20+15)MHz channel bandwidth:</w:t>
            </w:r>
          </w:p>
          <w:p w14:paraId="4246D923" w14:textId="77777777" w:rsidR="00D06550" w:rsidRPr="005A51E7" w:rsidRDefault="00D06550" w:rsidP="00604247">
            <w:pPr>
              <w:pStyle w:val="TAL"/>
              <w:rPr>
                <w:lang w:eastAsia="ja-JP"/>
              </w:rPr>
            </w:pPr>
            <w:r w:rsidRPr="005A51E7">
              <w:rPr>
                <w:lang w:eastAsia="ja-JP"/>
              </w:rPr>
              <w:t>Occupied channel bandwidth = 34.85 MHz</w:t>
            </w:r>
          </w:p>
          <w:p w14:paraId="3304E9F6" w14:textId="77777777" w:rsidR="00D06550" w:rsidRPr="005A51E7" w:rsidRDefault="00D06550" w:rsidP="00604247">
            <w:pPr>
              <w:pStyle w:val="TAL"/>
              <w:rPr>
                <w:lang w:eastAsia="ja-JP"/>
              </w:rPr>
            </w:pPr>
          </w:p>
          <w:p w14:paraId="5E904F78" w14:textId="77777777" w:rsidR="00D06550" w:rsidRPr="005A51E7" w:rsidRDefault="00D06550" w:rsidP="00604247">
            <w:pPr>
              <w:pStyle w:val="TAL"/>
              <w:rPr>
                <w:lang w:eastAsia="ja-JP"/>
              </w:rPr>
            </w:pPr>
            <w:r w:rsidRPr="005A51E7">
              <w:rPr>
                <w:lang w:eastAsia="ja-JP"/>
              </w:rPr>
              <w:t>For 40(20+20) MHz channel bandwidth:</w:t>
            </w:r>
          </w:p>
          <w:p w14:paraId="614584E9" w14:textId="77777777" w:rsidR="00D06550" w:rsidRPr="005A51E7" w:rsidRDefault="00D06550" w:rsidP="00604247">
            <w:pPr>
              <w:pStyle w:val="TAL"/>
              <w:rPr>
                <w:lang w:eastAsia="ja-JP"/>
              </w:rPr>
            </w:pPr>
            <w:r w:rsidRPr="005A51E7">
              <w:rPr>
                <w:lang w:eastAsia="ja-JP"/>
              </w:rPr>
              <w:t>Occupied channel bandwidth = 39.80 MHz</w:t>
            </w:r>
          </w:p>
        </w:tc>
        <w:tc>
          <w:tcPr>
            <w:tcW w:w="2464" w:type="dxa"/>
            <w:gridSpan w:val="3"/>
          </w:tcPr>
          <w:p w14:paraId="4308C213" w14:textId="77777777" w:rsidR="00D06550" w:rsidRPr="005A51E7" w:rsidRDefault="00D06550" w:rsidP="00604247">
            <w:pPr>
              <w:pStyle w:val="TAL"/>
              <w:rPr>
                <w:lang w:eastAsia="ja-JP"/>
              </w:rPr>
            </w:pPr>
            <w:r w:rsidRPr="005A51E7">
              <w:rPr>
                <w:lang w:eastAsia="ja-JP"/>
              </w:rPr>
              <w:t>Same as 6.6.1</w:t>
            </w:r>
          </w:p>
        </w:tc>
        <w:tc>
          <w:tcPr>
            <w:tcW w:w="2464" w:type="dxa"/>
            <w:gridSpan w:val="2"/>
          </w:tcPr>
          <w:p w14:paraId="420A2E2A" w14:textId="77777777" w:rsidR="00D06550" w:rsidRPr="005A51E7" w:rsidRDefault="00D06550" w:rsidP="00604247">
            <w:pPr>
              <w:pStyle w:val="TAL"/>
              <w:rPr>
                <w:lang w:eastAsia="ja-JP"/>
              </w:rPr>
            </w:pPr>
            <w:r w:rsidRPr="005A51E7">
              <w:rPr>
                <w:lang w:eastAsia="ja-JP"/>
              </w:rPr>
              <w:t>Same as 6.6.1</w:t>
            </w:r>
          </w:p>
        </w:tc>
      </w:tr>
      <w:tr w:rsidR="00D06550" w:rsidRPr="005A51E7" w14:paraId="1AB273A1" w14:textId="77777777" w:rsidTr="00604247">
        <w:trPr>
          <w:gridAfter w:val="1"/>
          <w:wAfter w:w="111" w:type="dxa"/>
          <w:jc w:val="center"/>
        </w:trPr>
        <w:tc>
          <w:tcPr>
            <w:tcW w:w="1900" w:type="dxa"/>
            <w:gridSpan w:val="2"/>
          </w:tcPr>
          <w:p w14:paraId="79D5CFF9" w14:textId="77777777" w:rsidR="00D06550" w:rsidRPr="005A51E7" w:rsidRDefault="00D06550" w:rsidP="00604247">
            <w:pPr>
              <w:pStyle w:val="TAL"/>
              <w:rPr>
                <w:lang w:eastAsia="ja-JP"/>
              </w:rPr>
            </w:pPr>
            <w:r w:rsidRPr="005A51E7">
              <w:t>6.6.1A.2</w:t>
            </w:r>
            <w:r w:rsidRPr="005A51E7">
              <w:rPr>
                <w:lang w:eastAsia="ja-JP"/>
              </w:rPr>
              <w:t xml:space="preserve"> Occupied bandwidth for CA (inter-band DL CA and UL CA)</w:t>
            </w:r>
          </w:p>
        </w:tc>
        <w:tc>
          <w:tcPr>
            <w:tcW w:w="3029" w:type="dxa"/>
            <w:gridSpan w:val="2"/>
          </w:tcPr>
          <w:p w14:paraId="1A987F2B" w14:textId="77777777" w:rsidR="00D06550" w:rsidRPr="005A51E7" w:rsidRDefault="00D06550" w:rsidP="00604247">
            <w:pPr>
              <w:pStyle w:val="TAL"/>
              <w:rPr>
                <w:lang w:eastAsia="ja-JP"/>
              </w:rPr>
            </w:pPr>
            <w:r w:rsidRPr="005A51E7">
              <w:rPr>
                <w:lang w:eastAsia="ja-JP"/>
              </w:rPr>
              <w:t>Same as 6.6.1 per CC</w:t>
            </w:r>
          </w:p>
        </w:tc>
        <w:tc>
          <w:tcPr>
            <w:tcW w:w="2464" w:type="dxa"/>
            <w:gridSpan w:val="3"/>
          </w:tcPr>
          <w:p w14:paraId="675343E6" w14:textId="77777777" w:rsidR="00D06550" w:rsidRPr="005A51E7" w:rsidRDefault="00D06550" w:rsidP="00604247">
            <w:pPr>
              <w:pStyle w:val="TAL"/>
              <w:rPr>
                <w:lang w:eastAsia="ja-JP"/>
              </w:rPr>
            </w:pPr>
            <w:r w:rsidRPr="005A51E7">
              <w:rPr>
                <w:lang w:eastAsia="ja-JP"/>
              </w:rPr>
              <w:t>Same as 6.6.1 per CC</w:t>
            </w:r>
          </w:p>
        </w:tc>
        <w:tc>
          <w:tcPr>
            <w:tcW w:w="2464" w:type="dxa"/>
            <w:gridSpan w:val="2"/>
          </w:tcPr>
          <w:p w14:paraId="0060C000" w14:textId="77777777" w:rsidR="00D06550" w:rsidRPr="005A51E7" w:rsidRDefault="00D06550" w:rsidP="00604247">
            <w:pPr>
              <w:pStyle w:val="TAL"/>
              <w:rPr>
                <w:lang w:eastAsia="ja-JP"/>
              </w:rPr>
            </w:pPr>
            <w:r w:rsidRPr="005A51E7">
              <w:rPr>
                <w:lang w:eastAsia="ja-JP"/>
              </w:rPr>
              <w:t>Same as 6.6.1 per CC</w:t>
            </w:r>
          </w:p>
        </w:tc>
      </w:tr>
      <w:tr w:rsidR="00D06550" w:rsidRPr="005A51E7" w14:paraId="225321B2" w14:textId="77777777" w:rsidTr="00604247">
        <w:trPr>
          <w:gridAfter w:val="1"/>
          <w:wAfter w:w="111" w:type="dxa"/>
          <w:jc w:val="center"/>
        </w:trPr>
        <w:tc>
          <w:tcPr>
            <w:tcW w:w="1900" w:type="dxa"/>
            <w:gridSpan w:val="2"/>
          </w:tcPr>
          <w:p w14:paraId="4B0AA0BC" w14:textId="77777777" w:rsidR="00D06550" w:rsidRPr="005A51E7" w:rsidRDefault="00D06550" w:rsidP="00604247">
            <w:pPr>
              <w:keepNext/>
              <w:keepLines/>
              <w:spacing w:after="0"/>
              <w:rPr>
                <w:rFonts w:ascii="Arial" w:hAnsi="Arial"/>
                <w:sz w:val="18"/>
              </w:rPr>
            </w:pPr>
            <w:r w:rsidRPr="005A51E7">
              <w:rPr>
                <w:rFonts w:ascii="Arial" w:hAnsi="Arial"/>
                <w:sz w:val="18"/>
              </w:rPr>
              <w:t>6.6.1A.3</w:t>
            </w:r>
          </w:p>
        </w:tc>
        <w:tc>
          <w:tcPr>
            <w:tcW w:w="3029" w:type="dxa"/>
            <w:gridSpan w:val="2"/>
          </w:tcPr>
          <w:p w14:paraId="71C52BD4" w14:textId="77777777" w:rsidR="00D06550" w:rsidRPr="005A51E7" w:rsidRDefault="00D06550" w:rsidP="00604247">
            <w:pPr>
              <w:keepNext/>
              <w:keepLines/>
              <w:spacing w:after="0"/>
              <w:rPr>
                <w:rFonts w:ascii="Arial" w:hAnsi="Arial"/>
                <w:sz w:val="18"/>
                <w:lang w:eastAsia="ja-JP"/>
              </w:rPr>
            </w:pPr>
            <w:r w:rsidRPr="005A51E7">
              <w:rPr>
                <w:rFonts w:ascii="Arial" w:hAnsi="Arial"/>
                <w:sz w:val="18"/>
                <w:lang w:eastAsia="ja-JP"/>
              </w:rPr>
              <w:t>Same as 6.6.1 for each CC</w:t>
            </w:r>
          </w:p>
        </w:tc>
        <w:tc>
          <w:tcPr>
            <w:tcW w:w="2464" w:type="dxa"/>
            <w:gridSpan w:val="3"/>
          </w:tcPr>
          <w:p w14:paraId="342F548F" w14:textId="77777777" w:rsidR="00D06550" w:rsidRPr="005A51E7" w:rsidRDefault="00D06550" w:rsidP="00604247">
            <w:pPr>
              <w:keepNext/>
              <w:keepLines/>
              <w:spacing w:after="0"/>
              <w:rPr>
                <w:rFonts w:ascii="Arial" w:hAnsi="Arial"/>
                <w:sz w:val="18"/>
                <w:lang w:eastAsia="ja-JP"/>
              </w:rPr>
            </w:pPr>
            <w:r w:rsidRPr="005A51E7">
              <w:rPr>
                <w:rFonts w:ascii="Arial" w:hAnsi="Arial"/>
                <w:sz w:val="18"/>
                <w:lang w:eastAsia="ja-JP"/>
              </w:rPr>
              <w:t>Same as 6.6.1</w:t>
            </w:r>
          </w:p>
        </w:tc>
        <w:tc>
          <w:tcPr>
            <w:tcW w:w="2464" w:type="dxa"/>
            <w:gridSpan w:val="2"/>
          </w:tcPr>
          <w:p w14:paraId="16CBC50C" w14:textId="77777777" w:rsidR="00D06550" w:rsidRPr="005A51E7" w:rsidRDefault="00D06550" w:rsidP="00604247">
            <w:pPr>
              <w:keepNext/>
              <w:keepLines/>
              <w:spacing w:after="0"/>
              <w:rPr>
                <w:rFonts w:ascii="Arial" w:hAnsi="Arial"/>
                <w:sz w:val="18"/>
                <w:lang w:eastAsia="ja-JP"/>
              </w:rPr>
            </w:pPr>
            <w:r w:rsidRPr="005A51E7">
              <w:rPr>
                <w:rFonts w:ascii="Arial" w:hAnsi="Arial"/>
                <w:sz w:val="18"/>
                <w:lang w:eastAsia="ja-JP"/>
              </w:rPr>
              <w:t>Same as 6.6.1 for each CC</w:t>
            </w:r>
          </w:p>
        </w:tc>
      </w:tr>
      <w:tr w:rsidR="00D06550" w:rsidRPr="005A51E7" w14:paraId="0DF48113" w14:textId="77777777" w:rsidTr="00604247">
        <w:trPr>
          <w:gridAfter w:val="1"/>
          <w:wAfter w:w="111" w:type="dxa"/>
          <w:jc w:val="center"/>
        </w:trPr>
        <w:tc>
          <w:tcPr>
            <w:tcW w:w="1900" w:type="dxa"/>
            <w:gridSpan w:val="2"/>
          </w:tcPr>
          <w:p w14:paraId="6A407650" w14:textId="77777777" w:rsidR="00D06550" w:rsidRPr="005A51E7" w:rsidRDefault="00D06550" w:rsidP="00604247">
            <w:pPr>
              <w:pStyle w:val="TAL"/>
            </w:pPr>
            <w:r w:rsidRPr="005A51E7">
              <w:rPr>
                <w:rFonts w:cs="v4.2.0"/>
              </w:rPr>
              <w:t xml:space="preserve">6.6.1A.5 </w:t>
            </w:r>
            <w:r w:rsidRPr="005A51E7">
              <w:rPr>
                <w:rFonts w:cs="Arial"/>
              </w:rPr>
              <w:t>Occupied bandwidth for CA (4UL CA)</w:t>
            </w:r>
          </w:p>
        </w:tc>
        <w:tc>
          <w:tcPr>
            <w:tcW w:w="3029" w:type="dxa"/>
            <w:gridSpan w:val="2"/>
          </w:tcPr>
          <w:p w14:paraId="4607D44C" w14:textId="77777777" w:rsidR="00D06550" w:rsidRPr="005A51E7" w:rsidRDefault="00D06550" w:rsidP="00604247">
            <w:pPr>
              <w:pStyle w:val="TAL"/>
              <w:rPr>
                <w:lang w:eastAsia="ja-JP"/>
              </w:rPr>
            </w:pPr>
            <w:r w:rsidRPr="005A51E7">
              <w:rPr>
                <w:lang w:eastAsia="ja-JP"/>
              </w:rPr>
              <w:t>Same as 6.6.1 for each CC</w:t>
            </w:r>
          </w:p>
        </w:tc>
        <w:tc>
          <w:tcPr>
            <w:tcW w:w="2464" w:type="dxa"/>
            <w:gridSpan w:val="3"/>
          </w:tcPr>
          <w:p w14:paraId="35683D67" w14:textId="77777777" w:rsidR="00D06550" w:rsidRPr="005A51E7" w:rsidRDefault="00D06550" w:rsidP="00604247">
            <w:pPr>
              <w:pStyle w:val="TAL"/>
              <w:rPr>
                <w:lang w:eastAsia="ja-JP"/>
              </w:rPr>
            </w:pPr>
            <w:r w:rsidRPr="005A51E7">
              <w:rPr>
                <w:lang w:eastAsia="ja-JP"/>
              </w:rPr>
              <w:t>Same as 6.6.1</w:t>
            </w:r>
          </w:p>
        </w:tc>
        <w:tc>
          <w:tcPr>
            <w:tcW w:w="2464" w:type="dxa"/>
            <w:gridSpan w:val="2"/>
          </w:tcPr>
          <w:p w14:paraId="7B08716E" w14:textId="77777777" w:rsidR="00D06550" w:rsidRPr="005A51E7" w:rsidRDefault="00D06550" w:rsidP="00604247">
            <w:pPr>
              <w:pStyle w:val="TAL"/>
              <w:rPr>
                <w:lang w:eastAsia="ja-JP"/>
              </w:rPr>
            </w:pPr>
            <w:r w:rsidRPr="005A51E7">
              <w:rPr>
                <w:lang w:eastAsia="ja-JP"/>
              </w:rPr>
              <w:t>Same as 6.6.1 for each CC</w:t>
            </w:r>
          </w:p>
        </w:tc>
      </w:tr>
      <w:tr w:rsidR="00D06550" w:rsidRPr="005A51E7" w14:paraId="3D85463B" w14:textId="77777777" w:rsidTr="00604247">
        <w:trPr>
          <w:gridAfter w:val="1"/>
          <w:wAfter w:w="111" w:type="dxa"/>
          <w:jc w:val="center"/>
        </w:trPr>
        <w:tc>
          <w:tcPr>
            <w:tcW w:w="1900" w:type="dxa"/>
            <w:gridSpan w:val="2"/>
          </w:tcPr>
          <w:p w14:paraId="78086FF8" w14:textId="77777777" w:rsidR="00D06550" w:rsidRPr="005A51E7" w:rsidRDefault="00D06550" w:rsidP="00604247">
            <w:pPr>
              <w:pStyle w:val="TAL"/>
            </w:pPr>
            <w:r w:rsidRPr="005A51E7">
              <w:t>6.6.1B Occupied bandwidth for UL-MIMO</w:t>
            </w:r>
          </w:p>
        </w:tc>
        <w:tc>
          <w:tcPr>
            <w:tcW w:w="3029" w:type="dxa"/>
            <w:gridSpan w:val="2"/>
          </w:tcPr>
          <w:p w14:paraId="76BC7487" w14:textId="77777777" w:rsidR="00D06550" w:rsidRPr="005A51E7" w:rsidRDefault="00D06550" w:rsidP="00604247">
            <w:pPr>
              <w:pStyle w:val="TAL"/>
            </w:pPr>
            <w:r w:rsidRPr="005A51E7">
              <w:rPr>
                <w:lang w:eastAsia="ja-JP"/>
              </w:rPr>
              <w:t>Same as 6.6.1</w:t>
            </w:r>
          </w:p>
        </w:tc>
        <w:tc>
          <w:tcPr>
            <w:tcW w:w="2464" w:type="dxa"/>
            <w:gridSpan w:val="3"/>
          </w:tcPr>
          <w:p w14:paraId="36CF4D6A" w14:textId="77777777" w:rsidR="00D06550" w:rsidRPr="005A51E7" w:rsidRDefault="00D06550" w:rsidP="00604247">
            <w:pPr>
              <w:pStyle w:val="TAL"/>
            </w:pPr>
            <w:r w:rsidRPr="005A51E7">
              <w:rPr>
                <w:lang w:eastAsia="ja-JP"/>
              </w:rPr>
              <w:t>Same as 6.6.1</w:t>
            </w:r>
          </w:p>
        </w:tc>
        <w:tc>
          <w:tcPr>
            <w:tcW w:w="2464" w:type="dxa"/>
            <w:gridSpan w:val="2"/>
          </w:tcPr>
          <w:p w14:paraId="49D9A46A" w14:textId="77777777" w:rsidR="00D06550" w:rsidRPr="005A51E7" w:rsidRDefault="00D06550" w:rsidP="00604247">
            <w:pPr>
              <w:pStyle w:val="TAL"/>
            </w:pPr>
            <w:r w:rsidRPr="005A51E7">
              <w:rPr>
                <w:lang w:eastAsia="ja-JP"/>
              </w:rPr>
              <w:t>Same as 6.6.1</w:t>
            </w:r>
          </w:p>
        </w:tc>
      </w:tr>
      <w:tr w:rsidR="00D06550" w:rsidRPr="005A51E7" w14:paraId="40596B08" w14:textId="77777777" w:rsidTr="00604247">
        <w:trPr>
          <w:gridAfter w:val="1"/>
          <w:wAfter w:w="111" w:type="dxa"/>
          <w:jc w:val="center"/>
        </w:trPr>
        <w:tc>
          <w:tcPr>
            <w:tcW w:w="1900" w:type="dxa"/>
            <w:gridSpan w:val="2"/>
          </w:tcPr>
          <w:p w14:paraId="3CE42977" w14:textId="77777777" w:rsidR="00D06550" w:rsidRPr="005A51E7" w:rsidRDefault="00D06550" w:rsidP="00604247">
            <w:pPr>
              <w:pStyle w:val="TAL"/>
            </w:pPr>
            <w:r w:rsidRPr="005A51E7">
              <w:t xml:space="preserve">6.6.1E </w:t>
            </w:r>
            <w:r w:rsidRPr="005A51E7">
              <w:rPr>
                <w:rFonts w:cs="Arial"/>
                <w:szCs w:val="16"/>
              </w:rPr>
              <w:t xml:space="preserve">Occupied bandwidth </w:t>
            </w:r>
            <w:r w:rsidRPr="005A51E7">
              <w:t>for UE category 0</w:t>
            </w:r>
          </w:p>
        </w:tc>
        <w:tc>
          <w:tcPr>
            <w:tcW w:w="3029" w:type="dxa"/>
            <w:gridSpan w:val="2"/>
          </w:tcPr>
          <w:p w14:paraId="18178084" w14:textId="77777777" w:rsidR="00D06550" w:rsidRPr="005A51E7" w:rsidRDefault="00D06550" w:rsidP="00604247">
            <w:pPr>
              <w:pStyle w:val="TAL"/>
              <w:rPr>
                <w:lang w:eastAsia="ja-JP"/>
              </w:rPr>
            </w:pPr>
            <w:r w:rsidRPr="005A51E7">
              <w:rPr>
                <w:rFonts w:cs="Arial"/>
                <w:szCs w:val="18"/>
                <w:lang w:eastAsia="ja-JP"/>
              </w:rPr>
              <w:t>Same as 6.6.1</w:t>
            </w:r>
          </w:p>
        </w:tc>
        <w:tc>
          <w:tcPr>
            <w:tcW w:w="2464" w:type="dxa"/>
            <w:gridSpan w:val="3"/>
          </w:tcPr>
          <w:p w14:paraId="58AA09F7" w14:textId="77777777" w:rsidR="00D06550" w:rsidRPr="005A51E7" w:rsidRDefault="00D06550" w:rsidP="00604247">
            <w:pPr>
              <w:pStyle w:val="TAL"/>
              <w:rPr>
                <w:lang w:eastAsia="ja-JP"/>
              </w:rPr>
            </w:pPr>
            <w:r w:rsidRPr="005A51E7">
              <w:rPr>
                <w:rFonts w:cs="Arial"/>
                <w:szCs w:val="18"/>
                <w:lang w:eastAsia="ja-JP"/>
              </w:rPr>
              <w:t>Same as 6.6.1</w:t>
            </w:r>
          </w:p>
        </w:tc>
        <w:tc>
          <w:tcPr>
            <w:tcW w:w="2464" w:type="dxa"/>
            <w:gridSpan w:val="2"/>
          </w:tcPr>
          <w:p w14:paraId="0E4D238C" w14:textId="77777777" w:rsidR="00D06550" w:rsidRPr="005A51E7" w:rsidRDefault="00D06550" w:rsidP="00604247">
            <w:pPr>
              <w:pStyle w:val="TAL"/>
              <w:rPr>
                <w:lang w:eastAsia="ja-JP"/>
              </w:rPr>
            </w:pPr>
            <w:r w:rsidRPr="005A51E7">
              <w:rPr>
                <w:rFonts w:cs="Arial"/>
                <w:szCs w:val="18"/>
                <w:lang w:eastAsia="ja-JP"/>
              </w:rPr>
              <w:t>Same as 6.6.1</w:t>
            </w:r>
          </w:p>
        </w:tc>
      </w:tr>
      <w:tr w:rsidR="00D06550" w:rsidRPr="005A51E7" w14:paraId="4B59CA96" w14:textId="77777777" w:rsidTr="00604247">
        <w:trPr>
          <w:gridAfter w:val="1"/>
          <w:wAfter w:w="111" w:type="dxa"/>
          <w:jc w:val="center"/>
        </w:trPr>
        <w:tc>
          <w:tcPr>
            <w:tcW w:w="1900" w:type="dxa"/>
            <w:gridSpan w:val="2"/>
          </w:tcPr>
          <w:p w14:paraId="416BDC16" w14:textId="77777777" w:rsidR="00D06550" w:rsidRPr="005A51E7" w:rsidRDefault="00D06550" w:rsidP="00604247">
            <w:pPr>
              <w:pStyle w:val="TAL"/>
            </w:pPr>
            <w:r w:rsidRPr="005A51E7">
              <w:rPr>
                <w:lang w:eastAsia="ko-KR"/>
              </w:rPr>
              <w:t xml:space="preserve">6.6.1EA </w:t>
            </w:r>
            <w:r w:rsidRPr="005A51E7">
              <w:t>Occupied bandwidth for UE category M1</w:t>
            </w:r>
          </w:p>
        </w:tc>
        <w:tc>
          <w:tcPr>
            <w:tcW w:w="3029" w:type="dxa"/>
            <w:gridSpan w:val="2"/>
          </w:tcPr>
          <w:p w14:paraId="61E70B16" w14:textId="77777777" w:rsidR="00D06550" w:rsidRPr="005A51E7" w:rsidRDefault="00D06550" w:rsidP="00604247">
            <w:pPr>
              <w:pStyle w:val="TAL"/>
              <w:rPr>
                <w:rFonts w:cs="Arial"/>
                <w:szCs w:val="18"/>
                <w:lang w:eastAsia="ja-JP"/>
              </w:rPr>
            </w:pPr>
            <w:r w:rsidRPr="005A51E7">
              <w:rPr>
                <w:rFonts w:cs="Arial"/>
                <w:szCs w:val="18"/>
              </w:rPr>
              <w:t>Same as 6.6.1</w:t>
            </w:r>
          </w:p>
        </w:tc>
        <w:tc>
          <w:tcPr>
            <w:tcW w:w="2464" w:type="dxa"/>
            <w:gridSpan w:val="3"/>
          </w:tcPr>
          <w:p w14:paraId="77A135B0" w14:textId="77777777" w:rsidR="00D06550" w:rsidRPr="005A51E7" w:rsidRDefault="00D06550" w:rsidP="00604247">
            <w:pPr>
              <w:pStyle w:val="TAL"/>
              <w:rPr>
                <w:rFonts w:cs="Arial"/>
                <w:szCs w:val="18"/>
                <w:lang w:eastAsia="ja-JP"/>
              </w:rPr>
            </w:pPr>
            <w:r w:rsidRPr="005A51E7">
              <w:rPr>
                <w:rFonts w:cs="Arial"/>
                <w:szCs w:val="18"/>
              </w:rPr>
              <w:t>Same as 6.6.1</w:t>
            </w:r>
          </w:p>
        </w:tc>
        <w:tc>
          <w:tcPr>
            <w:tcW w:w="2464" w:type="dxa"/>
            <w:gridSpan w:val="2"/>
          </w:tcPr>
          <w:p w14:paraId="7E9593F3" w14:textId="77777777" w:rsidR="00D06550" w:rsidRPr="005A51E7" w:rsidRDefault="00D06550" w:rsidP="00604247">
            <w:pPr>
              <w:pStyle w:val="TAL"/>
              <w:rPr>
                <w:rFonts w:cs="Arial"/>
                <w:szCs w:val="18"/>
                <w:lang w:eastAsia="ja-JP"/>
              </w:rPr>
            </w:pPr>
            <w:r w:rsidRPr="005A51E7">
              <w:rPr>
                <w:rFonts w:cs="Arial"/>
                <w:szCs w:val="18"/>
              </w:rPr>
              <w:t>Same as 6.6.1</w:t>
            </w:r>
          </w:p>
        </w:tc>
      </w:tr>
      <w:tr w:rsidR="00D06550" w:rsidRPr="005A51E7" w14:paraId="33D403DA" w14:textId="77777777" w:rsidTr="00604247">
        <w:trPr>
          <w:gridAfter w:val="1"/>
          <w:wAfter w:w="111" w:type="dxa"/>
          <w:jc w:val="center"/>
        </w:trPr>
        <w:tc>
          <w:tcPr>
            <w:tcW w:w="1900" w:type="dxa"/>
            <w:gridSpan w:val="2"/>
          </w:tcPr>
          <w:p w14:paraId="4EBDB954" w14:textId="77777777" w:rsidR="00D06550" w:rsidRPr="005A51E7" w:rsidRDefault="00D06550" w:rsidP="00604247">
            <w:pPr>
              <w:pStyle w:val="TAL"/>
            </w:pPr>
            <w:r w:rsidRPr="005A51E7">
              <w:rPr>
                <w:lang w:eastAsia="ko-KR"/>
              </w:rPr>
              <w:t xml:space="preserve">6.6.1EB </w:t>
            </w:r>
            <w:r w:rsidRPr="005A51E7">
              <w:t>Occupied bandwidth for UE category 1bis</w:t>
            </w:r>
          </w:p>
        </w:tc>
        <w:tc>
          <w:tcPr>
            <w:tcW w:w="3029" w:type="dxa"/>
            <w:gridSpan w:val="2"/>
          </w:tcPr>
          <w:p w14:paraId="5F7BA760" w14:textId="77777777" w:rsidR="00D06550" w:rsidRPr="005A51E7" w:rsidRDefault="00D06550" w:rsidP="00604247">
            <w:pPr>
              <w:pStyle w:val="TAL"/>
              <w:rPr>
                <w:lang w:eastAsia="ja-JP"/>
              </w:rPr>
            </w:pPr>
            <w:r w:rsidRPr="005A51E7">
              <w:rPr>
                <w:szCs w:val="18"/>
              </w:rPr>
              <w:t>Same as 6.6.1</w:t>
            </w:r>
          </w:p>
        </w:tc>
        <w:tc>
          <w:tcPr>
            <w:tcW w:w="2464" w:type="dxa"/>
            <w:gridSpan w:val="3"/>
          </w:tcPr>
          <w:p w14:paraId="25D1023E" w14:textId="77777777" w:rsidR="00D06550" w:rsidRPr="005A51E7" w:rsidRDefault="00D06550" w:rsidP="00604247">
            <w:pPr>
              <w:pStyle w:val="TAL"/>
              <w:rPr>
                <w:rFonts w:cs="Arial"/>
                <w:szCs w:val="18"/>
                <w:lang w:eastAsia="ja-JP"/>
              </w:rPr>
            </w:pPr>
            <w:r w:rsidRPr="005A51E7">
              <w:rPr>
                <w:szCs w:val="18"/>
              </w:rPr>
              <w:t>Same as 6.6.1</w:t>
            </w:r>
          </w:p>
        </w:tc>
        <w:tc>
          <w:tcPr>
            <w:tcW w:w="2464" w:type="dxa"/>
            <w:gridSpan w:val="2"/>
          </w:tcPr>
          <w:p w14:paraId="5E4FBB5F" w14:textId="77777777" w:rsidR="00D06550" w:rsidRPr="005A51E7" w:rsidRDefault="00D06550" w:rsidP="00604247">
            <w:pPr>
              <w:pStyle w:val="TAL"/>
            </w:pPr>
            <w:r w:rsidRPr="005A51E7">
              <w:rPr>
                <w:szCs w:val="18"/>
              </w:rPr>
              <w:t>Same as 6.6.1</w:t>
            </w:r>
          </w:p>
        </w:tc>
      </w:tr>
      <w:tr w:rsidR="00D06550" w:rsidRPr="005A51E7" w14:paraId="61C1C732" w14:textId="77777777" w:rsidTr="00604247">
        <w:trPr>
          <w:gridAfter w:val="1"/>
          <w:wAfter w:w="111" w:type="dxa"/>
          <w:jc w:val="center"/>
        </w:trPr>
        <w:tc>
          <w:tcPr>
            <w:tcW w:w="1900" w:type="dxa"/>
            <w:gridSpan w:val="2"/>
          </w:tcPr>
          <w:p w14:paraId="67A4A1F4" w14:textId="77777777" w:rsidR="00D06550" w:rsidRPr="005A51E7" w:rsidRDefault="00D06550" w:rsidP="00604247">
            <w:pPr>
              <w:pStyle w:val="TAL"/>
              <w:rPr>
                <w:lang w:eastAsia="ko-KR"/>
              </w:rPr>
            </w:pPr>
            <w:r w:rsidRPr="005A51E7">
              <w:rPr>
                <w:lang w:eastAsia="ko-KR"/>
              </w:rPr>
              <w:t xml:space="preserve">6.6.1EC </w:t>
            </w:r>
            <w:r w:rsidRPr="005A51E7">
              <w:t>Occupied bandwidth for UE category M2</w:t>
            </w:r>
          </w:p>
        </w:tc>
        <w:tc>
          <w:tcPr>
            <w:tcW w:w="3029" w:type="dxa"/>
            <w:gridSpan w:val="2"/>
          </w:tcPr>
          <w:p w14:paraId="31E5ECBA" w14:textId="77777777" w:rsidR="00D06550" w:rsidRPr="005A51E7" w:rsidRDefault="00D06550" w:rsidP="00604247">
            <w:pPr>
              <w:pStyle w:val="TAL"/>
              <w:rPr>
                <w:szCs w:val="18"/>
              </w:rPr>
            </w:pPr>
            <w:r w:rsidRPr="005A51E7">
              <w:rPr>
                <w:szCs w:val="18"/>
              </w:rPr>
              <w:t>Same as 6.6.1</w:t>
            </w:r>
          </w:p>
        </w:tc>
        <w:tc>
          <w:tcPr>
            <w:tcW w:w="2464" w:type="dxa"/>
            <w:gridSpan w:val="3"/>
          </w:tcPr>
          <w:p w14:paraId="5CB7624D" w14:textId="77777777" w:rsidR="00D06550" w:rsidRPr="005A51E7" w:rsidRDefault="00D06550" w:rsidP="00604247">
            <w:pPr>
              <w:pStyle w:val="TAL"/>
              <w:rPr>
                <w:szCs w:val="18"/>
              </w:rPr>
            </w:pPr>
            <w:r w:rsidRPr="005A51E7">
              <w:rPr>
                <w:szCs w:val="18"/>
              </w:rPr>
              <w:t>Same as 6.6.1</w:t>
            </w:r>
          </w:p>
        </w:tc>
        <w:tc>
          <w:tcPr>
            <w:tcW w:w="2464" w:type="dxa"/>
            <w:gridSpan w:val="2"/>
          </w:tcPr>
          <w:p w14:paraId="02430FCC" w14:textId="77777777" w:rsidR="00D06550" w:rsidRPr="005A51E7" w:rsidRDefault="00D06550" w:rsidP="00604247">
            <w:pPr>
              <w:pStyle w:val="TAL"/>
              <w:rPr>
                <w:szCs w:val="18"/>
              </w:rPr>
            </w:pPr>
            <w:r w:rsidRPr="005A51E7">
              <w:rPr>
                <w:szCs w:val="18"/>
              </w:rPr>
              <w:t>Same as 6.6.1</w:t>
            </w:r>
          </w:p>
        </w:tc>
      </w:tr>
      <w:tr w:rsidR="00D06550" w:rsidRPr="005A51E7" w14:paraId="3F56934C" w14:textId="77777777" w:rsidTr="00604247">
        <w:trPr>
          <w:gridAfter w:val="1"/>
          <w:wAfter w:w="111" w:type="dxa"/>
          <w:jc w:val="center"/>
        </w:trPr>
        <w:tc>
          <w:tcPr>
            <w:tcW w:w="1900" w:type="dxa"/>
            <w:gridSpan w:val="2"/>
          </w:tcPr>
          <w:p w14:paraId="6203AAF2" w14:textId="77777777" w:rsidR="00D06550" w:rsidRPr="005A51E7" w:rsidRDefault="00D06550" w:rsidP="00604247">
            <w:pPr>
              <w:pStyle w:val="TAL"/>
              <w:rPr>
                <w:lang w:eastAsia="zh-CN"/>
              </w:rPr>
            </w:pPr>
            <w:r w:rsidRPr="005A51E7">
              <w:t>6.6.1</w:t>
            </w:r>
            <w:r w:rsidRPr="005A51E7">
              <w:rPr>
                <w:lang w:eastAsia="zh-CN"/>
              </w:rPr>
              <w:t>F</w:t>
            </w:r>
            <w:r w:rsidRPr="005A51E7">
              <w:t xml:space="preserve"> </w:t>
            </w:r>
            <w:r w:rsidRPr="005A51E7">
              <w:rPr>
                <w:rFonts w:cs="Arial"/>
                <w:szCs w:val="16"/>
              </w:rPr>
              <w:t xml:space="preserve">Occupied bandwidth </w:t>
            </w:r>
            <w:r w:rsidRPr="005A51E7">
              <w:t xml:space="preserve">for UE category </w:t>
            </w:r>
            <w:r w:rsidRPr="005A51E7">
              <w:rPr>
                <w:lang w:eastAsia="zh-CN"/>
              </w:rPr>
              <w:t>NB1</w:t>
            </w:r>
          </w:p>
        </w:tc>
        <w:tc>
          <w:tcPr>
            <w:tcW w:w="3029" w:type="dxa"/>
            <w:gridSpan w:val="2"/>
          </w:tcPr>
          <w:p w14:paraId="41C1F854" w14:textId="77777777" w:rsidR="00D06550" w:rsidRPr="005A51E7" w:rsidRDefault="00D06550" w:rsidP="00604247">
            <w:pPr>
              <w:pStyle w:val="TAL"/>
              <w:rPr>
                <w:rFonts w:cs="Arial"/>
                <w:szCs w:val="18"/>
                <w:lang w:eastAsia="zh-CN"/>
              </w:rPr>
            </w:pPr>
            <w:r w:rsidRPr="005A51E7">
              <w:rPr>
                <w:lang w:eastAsia="ja-JP"/>
              </w:rPr>
              <w:t>Occupied channel bandwidth =</w:t>
            </w:r>
            <w:r w:rsidRPr="005A51E7">
              <w:rPr>
                <w:lang w:eastAsia="zh-CN"/>
              </w:rPr>
              <w:t xml:space="preserve"> </w:t>
            </w:r>
            <w:r w:rsidRPr="005A51E7">
              <w:rPr>
                <w:rFonts w:cs="Arial"/>
                <w:szCs w:val="18"/>
                <w:lang w:eastAsia="zh-CN"/>
              </w:rPr>
              <w:t>200KHz</w:t>
            </w:r>
          </w:p>
        </w:tc>
        <w:tc>
          <w:tcPr>
            <w:tcW w:w="2464" w:type="dxa"/>
            <w:gridSpan w:val="3"/>
          </w:tcPr>
          <w:p w14:paraId="4960965E" w14:textId="77777777" w:rsidR="00D06550" w:rsidRPr="005A51E7" w:rsidRDefault="00D06550" w:rsidP="00604247">
            <w:pPr>
              <w:pStyle w:val="TAL"/>
              <w:rPr>
                <w:rFonts w:cs="Arial"/>
                <w:szCs w:val="18"/>
                <w:lang w:eastAsia="ja-JP"/>
              </w:rPr>
            </w:pPr>
            <w:r w:rsidRPr="005A51E7">
              <w:rPr>
                <w:rFonts w:cs="Arial"/>
                <w:szCs w:val="18"/>
                <w:lang w:eastAsia="ja-JP"/>
              </w:rPr>
              <w:t>0kHz</w:t>
            </w:r>
          </w:p>
        </w:tc>
        <w:tc>
          <w:tcPr>
            <w:tcW w:w="2464" w:type="dxa"/>
            <w:gridSpan w:val="2"/>
          </w:tcPr>
          <w:p w14:paraId="1975648D" w14:textId="77777777" w:rsidR="00D06550" w:rsidRPr="005A51E7" w:rsidRDefault="00D06550" w:rsidP="00604247">
            <w:pPr>
              <w:pStyle w:val="TAL"/>
            </w:pPr>
            <w:r w:rsidRPr="005A51E7">
              <w:t>Formula:</w:t>
            </w:r>
          </w:p>
          <w:p w14:paraId="479F24E0" w14:textId="77777777" w:rsidR="00D06550" w:rsidRPr="005A51E7" w:rsidRDefault="00D06550" w:rsidP="00604247">
            <w:pPr>
              <w:pStyle w:val="TAL"/>
              <w:rPr>
                <w:rFonts w:cs="Arial"/>
                <w:szCs w:val="18"/>
                <w:lang w:eastAsia="ja-JP"/>
              </w:rPr>
            </w:pPr>
            <w:r w:rsidRPr="005A51E7">
              <w:t xml:space="preserve">Minimum Requirement </w:t>
            </w:r>
            <w:r w:rsidRPr="005A51E7">
              <w:rPr>
                <w:lang w:eastAsia="ja-JP"/>
              </w:rPr>
              <w:t>+</w:t>
            </w:r>
            <w:r w:rsidRPr="005A51E7">
              <w:t xml:space="preserve"> TT</w:t>
            </w:r>
          </w:p>
        </w:tc>
      </w:tr>
      <w:tr w:rsidR="00D06550" w:rsidRPr="005A51E7" w14:paraId="2D9293BE"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75D8FFD" w14:textId="77777777" w:rsidR="00D06550" w:rsidRPr="005A51E7" w:rsidRDefault="00D06550" w:rsidP="00604247">
            <w:pPr>
              <w:pStyle w:val="TAL"/>
            </w:pPr>
            <w:r w:rsidRPr="005A51E7">
              <w:t>6.</w:t>
            </w:r>
            <w:r w:rsidRPr="005A51E7">
              <w:rPr>
                <w:rFonts w:eastAsia="SimSun"/>
                <w:lang w:eastAsia="zh-CN"/>
              </w:rPr>
              <w:t>6</w:t>
            </w:r>
            <w:r w:rsidRPr="005A51E7">
              <w:t>.</w:t>
            </w:r>
            <w:r w:rsidRPr="005A51E7">
              <w:rPr>
                <w:rFonts w:eastAsia="SimSun"/>
                <w:lang w:eastAsia="zh-CN"/>
              </w:rPr>
              <w:t>1</w:t>
            </w:r>
            <w:r w:rsidRPr="005A51E7">
              <w:t xml:space="preserve">G.1 </w:t>
            </w:r>
            <w:r w:rsidRPr="005A51E7">
              <w:rPr>
                <w:rFonts w:eastAsia="SimSun"/>
                <w:color w:val="000000"/>
              </w:rPr>
              <w:t xml:space="preserve">Occupied bandwidth for V2X Communication </w:t>
            </w:r>
            <w:r w:rsidRPr="005A51E7">
              <w:t>/ Non-concurrent with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5B69E4C1" w14:textId="77777777" w:rsidR="00D06550" w:rsidRPr="005A51E7" w:rsidRDefault="00D06550" w:rsidP="00604247">
            <w:pPr>
              <w:pStyle w:val="TAL"/>
            </w:pPr>
            <w:r w:rsidRPr="005A51E7">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0879A618" w14:textId="77777777" w:rsidR="00D06550" w:rsidRPr="005A51E7" w:rsidRDefault="00D06550" w:rsidP="00604247">
            <w:pPr>
              <w:pStyle w:val="TAL"/>
            </w:pPr>
            <w:r w:rsidRPr="005A51E7">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DE5A25D" w14:textId="77777777" w:rsidR="00D06550" w:rsidRPr="005A51E7" w:rsidRDefault="00D06550" w:rsidP="00604247">
            <w:pPr>
              <w:pStyle w:val="TAL"/>
            </w:pPr>
            <w:r w:rsidRPr="005A51E7">
              <w:t>Same as 6.6.1</w:t>
            </w:r>
          </w:p>
        </w:tc>
      </w:tr>
      <w:tr w:rsidR="00D06550" w:rsidRPr="005A51E7" w14:paraId="0E9DF1DC"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B3A9E36" w14:textId="77777777" w:rsidR="00D06550" w:rsidRPr="005A51E7" w:rsidRDefault="00D06550" w:rsidP="00604247">
            <w:pPr>
              <w:pStyle w:val="TAL"/>
            </w:pPr>
            <w:r w:rsidRPr="005A51E7">
              <w:t>6.</w:t>
            </w:r>
            <w:r w:rsidRPr="005A51E7">
              <w:rPr>
                <w:rFonts w:eastAsia="SimSun"/>
                <w:lang w:eastAsia="zh-CN"/>
              </w:rPr>
              <w:t>6</w:t>
            </w:r>
            <w:r w:rsidRPr="005A51E7">
              <w:t>.</w:t>
            </w:r>
            <w:r w:rsidRPr="005A51E7">
              <w:rPr>
                <w:rFonts w:eastAsia="SimSun"/>
                <w:lang w:eastAsia="zh-CN"/>
              </w:rPr>
              <w:t>1</w:t>
            </w:r>
            <w:r w:rsidRPr="005A51E7">
              <w:t>G.</w:t>
            </w:r>
            <w:r w:rsidRPr="005A51E7">
              <w:rPr>
                <w:rFonts w:eastAsia="SimSun"/>
                <w:lang w:eastAsia="zh-CN"/>
              </w:rPr>
              <w:t>2</w:t>
            </w:r>
            <w:r w:rsidRPr="005A51E7">
              <w:t xml:space="preserve"> </w:t>
            </w:r>
            <w:r w:rsidRPr="005A51E7">
              <w:rPr>
                <w:color w:val="000000"/>
              </w:rPr>
              <w:t>Occupied bandwidth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2D474AE" w14:textId="77777777" w:rsidR="00D06550" w:rsidRPr="005A51E7" w:rsidRDefault="00D06550" w:rsidP="00604247">
            <w:pPr>
              <w:pStyle w:val="TAL"/>
            </w:pPr>
            <w:r w:rsidRPr="005A51E7">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6B8D02D0" w14:textId="77777777" w:rsidR="00D06550" w:rsidRPr="005A51E7" w:rsidRDefault="00D06550" w:rsidP="00604247">
            <w:pPr>
              <w:pStyle w:val="TAL"/>
            </w:pPr>
            <w:r w:rsidRPr="005A51E7">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1BB1C9F8" w14:textId="77777777" w:rsidR="00D06550" w:rsidRPr="005A51E7" w:rsidRDefault="00D06550" w:rsidP="00604247">
            <w:pPr>
              <w:pStyle w:val="TAL"/>
            </w:pPr>
            <w:r w:rsidRPr="005A51E7">
              <w:t>Same as 6.6.1</w:t>
            </w:r>
          </w:p>
        </w:tc>
      </w:tr>
      <w:tr w:rsidR="00D06550" w:rsidRPr="005A51E7" w14:paraId="1AA33F16"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C543254" w14:textId="77777777" w:rsidR="00D06550" w:rsidRPr="005A51E7" w:rsidRDefault="00D06550" w:rsidP="00604247">
            <w:pPr>
              <w:pStyle w:val="TAL"/>
            </w:pPr>
            <w:r w:rsidRPr="005A51E7">
              <w:rPr>
                <w:lang w:eastAsia="zh-CN"/>
              </w:rPr>
              <w:lastRenderedPageBreak/>
              <w:t xml:space="preserve">6.6.1G.3 </w:t>
            </w:r>
            <w:r w:rsidRPr="005A51E7">
              <w:t>Occupied bandwidth for V2X Communication / I</w:t>
            </w:r>
            <w:r w:rsidRPr="005A51E7">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51B9D34" w14:textId="77777777" w:rsidR="00D06550" w:rsidRPr="005A51E7" w:rsidRDefault="00D06550" w:rsidP="00604247">
            <w:pPr>
              <w:pStyle w:val="TAL"/>
            </w:pPr>
            <w:r w:rsidRPr="005A51E7">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2F6AA1D1" w14:textId="77777777" w:rsidR="00D06550" w:rsidRPr="005A51E7" w:rsidRDefault="00D06550" w:rsidP="00604247">
            <w:pPr>
              <w:pStyle w:val="TAL"/>
            </w:pPr>
            <w:r w:rsidRPr="005A51E7">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28CEA52C" w14:textId="77777777" w:rsidR="00D06550" w:rsidRPr="005A51E7" w:rsidRDefault="00D06550" w:rsidP="00604247">
            <w:pPr>
              <w:pStyle w:val="TAL"/>
            </w:pPr>
            <w:r w:rsidRPr="005A51E7">
              <w:t>Same as 6.6.1</w:t>
            </w:r>
          </w:p>
        </w:tc>
      </w:tr>
      <w:tr w:rsidR="00D06550" w:rsidRPr="005A51E7" w14:paraId="4184D842" w14:textId="77777777" w:rsidTr="00604247">
        <w:trPr>
          <w:gridAfter w:val="1"/>
          <w:wAfter w:w="111" w:type="dxa"/>
          <w:jc w:val="center"/>
        </w:trPr>
        <w:tc>
          <w:tcPr>
            <w:tcW w:w="1900" w:type="dxa"/>
            <w:gridSpan w:val="2"/>
          </w:tcPr>
          <w:p w14:paraId="03B7E804" w14:textId="77777777" w:rsidR="00D06550" w:rsidRPr="005A51E7" w:rsidRDefault="00D06550" w:rsidP="00604247">
            <w:pPr>
              <w:pStyle w:val="TAL"/>
            </w:pPr>
            <w:r w:rsidRPr="005A51E7">
              <w:t>6.6.2.1 Spectrum Emission Mask</w:t>
            </w:r>
          </w:p>
        </w:tc>
        <w:tc>
          <w:tcPr>
            <w:tcW w:w="3029" w:type="dxa"/>
            <w:gridSpan w:val="2"/>
          </w:tcPr>
          <w:p w14:paraId="414C9DB2" w14:textId="77777777" w:rsidR="00D06550" w:rsidRPr="005A51E7" w:rsidRDefault="00D06550" w:rsidP="00604247">
            <w:pPr>
              <w:pStyle w:val="TAL"/>
            </w:pPr>
            <w:r w:rsidRPr="005A51E7">
              <w:t>For 1.4 MHz BW:</w:t>
            </w:r>
          </w:p>
          <w:p w14:paraId="334A9101" w14:textId="77777777" w:rsidR="00D06550" w:rsidRPr="005A51E7" w:rsidRDefault="00D06550" w:rsidP="00604247">
            <w:pPr>
              <w:pStyle w:val="TAL"/>
            </w:pPr>
            <w:r w:rsidRPr="005A51E7">
              <w:rPr>
                <w:lang w:eastAsia="ja-JP"/>
              </w:rPr>
              <w:t>-10</w:t>
            </w:r>
            <w:r w:rsidRPr="005A51E7">
              <w:t> dBm / 30kHz</w:t>
            </w:r>
          </w:p>
          <w:p w14:paraId="4EA996F3" w14:textId="77777777" w:rsidR="00D06550" w:rsidRPr="005A51E7" w:rsidRDefault="00D06550" w:rsidP="00604247">
            <w:pPr>
              <w:pStyle w:val="TAL"/>
            </w:pPr>
            <w:r w:rsidRPr="005A51E7">
              <w:t>-25dBm to -10dBm / 1MHz</w:t>
            </w:r>
          </w:p>
          <w:p w14:paraId="5B10BBF9" w14:textId="77777777" w:rsidR="00D06550" w:rsidRPr="005A51E7" w:rsidRDefault="00D06550" w:rsidP="00604247">
            <w:pPr>
              <w:pStyle w:val="TAL"/>
            </w:pPr>
            <w:r w:rsidRPr="005A51E7">
              <w:t>For 3 MHz BW:</w:t>
            </w:r>
          </w:p>
          <w:p w14:paraId="2C08152D" w14:textId="77777777" w:rsidR="00D06550" w:rsidRPr="005A51E7" w:rsidRDefault="00D06550" w:rsidP="00604247">
            <w:pPr>
              <w:pStyle w:val="TAL"/>
            </w:pPr>
            <w:r w:rsidRPr="005A51E7">
              <w:rPr>
                <w:lang w:eastAsia="ja-JP"/>
              </w:rPr>
              <w:t>-13</w:t>
            </w:r>
            <w:r w:rsidRPr="005A51E7">
              <w:t> dBm / 30kHz</w:t>
            </w:r>
          </w:p>
          <w:p w14:paraId="4D213165" w14:textId="77777777" w:rsidR="00D06550" w:rsidRPr="005A51E7" w:rsidRDefault="00D06550" w:rsidP="00604247">
            <w:pPr>
              <w:pStyle w:val="TAL"/>
            </w:pPr>
            <w:r w:rsidRPr="005A51E7">
              <w:t>-25dBm to -10dBm / 1MHz</w:t>
            </w:r>
          </w:p>
          <w:p w14:paraId="0D70C590" w14:textId="77777777" w:rsidR="00D06550" w:rsidRPr="005A51E7" w:rsidRDefault="00D06550" w:rsidP="00604247">
            <w:pPr>
              <w:pStyle w:val="TAL"/>
            </w:pPr>
            <w:r w:rsidRPr="005A51E7">
              <w:t>For 5 MHz BW:</w:t>
            </w:r>
          </w:p>
          <w:p w14:paraId="3A57DEEF" w14:textId="77777777" w:rsidR="00D06550" w:rsidRPr="005A51E7" w:rsidRDefault="00D06550" w:rsidP="00604247">
            <w:pPr>
              <w:pStyle w:val="TAL"/>
            </w:pPr>
            <w:r w:rsidRPr="005A51E7">
              <w:t>-15dBm / 30kHz</w:t>
            </w:r>
          </w:p>
          <w:p w14:paraId="58104473" w14:textId="77777777" w:rsidR="00D06550" w:rsidRPr="005A51E7" w:rsidRDefault="00D06550" w:rsidP="00604247">
            <w:pPr>
              <w:pStyle w:val="TAL"/>
            </w:pPr>
            <w:r w:rsidRPr="005A51E7">
              <w:t>-25dBm to -10dBm / 1MHz</w:t>
            </w:r>
          </w:p>
          <w:p w14:paraId="031ED084" w14:textId="77777777" w:rsidR="00D06550" w:rsidRPr="005A51E7" w:rsidRDefault="00D06550" w:rsidP="00604247">
            <w:pPr>
              <w:pStyle w:val="TAL"/>
            </w:pPr>
            <w:r w:rsidRPr="005A51E7">
              <w:t>For 10 MHz BW:</w:t>
            </w:r>
          </w:p>
          <w:p w14:paraId="5031F82C" w14:textId="77777777" w:rsidR="00D06550" w:rsidRPr="005A51E7" w:rsidRDefault="00D06550" w:rsidP="00604247">
            <w:pPr>
              <w:pStyle w:val="TAL"/>
            </w:pPr>
            <w:r w:rsidRPr="005A51E7">
              <w:t>-18dBm / 30kHz</w:t>
            </w:r>
          </w:p>
          <w:p w14:paraId="280A8DE0" w14:textId="77777777" w:rsidR="00D06550" w:rsidRPr="005A51E7" w:rsidRDefault="00D06550" w:rsidP="00604247">
            <w:pPr>
              <w:pStyle w:val="TAL"/>
            </w:pPr>
            <w:r w:rsidRPr="005A51E7">
              <w:t>-25dBm to -10dBm / 1MHz</w:t>
            </w:r>
          </w:p>
          <w:p w14:paraId="37F18558" w14:textId="77777777" w:rsidR="00D06550" w:rsidRPr="005A51E7" w:rsidRDefault="00D06550" w:rsidP="00604247">
            <w:pPr>
              <w:pStyle w:val="TAL"/>
            </w:pPr>
            <w:r w:rsidRPr="005A51E7">
              <w:t>For 15 MHz BW:</w:t>
            </w:r>
          </w:p>
          <w:p w14:paraId="479558EF" w14:textId="77777777" w:rsidR="00D06550" w:rsidRPr="005A51E7" w:rsidRDefault="00D06550" w:rsidP="00604247">
            <w:pPr>
              <w:pStyle w:val="TAL"/>
            </w:pPr>
            <w:r w:rsidRPr="005A51E7">
              <w:t>-20dBm / 30kHz</w:t>
            </w:r>
          </w:p>
          <w:p w14:paraId="4781AC1B" w14:textId="77777777" w:rsidR="00D06550" w:rsidRPr="005A51E7" w:rsidRDefault="00D06550" w:rsidP="00604247">
            <w:pPr>
              <w:pStyle w:val="TAL"/>
            </w:pPr>
            <w:r w:rsidRPr="005A51E7">
              <w:t>-25dBm to -10dBm / 1MHz</w:t>
            </w:r>
          </w:p>
          <w:p w14:paraId="54B45522" w14:textId="77777777" w:rsidR="00D06550" w:rsidRPr="005A51E7" w:rsidRDefault="00D06550" w:rsidP="00604247">
            <w:pPr>
              <w:pStyle w:val="TAL"/>
            </w:pPr>
            <w:r w:rsidRPr="005A51E7">
              <w:t>For 20 MHz BW:</w:t>
            </w:r>
          </w:p>
          <w:p w14:paraId="2532E493" w14:textId="77777777" w:rsidR="00D06550" w:rsidRPr="005A51E7" w:rsidRDefault="00D06550" w:rsidP="00604247">
            <w:pPr>
              <w:pStyle w:val="TAL"/>
            </w:pPr>
            <w:r w:rsidRPr="005A51E7">
              <w:t>-21dBm / 30kHz</w:t>
            </w:r>
          </w:p>
          <w:p w14:paraId="2C77B278" w14:textId="77777777" w:rsidR="00D06550" w:rsidRPr="005A51E7" w:rsidRDefault="00D06550" w:rsidP="00604247">
            <w:pPr>
              <w:pStyle w:val="TAL"/>
            </w:pPr>
            <w:r w:rsidRPr="005A51E7">
              <w:t>-25dBm to -10dBm / 1MHz</w:t>
            </w:r>
          </w:p>
        </w:tc>
        <w:tc>
          <w:tcPr>
            <w:tcW w:w="2464" w:type="dxa"/>
            <w:gridSpan w:val="3"/>
          </w:tcPr>
          <w:p w14:paraId="070681FC" w14:textId="77777777" w:rsidR="00D06550" w:rsidRPr="005A51E7" w:rsidRDefault="00D06550" w:rsidP="00604247">
            <w:pPr>
              <w:pStyle w:val="TAL"/>
            </w:pPr>
            <w:r w:rsidRPr="005A51E7">
              <w:t>All cases:</w:t>
            </w:r>
          </w:p>
          <w:p w14:paraId="1FB5529A" w14:textId="77777777" w:rsidR="00D06550" w:rsidRPr="005A51E7" w:rsidRDefault="00D06550" w:rsidP="00604247">
            <w:pPr>
              <w:pStyle w:val="TAL"/>
            </w:pPr>
          </w:p>
          <w:p w14:paraId="0A2E9E50"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397C17AA" w14:textId="77777777" w:rsidR="00D06550" w:rsidRPr="005A51E7" w:rsidRDefault="00D06550" w:rsidP="00604247">
            <w:pPr>
              <w:pStyle w:val="TAL"/>
            </w:pPr>
            <w:r w:rsidRPr="005A51E7">
              <w:t xml:space="preserve">1.5dB </w:t>
            </w:r>
          </w:p>
          <w:p w14:paraId="68A49BDD" w14:textId="77777777" w:rsidR="00D06550" w:rsidRPr="005A51E7" w:rsidRDefault="00D06550" w:rsidP="00604247">
            <w:pPr>
              <w:pStyle w:val="TAL"/>
            </w:pPr>
          </w:p>
          <w:p w14:paraId="0DFC5597"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46C2F57" w14:textId="77777777" w:rsidR="00D06550" w:rsidRPr="005A51E7" w:rsidRDefault="00D06550" w:rsidP="00604247">
            <w:pPr>
              <w:pStyle w:val="TAL"/>
            </w:pPr>
            <w:r w:rsidRPr="005A51E7">
              <w:t>1.8dB</w:t>
            </w:r>
          </w:p>
        </w:tc>
        <w:tc>
          <w:tcPr>
            <w:tcW w:w="2464" w:type="dxa"/>
            <w:gridSpan w:val="2"/>
          </w:tcPr>
          <w:p w14:paraId="6560D9E5" w14:textId="77777777" w:rsidR="00D06550" w:rsidRPr="005A51E7" w:rsidRDefault="00D06550" w:rsidP="00604247">
            <w:pPr>
              <w:pStyle w:val="TAL"/>
            </w:pPr>
            <w:r w:rsidRPr="005A51E7">
              <w:t>Formula:</w:t>
            </w:r>
          </w:p>
          <w:p w14:paraId="4F94165C" w14:textId="77777777" w:rsidR="00D06550" w:rsidRPr="005A51E7" w:rsidRDefault="00D06550" w:rsidP="00604247">
            <w:pPr>
              <w:pStyle w:val="TAL"/>
            </w:pPr>
            <w:r w:rsidRPr="005A51E7">
              <w:t>Minimum Requirement + TT</w:t>
            </w:r>
          </w:p>
          <w:p w14:paraId="7F2A9E09" w14:textId="77777777" w:rsidR="00D06550" w:rsidRPr="005A51E7" w:rsidRDefault="00D06550" w:rsidP="00604247">
            <w:pPr>
              <w:pStyle w:val="TAL"/>
            </w:pPr>
          </w:p>
          <w:p w14:paraId="20FDBE93" w14:textId="77777777" w:rsidR="00D06550" w:rsidRPr="005A51E7" w:rsidRDefault="00D06550" w:rsidP="00604247">
            <w:pPr>
              <w:pStyle w:val="TAL"/>
            </w:pPr>
            <w:r w:rsidRPr="005A51E7">
              <w:t xml:space="preserve">Note: The Test Tolerance would be </w:t>
            </w:r>
            <w:r w:rsidRPr="005A51E7">
              <w:rPr>
                <w:lang w:eastAsia="ja-JP"/>
              </w:rPr>
              <w:t xml:space="preserve">0dB for </w:t>
            </w:r>
            <w:r w:rsidRPr="005A51E7">
              <w:rPr>
                <w:rFonts w:cs="Arial"/>
                <w:bCs/>
                <w:szCs w:val="18"/>
              </w:rPr>
              <w:t>Δf</w:t>
            </w:r>
            <w:r w:rsidRPr="005A51E7">
              <w:rPr>
                <w:rFonts w:cs="Arial"/>
                <w:bCs/>
                <w:szCs w:val="18"/>
                <w:vertAlign w:val="subscript"/>
              </w:rPr>
              <w:t>OOB</w:t>
            </w:r>
            <w:r w:rsidRPr="005A51E7">
              <w:t xml:space="preserve"> </w:t>
            </w:r>
            <w:r w:rsidRPr="005A51E7">
              <w:rPr>
                <w:rFonts w:cs="Arial"/>
              </w:rPr>
              <w:t>≥</w:t>
            </w:r>
            <w:r w:rsidRPr="005A51E7">
              <w:rPr>
                <w:rFonts w:cs="Arial"/>
                <w:lang w:eastAsia="ja-JP"/>
              </w:rPr>
              <w:t xml:space="preserve"> </w:t>
            </w:r>
            <w:r w:rsidRPr="005A51E7">
              <w:t>2 x</w:t>
            </w:r>
            <w:r w:rsidRPr="005A51E7">
              <w:rPr>
                <w:lang w:eastAsia="ja-JP"/>
              </w:rPr>
              <w:t xml:space="preserve"> Channel Bandwidth, but taking into account the filter position, the Test requirements specified all have </w:t>
            </w:r>
            <w:r w:rsidRPr="005A51E7">
              <w:rPr>
                <w:rFonts w:cs="Arial"/>
                <w:bCs/>
                <w:szCs w:val="18"/>
              </w:rPr>
              <w:t>Δf</w:t>
            </w:r>
            <w:r w:rsidRPr="005A51E7">
              <w:rPr>
                <w:rFonts w:cs="Arial"/>
                <w:bCs/>
                <w:szCs w:val="18"/>
                <w:vertAlign w:val="subscript"/>
              </w:rPr>
              <w:t>OOB</w:t>
            </w:r>
            <w:r w:rsidRPr="005A51E7">
              <w:t xml:space="preserve"> </w:t>
            </w:r>
            <w:r w:rsidRPr="005A51E7">
              <w:rPr>
                <w:rFonts w:cs="Arial"/>
              </w:rPr>
              <w:t>&lt;</w:t>
            </w:r>
            <w:r w:rsidRPr="005A51E7">
              <w:rPr>
                <w:rFonts w:cs="Arial"/>
                <w:lang w:eastAsia="ja-JP"/>
              </w:rPr>
              <w:t xml:space="preserve"> </w:t>
            </w:r>
            <w:r w:rsidRPr="005A51E7">
              <w:t>2 x</w:t>
            </w:r>
            <w:r w:rsidRPr="005A51E7">
              <w:rPr>
                <w:lang w:eastAsia="ja-JP"/>
              </w:rPr>
              <w:t xml:space="preserve"> Channel Bandwidth</w:t>
            </w:r>
          </w:p>
        </w:tc>
      </w:tr>
      <w:tr w:rsidR="00D06550" w:rsidRPr="005A51E7" w14:paraId="79774C1D" w14:textId="77777777" w:rsidTr="00604247">
        <w:trPr>
          <w:gridAfter w:val="1"/>
          <w:wAfter w:w="111" w:type="dxa"/>
          <w:jc w:val="center"/>
        </w:trPr>
        <w:tc>
          <w:tcPr>
            <w:tcW w:w="1900" w:type="dxa"/>
            <w:gridSpan w:val="2"/>
          </w:tcPr>
          <w:p w14:paraId="20692110" w14:textId="77777777" w:rsidR="00D06550" w:rsidRPr="005A51E7" w:rsidRDefault="00D06550" w:rsidP="00604247">
            <w:pPr>
              <w:pStyle w:val="TAL"/>
            </w:pPr>
            <w:r w:rsidRPr="005A51E7">
              <w:t>6.6.2.1_1</w:t>
            </w:r>
            <w:r w:rsidRPr="005A51E7">
              <w:rPr>
                <w:lang w:eastAsia="zh-CN"/>
              </w:rPr>
              <w:t xml:space="preserve"> </w:t>
            </w:r>
            <w:r w:rsidRPr="005A51E7">
              <w:t>Spectrum Emission Mask for Multi-Cluster PUSCH</w:t>
            </w:r>
          </w:p>
        </w:tc>
        <w:tc>
          <w:tcPr>
            <w:tcW w:w="3029" w:type="dxa"/>
            <w:gridSpan w:val="2"/>
          </w:tcPr>
          <w:p w14:paraId="7C26286B" w14:textId="77777777" w:rsidR="00D06550" w:rsidRPr="005A51E7" w:rsidRDefault="00D06550" w:rsidP="00604247">
            <w:pPr>
              <w:pStyle w:val="TAL"/>
            </w:pPr>
            <w:r w:rsidRPr="005A51E7">
              <w:rPr>
                <w:lang w:eastAsia="ja-JP"/>
              </w:rPr>
              <w:t>Same as 6.6.2.1</w:t>
            </w:r>
          </w:p>
        </w:tc>
        <w:tc>
          <w:tcPr>
            <w:tcW w:w="2464" w:type="dxa"/>
            <w:gridSpan w:val="3"/>
          </w:tcPr>
          <w:p w14:paraId="5EE98742" w14:textId="77777777" w:rsidR="00D06550" w:rsidRPr="005A51E7" w:rsidRDefault="00D06550" w:rsidP="00604247">
            <w:pPr>
              <w:pStyle w:val="TAL"/>
            </w:pPr>
            <w:r w:rsidRPr="005A51E7">
              <w:rPr>
                <w:lang w:eastAsia="ja-JP"/>
              </w:rPr>
              <w:t>Same as 6.6.2.1</w:t>
            </w:r>
          </w:p>
        </w:tc>
        <w:tc>
          <w:tcPr>
            <w:tcW w:w="2464" w:type="dxa"/>
            <w:gridSpan w:val="2"/>
          </w:tcPr>
          <w:p w14:paraId="3FF6C884" w14:textId="77777777" w:rsidR="00D06550" w:rsidRPr="005A51E7" w:rsidRDefault="00D06550" w:rsidP="00604247">
            <w:pPr>
              <w:pStyle w:val="TAL"/>
            </w:pPr>
            <w:r w:rsidRPr="005A51E7">
              <w:rPr>
                <w:lang w:eastAsia="ja-JP"/>
              </w:rPr>
              <w:t>Same as 6.6.2.1</w:t>
            </w:r>
          </w:p>
        </w:tc>
      </w:tr>
      <w:tr w:rsidR="00D06550" w:rsidRPr="005A51E7" w14:paraId="1C136EFA" w14:textId="77777777" w:rsidTr="00604247">
        <w:trPr>
          <w:gridAfter w:val="1"/>
          <w:wAfter w:w="111" w:type="dxa"/>
          <w:jc w:val="center"/>
        </w:trPr>
        <w:tc>
          <w:tcPr>
            <w:tcW w:w="1900" w:type="dxa"/>
            <w:gridSpan w:val="2"/>
          </w:tcPr>
          <w:p w14:paraId="70AFDE68" w14:textId="77777777" w:rsidR="00D06550" w:rsidRPr="005A51E7" w:rsidRDefault="00D06550" w:rsidP="00604247">
            <w:pPr>
              <w:pStyle w:val="TAL"/>
            </w:pPr>
            <w:r w:rsidRPr="005A51E7">
              <w:rPr>
                <w:rFonts w:cs="v4.2.0"/>
              </w:rPr>
              <w:t>6.6.2.1A.1</w:t>
            </w:r>
            <w:r w:rsidRPr="005A51E7">
              <w:rPr>
                <w:rFonts w:cs="v4.2.0"/>
                <w:lang w:eastAsia="ja-JP"/>
              </w:rPr>
              <w:t xml:space="preserve"> </w:t>
            </w:r>
            <w:r w:rsidRPr="005A51E7">
              <w:rPr>
                <w:rFonts w:cs="v4.2.0"/>
              </w:rPr>
              <w:t>Spectrum emission mask for CA (intra-band contiguous DL CA and UL CA)</w:t>
            </w:r>
          </w:p>
        </w:tc>
        <w:tc>
          <w:tcPr>
            <w:tcW w:w="3029" w:type="dxa"/>
            <w:gridSpan w:val="2"/>
          </w:tcPr>
          <w:p w14:paraId="25F42EF3" w14:textId="77777777" w:rsidR="00D06550" w:rsidRPr="005A51E7" w:rsidRDefault="00D06550" w:rsidP="00604247">
            <w:pPr>
              <w:pStyle w:val="TAL"/>
            </w:pPr>
            <w:r w:rsidRPr="005A51E7">
              <w:t>For 9.8MHz BW:</w:t>
            </w:r>
          </w:p>
          <w:p w14:paraId="23B9DACC" w14:textId="77777777" w:rsidR="00D06550" w:rsidRPr="005A51E7" w:rsidRDefault="00D06550" w:rsidP="00604247">
            <w:pPr>
              <w:pStyle w:val="TAL"/>
            </w:pPr>
            <w:r w:rsidRPr="005A51E7">
              <w:t>-18 dBm / 30kHz</w:t>
            </w:r>
          </w:p>
          <w:p w14:paraId="2C0B98A1" w14:textId="77777777" w:rsidR="00D06550" w:rsidRPr="005A51E7" w:rsidRDefault="00D06550" w:rsidP="00604247">
            <w:pPr>
              <w:pStyle w:val="TAL"/>
            </w:pPr>
            <w:r w:rsidRPr="005A51E7">
              <w:t>-25 dBm to -10 dBm / 1MHz</w:t>
            </w:r>
          </w:p>
          <w:p w14:paraId="53EB2E21" w14:textId="77777777" w:rsidR="00D06550" w:rsidRPr="005A51E7" w:rsidRDefault="00D06550" w:rsidP="00604247">
            <w:pPr>
              <w:pStyle w:val="TAL"/>
            </w:pPr>
            <w:r w:rsidRPr="005A51E7">
              <w:t>For 14.95MHz BW:</w:t>
            </w:r>
          </w:p>
          <w:p w14:paraId="0055996F" w14:textId="77777777" w:rsidR="00D06550" w:rsidRPr="005A51E7" w:rsidRDefault="00D06550" w:rsidP="00604247">
            <w:pPr>
              <w:pStyle w:val="TAL"/>
            </w:pPr>
            <w:r w:rsidRPr="005A51E7">
              <w:t>-20 dBm / 30kHz</w:t>
            </w:r>
          </w:p>
          <w:p w14:paraId="6EEBEAF3" w14:textId="77777777" w:rsidR="00D06550" w:rsidRPr="005A51E7" w:rsidRDefault="00D06550" w:rsidP="00604247">
            <w:pPr>
              <w:pStyle w:val="TAL"/>
            </w:pPr>
            <w:r w:rsidRPr="005A51E7">
              <w:t>-25 dBm to -10 dBm / 1MHz</w:t>
            </w:r>
          </w:p>
          <w:p w14:paraId="6BA14BE3" w14:textId="77777777" w:rsidR="00D06550" w:rsidRPr="005A51E7" w:rsidRDefault="00D06550" w:rsidP="00604247">
            <w:pPr>
              <w:pStyle w:val="TAL"/>
            </w:pPr>
            <w:r w:rsidRPr="005A51E7">
              <w:t>For 19.8MHz BW:</w:t>
            </w:r>
          </w:p>
          <w:p w14:paraId="25E92300" w14:textId="77777777" w:rsidR="00D06550" w:rsidRPr="005A51E7" w:rsidRDefault="00D06550" w:rsidP="00604247">
            <w:pPr>
              <w:pStyle w:val="TAL"/>
            </w:pPr>
            <w:r w:rsidRPr="005A51E7">
              <w:t>-21 dBm / 30kHz</w:t>
            </w:r>
          </w:p>
          <w:p w14:paraId="7BF08140" w14:textId="77777777" w:rsidR="00D06550" w:rsidRPr="005A51E7" w:rsidRDefault="00D06550" w:rsidP="00604247">
            <w:pPr>
              <w:pStyle w:val="TAL"/>
            </w:pPr>
            <w:r w:rsidRPr="005A51E7">
              <w:t>-25 dBm to -10 dBm / 1MHz</w:t>
            </w:r>
          </w:p>
          <w:p w14:paraId="549B74AD" w14:textId="77777777" w:rsidR="00D06550" w:rsidRPr="005A51E7" w:rsidRDefault="00D06550" w:rsidP="00604247">
            <w:pPr>
              <w:pStyle w:val="TAL"/>
            </w:pPr>
            <w:r w:rsidRPr="005A51E7">
              <w:t>For 19.9MHz:</w:t>
            </w:r>
          </w:p>
          <w:p w14:paraId="6AD7F76C" w14:textId="77777777" w:rsidR="00D06550" w:rsidRPr="005A51E7" w:rsidRDefault="00D06550" w:rsidP="00604247">
            <w:pPr>
              <w:pStyle w:val="TAL"/>
            </w:pPr>
            <w:r w:rsidRPr="005A51E7">
              <w:t>-21 dBm / 30kHz</w:t>
            </w:r>
          </w:p>
          <w:p w14:paraId="7A3BDD9F" w14:textId="77777777" w:rsidR="00D06550" w:rsidRPr="005A51E7" w:rsidRDefault="00D06550" w:rsidP="00604247">
            <w:pPr>
              <w:pStyle w:val="TAL"/>
            </w:pPr>
            <w:r w:rsidRPr="005A51E7">
              <w:t>-25 dBm to -10 dBm / 1MHz</w:t>
            </w:r>
          </w:p>
          <w:p w14:paraId="65B21279" w14:textId="77777777" w:rsidR="00D06550" w:rsidRPr="005A51E7" w:rsidRDefault="00D06550" w:rsidP="00604247">
            <w:pPr>
              <w:pStyle w:val="TAL"/>
            </w:pPr>
            <w:r w:rsidRPr="005A51E7">
              <w:t>For 24.75MHz BW:</w:t>
            </w:r>
          </w:p>
          <w:p w14:paraId="7B7B9394" w14:textId="77777777" w:rsidR="00D06550" w:rsidRPr="005A51E7" w:rsidRDefault="00D06550" w:rsidP="00604247">
            <w:pPr>
              <w:pStyle w:val="TAL"/>
            </w:pPr>
            <w:r w:rsidRPr="005A51E7">
              <w:t>-22 dBm / 30kHz</w:t>
            </w:r>
          </w:p>
          <w:p w14:paraId="4ED99CFC" w14:textId="77777777" w:rsidR="00D06550" w:rsidRPr="005A51E7" w:rsidRDefault="00D06550" w:rsidP="00604247">
            <w:pPr>
              <w:pStyle w:val="TAL"/>
            </w:pPr>
            <w:r w:rsidRPr="005A51E7">
              <w:t>-25 dBm to -10 dBm / 1MHz</w:t>
            </w:r>
          </w:p>
          <w:p w14:paraId="0D6851EE" w14:textId="77777777" w:rsidR="00D06550" w:rsidRPr="005A51E7" w:rsidRDefault="00D06550" w:rsidP="00604247">
            <w:pPr>
              <w:pStyle w:val="TAL"/>
            </w:pPr>
            <w:r w:rsidRPr="005A51E7">
              <w:t>For 24.95 MHz BW:</w:t>
            </w:r>
          </w:p>
          <w:p w14:paraId="761BDDE4" w14:textId="77777777" w:rsidR="00D06550" w:rsidRPr="005A51E7" w:rsidRDefault="00D06550" w:rsidP="00604247">
            <w:pPr>
              <w:pStyle w:val="TAL"/>
            </w:pPr>
            <w:r w:rsidRPr="005A51E7">
              <w:t>-22 dBm / 30kHz</w:t>
            </w:r>
          </w:p>
          <w:p w14:paraId="261C6A24" w14:textId="77777777" w:rsidR="00D06550" w:rsidRPr="005A51E7" w:rsidRDefault="00D06550" w:rsidP="00604247">
            <w:pPr>
              <w:pStyle w:val="TAL"/>
            </w:pPr>
            <w:r w:rsidRPr="005A51E7">
              <w:t>-25 dBm to - 10 dBm / 1 MHz</w:t>
            </w:r>
          </w:p>
          <w:p w14:paraId="2B20B9BA" w14:textId="77777777" w:rsidR="00D06550" w:rsidRPr="005A51E7" w:rsidRDefault="00D06550" w:rsidP="00604247">
            <w:pPr>
              <w:pStyle w:val="TAL"/>
            </w:pPr>
            <w:r w:rsidRPr="005A51E7">
              <w:t>For 29.9 MHz BW:</w:t>
            </w:r>
          </w:p>
          <w:p w14:paraId="2181D576" w14:textId="77777777" w:rsidR="00D06550" w:rsidRPr="005A51E7" w:rsidRDefault="00D06550" w:rsidP="00604247">
            <w:pPr>
              <w:pStyle w:val="TAL"/>
            </w:pPr>
            <w:r w:rsidRPr="005A51E7">
              <w:rPr>
                <w:lang w:eastAsia="ja-JP"/>
              </w:rPr>
              <w:t>-22.5</w:t>
            </w:r>
            <w:r w:rsidRPr="005A51E7">
              <w:t> dBm / 30kHz</w:t>
            </w:r>
          </w:p>
          <w:p w14:paraId="0CE6CEE3" w14:textId="77777777" w:rsidR="00D06550" w:rsidRPr="005A51E7" w:rsidRDefault="00D06550" w:rsidP="00604247">
            <w:pPr>
              <w:pStyle w:val="TAL"/>
            </w:pPr>
            <w:r w:rsidRPr="005A51E7">
              <w:t>-25dBm to -10dBm / 1MHz</w:t>
            </w:r>
          </w:p>
          <w:p w14:paraId="0D9B84BA" w14:textId="77777777" w:rsidR="00D06550" w:rsidRPr="005A51E7" w:rsidRDefault="00D06550" w:rsidP="00604247">
            <w:pPr>
              <w:pStyle w:val="TAL"/>
            </w:pPr>
            <w:r w:rsidRPr="005A51E7">
              <w:t>For 30 MHz BW:</w:t>
            </w:r>
          </w:p>
          <w:p w14:paraId="223F9822" w14:textId="77777777" w:rsidR="00D06550" w:rsidRPr="005A51E7" w:rsidRDefault="00D06550" w:rsidP="00604247">
            <w:pPr>
              <w:pStyle w:val="TAL"/>
            </w:pPr>
            <w:r w:rsidRPr="005A51E7">
              <w:rPr>
                <w:lang w:eastAsia="ja-JP"/>
              </w:rPr>
              <w:t>-22.5</w:t>
            </w:r>
            <w:r w:rsidRPr="005A51E7">
              <w:t> dBm / 30kHz</w:t>
            </w:r>
          </w:p>
          <w:p w14:paraId="7CBC0B8B" w14:textId="77777777" w:rsidR="00D06550" w:rsidRPr="005A51E7" w:rsidRDefault="00D06550" w:rsidP="00604247">
            <w:pPr>
              <w:pStyle w:val="TAL"/>
            </w:pPr>
            <w:r w:rsidRPr="005A51E7">
              <w:t>-25dBm to -10dBm / 1MHz</w:t>
            </w:r>
          </w:p>
          <w:p w14:paraId="5513C05E" w14:textId="77777777" w:rsidR="00D06550" w:rsidRPr="005A51E7" w:rsidRDefault="00D06550" w:rsidP="00604247">
            <w:pPr>
              <w:pStyle w:val="TAL"/>
            </w:pPr>
            <w:r w:rsidRPr="005A51E7">
              <w:t>For 34.85 MHz BW:</w:t>
            </w:r>
          </w:p>
          <w:p w14:paraId="71C7AD23" w14:textId="77777777" w:rsidR="00D06550" w:rsidRPr="005A51E7" w:rsidRDefault="00D06550" w:rsidP="00604247">
            <w:pPr>
              <w:pStyle w:val="TAL"/>
            </w:pPr>
            <w:r w:rsidRPr="005A51E7">
              <w:t>-23.5dBm / 30kHz</w:t>
            </w:r>
          </w:p>
          <w:p w14:paraId="144A1380" w14:textId="77777777" w:rsidR="00D06550" w:rsidRPr="005A51E7" w:rsidRDefault="00D06550" w:rsidP="00604247">
            <w:pPr>
              <w:pStyle w:val="TAL"/>
            </w:pPr>
            <w:r w:rsidRPr="005A51E7">
              <w:t>-25dBm to -10dBm / 1MHz</w:t>
            </w:r>
          </w:p>
          <w:p w14:paraId="78DACBAC" w14:textId="77777777" w:rsidR="00D06550" w:rsidRPr="005A51E7" w:rsidRDefault="00D06550" w:rsidP="00604247">
            <w:pPr>
              <w:pStyle w:val="TAL"/>
            </w:pPr>
            <w:r w:rsidRPr="005A51E7">
              <w:t>For 39.8 MHz BW:</w:t>
            </w:r>
          </w:p>
          <w:p w14:paraId="7CC46BD5" w14:textId="77777777" w:rsidR="00D06550" w:rsidRPr="005A51E7" w:rsidRDefault="00D06550" w:rsidP="00604247">
            <w:pPr>
              <w:pStyle w:val="TAL"/>
            </w:pPr>
            <w:r w:rsidRPr="005A51E7">
              <w:t>-24dBm / 30kHz</w:t>
            </w:r>
          </w:p>
          <w:p w14:paraId="1669CF3B" w14:textId="77777777" w:rsidR="00D06550" w:rsidRPr="005A51E7" w:rsidRDefault="00D06550" w:rsidP="00604247">
            <w:pPr>
              <w:pStyle w:val="TAL"/>
            </w:pPr>
            <w:r w:rsidRPr="005A51E7">
              <w:t>-25dBm to -10dBm / 1MHz</w:t>
            </w:r>
          </w:p>
        </w:tc>
        <w:tc>
          <w:tcPr>
            <w:tcW w:w="2464" w:type="dxa"/>
            <w:gridSpan w:val="3"/>
          </w:tcPr>
          <w:p w14:paraId="743FBFDB" w14:textId="77777777" w:rsidR="00D06550" w:rsidRPr="005A51E7" w:rsidRDefault="00D06550" w:rsidP="00604247">
            <w:pPr>
              <w:pStyle w:val="TAL"/>
              <w:rPr>
                <w:lang w:eastAsia="ja-JP"/>
              </w:rPr>
            </w:pPr>
            <w:r w:rsidRPr="005A51E7">
              <w:rPr>
                <w:lang w:eastAsia="ja-JP"/>
              </w:rPr>
              <w:t>Same as 6.6.2.1</w:t>
            </w:r>
          </w:p>
        </w:tc>
        <w:tc>
          <w:tcPr>
            <w:tcW w:w="2464" w:type="dxa"/>
            <w:gridSpan w:val="2"/>
          </w:tcPr>
          <w:p w14:paraId="4CB021F4" w14:textId="77777777" w:rsidR="00D06550" w:rsidRPr="005A51E7" w:rsidRDefault="00D06550" w:rsidP="00604247">
            <w:pPr>
              <w:pStyle w:val="TAL"/>
              <w:rPr>
                <w:lang w:eastAsia="ja-JP"/>
              </w:rPr>
            </w:pPr>
            <w:r w:rsidRPr="005A51E7">
              <w:rPr>
                <w:lang w:eastAsia="ja-JP"/>
              </w:rPr>
              <w:t>Same as 6.6.2.1</w:t>
            </w:r>
          </w:p>
        </w:tc>
      </w:tr>
      <w:tr w:rsidR="00D06550" w:rsidRPr="005A51E7" w14:paraId="73DD3884" w14:textId="77777777" w:rsidTr="00604247">
        <w:trPr>
          <w:gridAfter w:val="1"/>
          <w:wAfter w:w="111" w:type="dxa"/>
          <w:jc w:val="center"/>
        </w:trPr>
        <w:tc>
          <w:tcPr>
            <w:tcW w:w="1900" w:type="dxa"/>
            <w:gridSpan w:val="2"/>
          </w:tcPr>
          <w:p w14:paraId="30951E6D" w14:textId="77777777" w:rsidR="00D06550" w:rsidRPr="005A51E7" w:rsidRDefault="00D06550" w:rsidP="00604247">
            <w:pPr>
              <w:pStyle w:val="TAL"/>
            </w:pPr>
            <w:r w:rsidRPr="005A51E7">
              <w:rPr>
                <w:rFonts w:cs="v4.2.0"/>
              </w:rPr>
              <w:t>6.6.2.1A.</w:t>
            </w:r>
            <w:r w:rsidRPr="005A51E7">
              <w:rPr>
                <w:rFonts w:cs="v4.2.0"/>
                <w:lang w:eastAsia="ja-JP"/>
              </w:rPr>
              <w:t xml:space="preserve">2 </w:t>
            </w:r>
            <w:r w:rsidRPr="005A51E7">
              <w:rPr>
                <w:rFonts w:cs="v4.2.0"/>
              </w:rPr>
              <w:t>Spectrum emission mask for CA (int</w:t>
            </w:r>
            <w:r w:rsidRPr="005A51E7">
              <w:rPr>
                <w:rFonts w:cs="v4.2.0"/>
                <w:lang w:eastAsia="ja-JP"/>
              </w:rPr>
              <w:t>e</w:t>
            </w:r>
            <w:r w:rsidRPr="005A51E7">
              <w:rPr>
                <w:rFonts w:cs="v4.2.0"/>
              </w:rPr>
              <w:t>r-band DL CA and UL CA)</w:t>
            </w:r>
          </w:p>
        </w:tc>
        <w:tc>
          <w:tcPr>
            <w:tcW w:w="3029" w:type="dxa"/>
            <w:gridSpan w:val="2"/>
          </w:tcPr>
          <w:p w14:paraId="63BCF883" w14:textId="77777777" w:rsidR="00D06550" w:rsidRPr="005A51E7" w:rsidRDefault="00D06550" w:rsidP="00604247">
            <w:pPr>
              <w:pStyle w:val="TAL"/>
              <w:rPr>
                <w:lang w:eastAsia="ja-JP"/>
              </w:rPr>
            </w:pPr>
            <w:r w:rsidRPr="005A51E7">
              <w:rPr>
                <w:lang w:eastAsia="ja-JP"/>
              </w:rPr>
              <w:t>Same as 6.6.2.1 per CC</w:t>
            </w:r>
          </w:p>
        </w:tc>
        <w:tc>
          <w:tcPr>
            <w:tcW w:w="2464" w:type="dxa"/>
            <w:gridSpan w:val="3"/>
          </w:tcPr>
          <w:p w14:paraId="6396AD47" w14:textId="77777777" w:rsidR="00D06550" w:rsidRPr="005A51E7" w:rsidRDefault="00D06550" w:rsidP="00604247">
            <w:pPr>
              <w:pStyle w:val="TAL"/>
              <w:rPr>
                <w:lang w:eastAsia="ja-JP"/>
              </w:rPr>
            </w:pPr>
            <w:r w:rsidRPr="005A51E7">
              <w:rPr>
                <w:lang w:eastAsia="ja-JP"/>
              </w:rPr>
              <w:t>Same as 6.6.2.1 per CC</w:t>
            </w:r>
          </w:p>
        </w:tc>
        <w:tc>
          <w:tcPr>
            <w:tcW w:w="2464" w:type="dxa"/>
            <w:gridSpan w:val="2"/>
            <w:tcBorders>
              <w:bottom w:val="single" w:sz="4" w:space="0" w:color="auto"/>
            </w:tcBorders>
          </w:tcPr>
          <w:p w14:paraId="26826804" w14:textId="77777777" w:rsidR="00D06550" w:rsidRPr="005A51E7" w:rsidRDefault="00D06550" w:rsidP="00604247">
            <w:pPr>
              <w:pStyle w:val="TAL"/>
              <w:rPr>
                <w:lang w:eastAsia="ja-JP"/>
              </w:rPr>
            </w:pPr>
            <w:r w:rsidRPr="005A51E7">
              <w:rPr>
                <w:lang w:eastAsia="ja-JP"/>
              </w:rPr>
              <w:t>Same as 6.6.2.1 per CC</w:t>
            </w:r>
          </w:p>
        </w:tc>
      </w:tr>
      <w:tr w:rsidR="00D06550" w:rsidRPr="005A51E7" w14:paraId="7D359219" w14:textId="77777777" w:rsidTr="00604247">
        <w:trPr>
          <w:gridAfter w:val="1"/>
          <w:wAfter w:w="111" w:type="dxa"/>
          <w:jc w:val="center"/>
        </w:trPr>
        <w:tc>
          <w:tcPr>
            <w:tcW w:w="1900" w:type="dxa"/>
            <w:gridSpan w:val="2"/>
          </w:tcPr>
          <w:p w14:paraId="08CE22B5" w14:textId="77777777" w:rsidR="00D06550" w:rsidRPr="005A51E7" w:rsidRDefault="00D06550" w:rsidP="00604247">
            <w:pPr>
              <w:pStyle w:val="TAL"/>
            </w:pPr>
            <w:r w:rsidRPr="005A51E7">
              <w:rPr>
                <w:rFonts w:cs="v4.2.0"/>
              </w:rPr>
              <w:t xml:space="preserve">6.6.2.1A.3 </w:t>
            </w:r>
            <w:r w:rsidRPr="005A51E7">
              <w:t>Spectrum Emission Mask for CA (intra-band non-contiguous DL CA and UL CA)</w:t>
            </w:r>
          </w:p>
        </w:tc>
        <w:tc>
          <w:tcPr>
            <w:tcW w:w="3029" w:type="dxa"/>
            <w:gridSpan w:val="2"/>
          </w:tcPr>
          <w:p w14:paraId="67162BE1" w14:textId="77777777" w:rsidR="00D06550" w:rsidRPr="005A51E7" w:rsidRDefault="00D06550" w:rsidP="00604247">
            <w:pPr>
              <w:pStyle w:val="TAL"/>
              <w:rPr>
                <w:lang w:eastAsia="ja-JP"/>
              </w:rPr>
            </w:pPr>
            <w:r w:rsidRPr="005A51E7">
              <w:rPr>
                <w:lang w:eastAsia="ja-JP"/>
              </w:rPr>
              <w:t>Same as 6.6.2.1 for each CC</w:t>
            </w:r>
          </w:p>
        </w:tc>
        <w:tc>
          <w:tcPr>
            <w:tcW w:w="2464" w:type="dxa"/>
            <w:gridSpan w:val="3"/>
          </w:tcPr>
          <w:p w14:paraId="589E446F" w14:textId="77777777" w:rsidR="00D06550" w:rsidRPr="005A51E7" w:rsidRDefault="00D06550" w:rsidP="00604247">
            <w:pPr>
              <w:pStyle w:val="TAL"/>
              <w:rPr>
                <w:lang w:eastAsia="ja-JP"/>
              </w:rPr>
            </w:pPr>
            <w:r w:rsidRPr="005A51E7">
              <w:rPr>
                <w:lang w:eastAsia="ja-JP"/>
              </w:rPr>
              <w:t>Same as 6.6.2.1</w:t>
            </w:r>
          </w:p>
        </w:tc>
        <w:tc>
          <w:tcPr>
            <w:tcW w:w="2464" w:type="dxa"/>
            <w:gridSpan w:val="2"/>
            <w:tcBorders>
              <w:bottom w:val="single" w:sz="4" w:space="0" w:color="auto"/>
            </w:tcBorders>
          </w:tcPr>
          <w:p w14:paraId="4AB42D2A" w14:textId="77777777" w:rsidR="00D06550" w:rsidRPr="005A51E7" w:rsidRDefault="00D06550" w:rsidP="00604247">
            <w:pPr>
              <w:pStyle w:val="TAL"/>
              <w:rPr>
                <w:lang w:eastAsia="ja-JP"/>
              </w:rPr>
            </w:pPr>
            <w:r w:rsidRPr="005A51E7">
              <w:rPr>
                <w:lang w:eastAsia="ja-JP"/>
              </w:rPr>
              <w:t>Same as 6.6.2.1 for each CC</w:t>
            </w:r>
          </w:p>
        </w:tc>
      </w:tr>
      <w:tr w:rsidR="00D06550" w:rsidRPr="005A51E7" w14:paraId="246E2660" w14:textId="77777777" w:rsidTr="00604247">
        <w:trPr>
          <w:gridAfter w:val="1"/>
          <w:wAfter w:w="111" w:type="dxa"/>
          <w:jc w:val="center"/>
        </w:trPr>
        <w:tc>
          <w:tcPr>
            <w:tcW w:w="1900" w:type="dxa"/>
            <w:gridSpan w:val="2"/>
          </w:tcPr>
          <w:p w14:paraId="0B32D43A" w14:textId="77777777" w:rsidR="00D06550" w:rsidRPr="005A51E7" w:rsidRDefault="00D06550" w:rsidP="00604247">
            <w:pPr>
              <w:pStyle w:val="TAL"/>
              <w:rPr>
                <w:rFonts w:cs="v4.2.0"/>
              </w:rPr>
            </w:pPr>
            <w:r w:rsidRPr="005A51E7">
              <w:lastRenderedPageBreak/>
              <w:t>6.6.2.1A.5 Additional Spectrum Emission Mask for CA (4UL)</w:t>
            </w:r>
          </w:p>
        </w:tc>
        <w:tc>
          <w:tcPr>
            <w:tcW w:w="3029" w:type="dxa"/>
            <w:gridSpan w:val="2"/>
          </w:tcPr>
          <w:p w14:paraId="38047463" w14:textId="77777777" w:rsidR="00D06550" w:rsidRPr="005A51E7" w:rsidRDefault="00D06550" w:rsidP="00604247">
            <w:pPr>
              <w:pStyle w:val="TAL"/>
              <w:rPr>
                <w:lang w:eastAsia="ja-JP"/>
              </w:rPr>
            </w:pPr>
            <w:r w:rsidRPr="005A51E7">
              <w:rPr>
                <w:lang w:eastAsia="ja-JP"/>
              </w:rPr>
              <w:t>Same as 6.6.2.1</w:t>
            </w:r>
          </w:p>
        </w:tc>
        <w:tc>
          <w:tcPr>
            <w:tcW w:w="2464" w:type="dxa"/>
            <w:gridSpan w:val="3"/>
          </w:tcPr>
          <w:p w14:paraId="1DF1C01A" w14:textId="77777777" w:rsidR="00D06550" w:rsidRPr="005A51E7" w:rsidRDefault="00D06550" w:rsidP="00604247">
            <w:pPr>
              <w:pStyle w:val="TAL"/>
              <w:rPr>
                <w:lang w:eastAsia="ja-JP"/>
              </w:rPr>
            </w:pPr>
            <w:r w:rsidRPr="005A51E7">
              <w:rPr>
                <w:lang w:eastAsia="ja-JP"/>
              </w:rPr>
              <w:t>Same as 6.6.2.1</w:t>
            </w:r>
          </w:p>
        </w:tc>
        <w:tc>
          <w:tcPr>
            <w:tcW w:w="2464" w:type="dxa"/>
            <w:gridSpan w:val="2"/>
            <w:tcBorders>
              <w:bottom w:val="single" w:sz="4" w:space="0" w:color="auto"/>
            </w:tcBorders>
          </w:tcPr>
          <w:p w14:paraId="5E635985" w14:textId="77777777" w:rsidR="00D06550" w:rsidRPr="005A51E7" w:rsidRDefault="00D06550" w:rsidP="00604247">
            <w:pPr>
              <w:pStyle w:val="TAL"/>
              <w:rPr>
                <w:lang w:eastAsia="ja-JP"/>
              </w:rPr>
            </w:pPr>
            <w:r w:rsidRPr="005A51E7">
              <w:rPr>
                <w:lang w:eastAsia="ja-JP"/>
              </w:rPr>
              <w:t>Same as 6.6.2.1</w:t>
            </w:r>
          </w:p>
        </w:tc>
      </w:tr>
      <w:tr w:rsidR="00D06550" w:rsidRPr="005A51E7" w14:paraId="37087887" w14:textId="77777777" w:rsidTr="00604247">
        <w:trPr>
          <w:gridAfter w:val="1"/>
          <w:wAfter w:w="111" w:type="dxa"/>
          <w:jc w:val="center"/>
        </w:trPr>
        <w:tc>
          <w:tcPr>
            <w:tcW w:w="1900" w:type="dxa"/>
            <w:gridSpan w:val="2"/>
          </w:tcPr>
          <w:p w14:paraId="30C2E94C" w14:textId="77777777" w:rsidR="00D06550" w:rsidRPr="005A51E7" w:rsidRDefault="00D06550" w:rsidP="00604247">
            <w:pPr>
              <w:pStyle w:val="TAL"/>
              <w:rPr>
                <w:rFonts w:cs="v4.2.0"/>
              </w:rPr>
            </w:pPr>
            <w:r w:rsidRPr="005A51E7">
              <w:t>6.6.2.1B</w:t>
            </w:r>
            <w:r w:rsidRPr="005A51E7">
              <w:rPr>
                <w:lang w:eastAsia="zh-CN"/>
              </w:rPr>
              <w:t xml:space="preserve"> </w:t>
            </w:r>
            <w:r w:rsidRPr="005A51E7">
              <w:t>Spectrum Emission Mask for UL-MIMO</w:t>
            </w:r>
          </w:p>
        </w:tc>
        <w:tc>
          <w:tcPr>
            <w:tcW w:w="3029" w:type="dxa"/>
            <w:gridSpan w:val="2"/>
          </w:tcPr>
          <w:p w14:paraId="407CD9D5" w14:textId="77777777" w:rsidR="00D06550" w:rsidRPr="005A51E7" w:rsidRDefault="00D06550" w:rsidP="00604247">
            <w:pPr>
              <w:pStyle w:val="TAL"/>
              <w:rPr>
                <w:lang w:eastAsia="ja-JP"/>
              </w:rPr>
            </w:pPr>
            <w:r w:rsidRPr="005A51E7">
              <w:rPr>
                <w:lang w:eastAsia="ja-JP"/>
              </w:rPr>
              <w:t>Same as 6.6.2.1</w:t>
            </w:r>
          </w:p>
        </w:tc>
        <w:tc>
          <w:tcPr>
            <w:tcW w:w="2464" w:type="dxa"/>
            <w:gridSpan w:val="3"/>
          </w:tcPr>
          <w:p w14:paraId="10BD9653" w14:textId="77777777" w:rsidR="00D06550" w:rsidRPr="005A51E7" w:rsidRDefault="00D06550" w:rsidP="00604247">
            <w:pPr>
              <w:pStyle w:val="TAL"/>
              <w:rPr>
                <w:lang w:eastAsia="ja-JP"/>
              </w:rPr>
            </w:pPr>
            <w:r w:rsidRPr="005A51E7">
              <w:rPr>
                <w:lang w:eastAsia="ja-JP"/>
              </w:rPr>
              <w:t>Same as 6.6.2.1</w:t>
            </w:r>
          </w:p>
        </w:tc>
        <w:tc>
          <w:tcPr>
            <w:tcW w:w="2464" w:type="dxa"/>
            <w:gridSpan w:val="2"/>
            <w:tcBorders>
              <w:bottom w:val="single" w:sz="4" w:space="0" w:color="auto"/>
            </w:tcBorders>
          </w:tcPr>
          <w:p w14:paraId="543CAEBD" w14:textId="77777777" w:rsidR="00D06550" w:rsidRPr="005A51E7" w:rsidRDefault="00D06550" w:rsidP="00604247">
            <w:pPr>
              <w:pStyle w:val="TAL"/>
              <w:rPr>
                <w:lang w:eastAsia="ja-JP"/>
              </w:rPr>
            </w:pPr>
            <w:r w:rsidRPr="005A51E7">
              <w:rPr>
                <w:lang w:eastAsia="ja-JP"/>
              </w:rPr>
              <w:t>Same as 6.6.2.1</w:t>
            </w:r>
          </w:p>
        </w:tc>
      </w:tr>
      <w:tr w:rsidR="00D06550" w:rsidRPr="005A51E7" w14:paraId="10E5FC14" w14:textId="77777777" w:rsidTr="00604247">
        <w:trPr>
          <w:gridAfter w:val="1"/>
          <w:wAfter w:w="111" w:type="dxa"/>
          <w:jc w:val="center"/>
        </w:trPr>
        <w:tc>
          <w:tcPr>
            <w:tcW w:w="1900" w:type="dxa"/>
            <w:gridSpan w:val="2"/>
          </w:tcPr>
          <w:p w14:paraId="5B04B426" w14:textId="77777777" w:rsidR="00D06550" w:rsidRPr="005A51E7" w:rsidRDefault="00D06550" w:rsidP="00604247">
            <w:pPr>
              <w:pStyle w:val="TAL"/>
            </w:pPr>
            <w:r w:rsidRPr="005A51E7">
              <w:t xml:space="preserve">6.6.2.1E </w:t>
            </w:r>
            <w:r w:rsidRPr="005A51E7">
              <w:rPr>
                <w:rFonts w:cs="Arial"/>
                <w:szCs w:val="16"/>
              </w:rPr>
              <w:t xml:space="preserve">Spectrum Emission Mask </w:t>
            </w:r>
            <w:r w:rsidRPr="005A51E7">
              <w:t>for UE category 0</w:t>
            </w:r>
          </w:p>
        </w:tc>
        <w:tc>
          <w:tcPr>
            <w:tcW w:w="3029" w:type="dxa"/>
            <w:gridSpan w:val="2"/>
          </w:tcPr>
          <w:p w14:paraId="5E7FFF3A" w14:textId="77777777" w:rsidR="00D06550" w:rsidRPr="005A51E7" w:rsidRDefault="00D06550" w:rsidP="00604247">
            <w:pPr>
              <w:pStyle w:val="TAL"/>
              <w:rPr>
                <w:lang w:eastAsia="ja-JP"/>
              </w:rPr>
            </w:pPr>
            <w:r w:rsidRPr="005A51E7">
              <w:rPr>
                <w:lang w:eastAsia="ja-JP"/>
              </w:rPr>
              <w:t>Same as 6.6.2.1</w:t>
            </w:r>
          </w:p>
        </w:tc>
        <w:tc>
          <w:tcPr>
            <w:tcW w:w="2464" w:type="dxa"/>
            <w:gridSpan w:val="3"/>
          </w:tcPr>
          <w:p w14:paraId="6F6F43B6" w14:textId="77777777" w:rsidR="00D06550" w:rsidRPr="005A51E7" w:rsidRDefault="00D06550" w:rsidP="00604247">
            <w:pPr>
              <w:pStyle w:val="TAL"/>
              <w:rPr>
                <w:lang w:eastAsia="ja-JP"/>
              </w:rPr>
            </w:pPr>
            <w:r w:rsidRPr="005A51E7">
              <w:rPr>
                <w:lang w:eastAsia="ja-JP"/>
              </w:rPr>
              <w:t>Same as 6.6.2.1</w:t>
            </w:r>
          </w:p>
        </w:tc>
        <w:tc>
          <w:tcPr>
            <w:tcW w:w="2464" w:type="dxa"/>
            <w:gridSpan w:val="2"/>
            <w:tcBorders>
              <w:bottom w:val="single" w:sz="4" w:space="0" w:color="auto"/>
            </w:tcBorders>
          </w:tcPr>
          <w:p w14:paraId="1A858FAF" w14:textId="77777777" w:rsidR="00D06550" w:rsidRPr="005A51E7" w:rsidRDefault="00D06550" w:rsidP="00604247">
            <w:pPr>
              <w:pStyle w:val="TAL"/>
              <w:rPr>
                <w:lang w:eastAsia="ja-JP"/>
              </w:rPr>
            </w:pPr>
            <w:r w:rsidRPr="005A51E7">
              <w:rPr>
                <w:lang w:eastAsia="ja-JP"/>
              </w:rPr>
              <w:t>Same as 6.6.2.1</w:t>
            </w:r>
          </w:p>
        </w:tc>
      </w:tr>
      <w:tr w:rsidR="00D06550" w:rsidRPr="005A51E7" w14:paraId="2DF1AC0D" w14:textId="77777777" w:rsidTr="00604247">
        <w:trPr>
          <w:gridAfter w:val="1"/>
          <w:wAfter w:w="111" w:type="dxa"/>
          <w:jc w:val="center"/>
        </w:trPr>
        <w:tc>
          <w:tcPr>
            <w:tcW w:w="1900" w:type="dxa"/>
            <w:gridSpan w:val="2"/>
          </w:tcPr>
          <w:p w14:paraId="62043406" w14:textId="77777777" w:rsidR="00D06550" w:rsidRPr="005A51E7" w:rsidRDefault="00D06550" w:rsidP="00604247">
            <w:pPr>
              <w:pStyle w:val="TAL"/>
            </w:pPr>
            <w:r w:rsidRPr="005A51E7">
              <w:t xml:space="preserve">6.6.2.1EA </w:t>
            </w:r>
            <w:r w:rsidRPr="005A51E7">
              <w:rPr>
                <w:rFonts w:cs="Arial"/>
                <w:szCs w:val="16"/>
              </w:rPr>
              <w:t xml:space="preserve">Spectrum Emission Mask </w:t>
            </w:r>
            <w:r w:rsidRPr="005A51E7">
              <w:t>for UE category M1</w:t>
            </w:r>
          </w:p>
        </w:tc>
        <w:tc>
          <w:tcPr>
            <w:tcW w:w="3029" w:type="dxa"/>
            <w:gridSpan w:val="2"/>
          </w:tcPr>
          <w:p w14:paraId="564CC330" w14:textId="77777777" w:rsidR="00D06550" w:rsidRPr="005A51E7" w:rsidRDefault="00D06550" w:rsidP="00604247">
            <w:pPr>
              <w:pStyle w:val="TAL"/>
              <w:rPr>
                <w:lang w:eastAsia="ja-JP"/>
              </w:rPr>
            </w:pPr>
            <w:r w:rsidRPr="005A51E7">
              <w:t>Same as 6.6.2.1</w:t>
            </w:r>
          </w:p>
        </w:tc>
        <w:tc>
          <w:tcPr>
            <w:tcW w:w="2464" w:type="dxa"/>
            <w:gridSpan w:val="3"/>
          </w:tcPr>
          <w:p w14:paraId="59E8EFB0" w14:textId="77777777" w:rsidR="00D06550" w:rsidRPr="005A51E7" w:rsidRDefault="00D06550" w:rsidP="00604247">
            <w:pPr>
              <w:pStyle w:val="TAL"/>
              <w:rPr>
                <w:lang w:eastAsia="ja-JP"/>
              </w:rPr>
            </w:pPr>
            <w:r w:rsidRPr="005A51E7">
              <w:t>Same as 6.6.2.1</w:t>
            </w:r>
          </w:p>
        </w:tc>
        <w:tc>
          <w:tcPr>
            <w:tcW w:w="2464" w:type="dxa"/>
            <w:gridSpan w:val="2"/>
            <w:tcBorders>
              <w:bottom w:val="single" w:sz="4" w:space="0" w:color="auto"/>
            </w:tcBorders>
          </w:tcPr>
          <w:p w14:paraId="58401850" w14:textId="77777777" w:rsidR="00D06550" w:rsidRPr="005A51E7" w:rsidRDefault="00D06550" w:rsidP="00604247">
            <w:pPr>
              <w:pStyle w:val="TAL"/>
              <w:rPr>
                <w:lang w:eastAsia="ja-JP"/>
              </w:rPr>
            </w:pPr>
            <w:r w:rsidRPr="005A51E7">
              <w:t>Same as 6.6.2.1</w:t>
            </w:r>
          </w:p>
        </w:tc>
      </w:tr>
      <w:tr w:rsidR="00D06550" w:rsidRPr="005A51E7" w14:paraId="16576F57" w14:textId="77777777" w:rsidTr="00604247">
        <w:trPr>
          <w:gridAfter w:val="1"/>
          <w:wAfter w:w="111" w:type="dxa"/>
          <w:jc w:val="center"/>
        </w:trPr>
        <w:tc>
          <w:tcPr>
            <w:tcW w:w="1900" w:type="dxa"/>
            <w:gridSpan w:val="2"/>
          </w:tcPr>
          <w:p w14:paraId="2B623349" w14:textId="77777777" w:rsidR="00D06550" w:rsidRPr="005A51E7" w:rsidRDefault="00D06550" w:rsidP="00604247">
            <w:pPr>
              <w:pStyle w:val="TAL"/>
              <w:rPr>
                <w:lang w:eastAsia="zh-CN"/>
              </w:rPr>
            </w:pPr>
            <w:r w:rsidRPr="005A51E7">
              <w:t xml:space="preserve">6.6.2.1EB </w:t>
            </w:r>
            <w:r w:rsidRPr="005A51E7">
              <w:rPr>
                <w:szCs w:val="16"/>
              </w:rPr>
              <w:t xml:space="preserve">Spectrum Emission Mask </w:t>
            </w:r>
            <w:r w:rsidRPr="005A51E7">
              <w:t>for UE category 1bis</w:t>
            </w:r>
          </w:p>
        </w:tc>
        <w:tc>
          <w:tcPr>
            <w:tcW w:w="3029" w:type="dxa"/>
            <w:gridSpan w:val="2"/>
          </w:tcPr>
          <w:p w14:paraId="715632B6" w14:textId="77777777" w:rsidR="00D06550" w:rsidRPr="005A51E7" w:rsidRDefault="00D06550" w:rsidP="00604247">
            <w:pPr>
              <w:pStyle w:val="TAL"/>
              <w:rPr>
                <w:lang w:eastAsia="zh-CN"/>
              </w:rPr>
            </w:pPr>
            <w:r w:rsidRPr="005A51E7">
              <w:t>Same as 6.6.2.1</w:t>
            </w:r>
          </w:p>
        </w:tc>
        <w:tc>
          <w:tcPr>
            <w:tcW w:w="2464" w:type="dxa"/>
            <w:gridSpan w:val="3"/>
          </w:tcPr>
          <w:p w14:paraId="12E45CFE" w14:textId="77777777" w:rsidR="00D06550" w:rsidRPr="005A51E7" w:rsidRDefault="00D06550" w:rsidP="00604247">
            <w:pPr>
              <w:pStyle w:val="TAL"/>
            </w:pPr>
            <w:r w:rsidRPr="005A51E7">
              <w:t>Same as 6.6.2.1</w:t>
            </w:r>
          </w:p>
        </w:tc>
        <w:tc>
          <w:tcPr>
            <w:tcW w:w="2464" w:type="dxa"/>
            <w:gridSpan w:val="2"/>
            <w:tcBorders>
              <w:bottom w:val="single" w:sz="4" w:space="0" w:color="auto"/>
            </w:tcBorders>
          </w:tcPr>
          <w:p w14:paraId="5DD02CE7" w14:textId="77777777" w:rsidR="00D06550" w:rsidRPr="005A51E7" w:rsidRDefault="00D06550" w:rsidP="00604247">
            <w:pPr>
              <w:pStyle w:val="TAL"/>
              <w:rPr>
                <w:lang w:eastAsia="ja-JP"/>
              </w:rPr>
            </w:pPr>
            <w:r w:rsidRPr="005A51E7">
              <w:t>Same as 6.6.2.1</w:t>
            </w:r>
          </w:p>
        </w:tc>
      </w:tr>
      <w:tr w:rsidR="00D06550" w:rsidRPr="005A51E7" w14:paraId="059F2C21" w14:textId="77777777" w:rsidTr="00604247">
        <w:trPr>
          <w:gridAfter w:val="1"/>
          <w:wAfter w:w="111" w:type="dxa"/>
          <w:jc w:val="center"/>
        </w:trPr>
        <w:tc>
          <w:tcPr>
            <w:tcW w:w="1900" w:type="dxa"/>
            <w:gridSpan w:val="2"/>
          </w:tcPr>
          <w:p w14:paraId="335712C8" w14:textId="77777777" w:rsidR="00D06550" w:rsidRPr="005A51E7" w:rsidRDefault="00D06550" w:rsidP="00604247">
            <w:pPr>
              <w:pStyle w:val="TAL"/>
            </w:pPr>
            <w:r w:rsidRPr="005A51E7">
              <w:t>6.6.2.1EC Spectrum Emission Mask for UE category M2</w:t>
            </w:r>
          </w:p>
        </w:tc>
        <w:tc>
          <w:tcPr>
            <w:tcW w:w="3029" w:type="dxa"/>
            <w:gridSpan w:val="2"/>
          </w:tcPr>
          <w:p w14:paraId="2E7842A5" w14:textId="77777777" w:rsidR="00D06550" w:rsidRPr="005A51E7" w:rsidRDefault="00D06550" w:rsidP="00604247">
            <w:pPr>
              <w:pStyle w:val="TAL"/>
            </w:pPr>
            <w:r w:rsidRPr="005A51E7">
              <w:t>Same as 6.6.2.1</w:t>
            </w:r>
          </w:p>
        </w:tc>
        <w:tc>
          <w:tcPr>
            <w:tcW w:w="2464" w:type="dxa"/>
            <w:gridSpan w:val="3"/>
          </w:tcPr>
          <w:p w14:paraId="56A1926D" w14:textId="77777777" w:rsidR="00D06550" w:rsidRPr="005A51E7" w:rsidRDefault="00D06550" w:rsidP="00604247">
            <w:pPr>
              <w:pStyle w:val="TAL"/>
            </w:pPr>
            <w:r w:rsidRPr="005A51E7">
              <w:t>Same as 6.6.2.1</w:t>
            </w:r>
          </w:p>
        </w:tc>
        <w:tc>
          <w:tcPr>
            <w:tcW w:w="2464" w:type="dxa"/>
            <w:gridSpan w:val="2"/>
            <w:tcBorders>
              <w:bottom w:val="single" w:sz="4" w:space="0" w:color="auto"/>
            </w:tcBorders>
          </w:tcPr>
          <w:p w14:paraId="0F7B3B50" w14:textId="77777777" w:rsidR="00D06550" w:rsidRPr="005A51E7" w:rsidRDefault="00D06550" w:rsidP="00604247">
            <w:pPr>
              <w:pStyle w:val="TAL"/>
            </w:pPr>
            <w:r w:rsidRPr="005A51E7">
              <w:t>Same as 6.6.2.1</w:t>
            </w:r>
          </w:p>
        </w:tc>
      </w:tr>
      <w:tr w:rsidR="00D06550" w:rsidRPr="005A51E7" w14:paraId="08345D9A" w14:textId="77777777" w:rsidTr="00604247">
        <w:trPr>
          <w:gridAfter w:val="1"/>
          <w:wAfter w:w="111" w:type="dxa"/>
          <w:jc w:val="center"/>
        </w:trPr>
        <w:tc>
          <w:tcPr>
            <w:tcW w:w="1900" w:type="dxa"/>
            <w:gridSpan w:val="2"/>
          </w:tcPr>
          <w:p w14:paraId="466CAD14" w14:textId="77777777" w:rsidR="00D06550" w:rsidRPr="005A51E7" w:rsidRDefault="00D06550" w:rsidP="00604247">
            <w:pPr>
              <w:pStyle w:val="TAL"/>
              <w:rPr>
                <w:lang w:eastAsia="zh-CN"/>
              </w:rPr>
            </w:pPr>
            <w:r w:rsidRPr="005A51E7">
              <w:rPr>
                <w:lang w:eastAsia="zh-CN"/>
              </w:rPr>
              <w:t>6.6.2.1F Spectrum Emission Mask for UE category NB1</w:t>
            </w:r>
          </w:p>
        </w:tc>
        <w:tc>
          <w:tcPr>
            <w:tcW w:w="3029" w:type="dxa"/>
            <w:gridSpan w:val="2"/>
          </w:tcPr>
          <w:p w14:paraId="5238AFDB" w14:textId="77777777" w:rsidR="00D06550" w:rsidRPr="005A51E7" w:rsidRDefault="00D06550" w:rsidP="00604247">
            <w:pPr>
              <w:pStyle w:val="TAL"/>
              <w:rPr>
                <w:lang w:eastAsia="zh-CN"/>
              </w:rPr>
            </w:pPr>
            <w:r w:rsidRPr="005A51E7">
              <w:rPr>
                <w:lang w:eastAsia="zh-CN"/>
              </w:rPr>
              <w:t xml:space="preserve">For all frequencies </w:t>
            </w:r>
            <w:r w:rsidRPr="005A51E7">
              <w:t>-</w:t>
            </w:r>
            <w:r w:rsidRPr="005A51E7">
              <w:rPr>
                <w:lang w:eastAsia="zh-CN"/>
              </w:rPr>
              <w:t>35</w:t>
            </w:r>
            <w:r w:rsidRPr="005A51E7">
              <w:t xml:space="preserve">dBm to 26dBm / </w:t>
            </w:r>
            <w:r w:rsidRPr="005A51E7">
              <w:rPr>
                <w:lang w:eastAsia="zh-CN"/>
              </w:rPr>
              <w:t>30kHz</w:t>
            </w:r>
          </w:p>
          <w:p w14:paraId="63BF4B5C" w14:textId="77777777" w:rsidR="00D06550" w:rsidRPr="005A51E7" w:rsidRDefault="00D06550" w:rsidP="00604247">
            <w:pPr>
              <w:pStyle w:val="TAL"/>
              <w:rPr>
                <w:snapToGrid w:val="0"/>
                <w:lang w:eastAsia="zh-CN"/>
              </w:rPr>
            </w:pPr>
          </w:p>
          <w:p w14:paraId="3CBAEA5B" w14:textId="77777777" w:rsidR="00D06550" w:rsidRPr="005A51E7" w:rsidRDefault="00D06550" w:rsidP="00604247">
            <w:pPr>
              <w:pStyle w:val="TAL"/>
              <w:rPr>
                <w:lang w:eastAsia="zh-CN"/>
              </w:rPr>
            </w:pPr>
            <w:r w:rsidRPr="005A51E7">
              <w:rPr>
                <w:snapToGrid w:val="0"/>
                <w:lang w:eastAsia="zh-CN"/>
              </w:rPr>
              <w:t>F</w:t>
            </w:r>
            <w:r w:rsidRPr="005A51E7">
              <w:rPr>
                <w:snapToGrid w:val="0"/>
              </w:rPr>
              <w:t xml:space="preserve">or frequencies that are Foffset away from edge of NB1 channel edge as defined in </w:t>
            </w:r>
            <w:r w:rsidRPr="005A51E7">
              <w:rPr>
                <w:lang w:eastAsia="zh-CN"/>
              </w:rPr>
              <w:t xml:space="preserve">Table </w:t>
            </w:r>
            <w:r w:rsidRPr="005A51E7">
              <w:t>6.6.2</w:t>
            </w:r>
            <w:r w:rsidRPr="005A51E7">
              <w:rPr>
                <w:lang w:eastAsia="zh-CN"/>
              </w:rPr>
              <w:t>.1F.3</w:t>
            </w:r>
            <w:r w:rsidRPr="005A51E7">
              <w:t>-2</w:t>
            </w:r>
            <w:r w:rsidRPr="005A51E7">
              <w:rPr>
                <w:lang w:eastAsia="zh-CN"/>
              </w:rPr>
              <w:t>, s</w:t>
            </w:r>
            <w:r w:rsidRPr="005A51E7">
              <w:rPr>
                <w:lang w:eastAsia="ja-JP"/>
              </w:rPr>
              <w:t>ame as 6.6.2.1</w:t>
            </w:r>
          </w:p>
        </w:tc>
        <w:tc>
          <w:tcPr>
            <w:tcW w:w="2464" w:type="dxa"/>
            <w:gridSpan w:val="3"/>
          </w:tcPr>
          <w:p w14:paraId="69BD680B" w14:textId="77777777" w:rsidR="00D06550" w:rsidRPr="005A51E7" w:rsidRDefault="00D06550" w:rsidP="00604247">
            <w:pPr>
              <w:pStyle w:val="TAL"/>
            </w:pPr>
            <w:r w:rsidRPr="005A51E7">
              <w:t>All cases:</w:t>
            </w:r>
          </w:p>
          <w:p w14:paraId="224D56AC" w14:textId="77777777" w:rsidR="00D06550" w:rsidRPr="005A51E7" w:rsidRDefault="00D06550" w:rsidP="00604247">
            <w:pPr>
              <w:pStyle w:val="TAL"/>
            </w:pPr>
          </w:p>
          <w:p w14:paraId="0C02D4D0"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3AAD83F" w14:textId="77777777" w:rsidR="00D06550" w:rsidRPr="005A51E7" w:rsidRDefault="00D06550" w:rsidP="00604247">
            <w:pPr>
              <w:pStyle w:val="TAL"/>
            </w:pPr>
            <w:r w:rsidRPr="005A51E7">
              <w:t>1.5dB</w:t>
            </w:r>
          </w:p>
        </w:tc>
        <w:tc>
          <w:tcPr>
            <w:tcW w:w="2464" w:type="dxa"/>
            <w:gridSpan w:val="2"/>
            <w:tcBorders>
              <w:bottom w:val="single" w:sz="4" w:space="0" w:color="auto"/>
            </w:tcBorders>
          </w:tcPr>
          <w:p w14:paraId="2C36DAEE" w14:textId="77777777" w:rsidR="00D06550" w:rsidRPr="005A51E7" w:rsidRDefault="00D06550" w:rsidP="00604247">
            <w:pPr>
              <w:pStyle w:val="TAL"/>
              <w:rPr>
                <w:lang w:eastAsia="ja-JP"/>
              </w:rPr>
            </w:pPr>
            <w:r w:rsidRPr="005A51E7">
              <w:rPr>
                <w:lang w:eastAsia="ja-JP"/>
              </w:rPr>
              <w:t xml:space="preserve"> </w:t>
            </w:r>
          </w:p>
          <w:p w14:paraId="4F79A178" w14:textId="77777777" w:rsidR="00D06550" w:rsidRPr="005A51E7" w:rsidRDefault="00D06550" w:rsidP="00604247">
            <w:pPr>
              <w:pStyle w:val="TAL"/>
              <w:rPr>
                <w:lang w:eastAsia="ja-JP"/>
              </w:rPr>
            </w:pPr>
            <w:r w:rsidRPr="005A51E7">
              <w:rPr>
                <w:snapToGrid w:val="0"/>
                <w:lang w:eastAsia="zh-CN"/>
              </w:rPr>
              <w:t>For all frequencies interpolated Minimum Requirement + TT</w:t>
            </w:r>
          </w:p>
        </w:tc>
      </w:tr>
      <w:tr w:rsidR="00D06550" w:rsidRPr="005A51E7" w14:paraId="0DD08754" w14:textId="77777777" w:rsidTr="00604247">
        <w:trPr>
          <w:gridAfter w:val="1"/>
          <w:wAfter w:w="111" w:type="dxa"/>
          <w:jc w:val="center"/>
        </w:trPr>
        <w:tc>
          <w:tcPr>
            <w:tcW w:w="1900" w:type="dxa"/>
            <w:gridSpan w:val="2"/>
          </w:tcPr>
          <w:p w14:paraId="5BF78ABA" w14:textId="77777777" w:rsidR="00D06550" w:rsidRPr="005A51E7" w:rsidRDefault="00D06550" w:rsidP="00604247">
            <w:pPr>
              <w:pStyle w:val="TAL"/>
              <w:rPr>
                <w:lang w:eastAsia="zh-CN"/>
              </w:rPr>
            </w:pPr>
            <w:r w:rsidRPr="005A51E7">
              <w:t>6.6.2.1G.1 Spectrum Emission Mask for V2X Communication Non-concurrent with E-UTRA uplink transmissions</w:t>
            </w:r>
          </w:p>
        </w:tc>
        <w:tc>
          <w:tcPr>
            <w:tcW w:w="3029" w:type="dxa"/>
            <w:gridSpan w:val="2"/>
          </w:tcPr>
          <w:p w14:paraId="4291DABC" w14:textId="77777777" w:rsidR="00D06550" w:rsidRPr="005A51E7" w:rsidRDefault="00D06550" w:rsidP="00604247">
            <w:pPr>
              <w:pStyle w:val="TAL"/>
              <w:rPr>
                <w:lang w:eastAsia="zh-CN"/>
              </w:rPr>
            </w:pPr>
            <w:r w:rsidRPr="005A51E7">
              <w:rPr>
                <w:lang w:eastAsia="zh-CN"/>
              </w:rPr>
              <w:t>Bandwidth: 10MHz</w:t>
            </w:r>
          </w:p>
          <w:p w14:paraId="70813DFA" w14:textId="77777777" w:rsidR="00D06550" w:rsidRPr="005A51E7" w:rsidRDefault="00D06550" w:rsidP="00604247">
            <w:pPr>
              <w:pStyle w:val="TAL"/>
              <w:rPr>
                <w:lang w:eastAsia="zh-CN"/>
              </w:rPr>
            </w:pPr>
            <w:r w:rsidRPr="005A51E7">
              <w:rPr>
                <w:lang w:eastAsia="zh-CN"/>
              </w:rPr>
              <w:t>-20dBm /30kHz</w:t>
            </w:r>
          </w:p>
          <w:p w14:paraId="29339E4D" w14:textId="77777777" w:rsidR="00D06550" w:rsidRPr="005A51E7" w:rsidRDefault="00D06550" w:rsidP="00604247">
            <w:pPr>
              <w:pStyle w:val="TAL"/>
              <w:rPr>
                <w:lang w:eastAsia="zh-CN"/>
              </w:rPr>
            </w:pPr>
            <w:r w:rsidRPr="005A51E7">
              <w:rPr>
                <w:lang w:eastAsia="zh-CN"/>
              </w:rPr>
              <w:t>-25 ~ -10 / 1 MHz</w:t>
            </w:r>
          </w:p>
          <w:p w14:paraId="3C4CBAD4" w14:textId="77777777" w:rsidR="00D06550" w:rsidRPr="005A51E7" w:rsidRDefault="00D06550" w:rsidP="00604247">
            <w:pPr>
              <w:pStyle w:val="TAL"/>
              <w:rPr>
                <w:lang w:eastAsia="zh-CN"/>
              </w:rPr>
            </w:pPr>
          </w:p>
          <w:p w14:paraId="66A81C19" w14:textId="77777777" w:rsidR="00D06550" w:rsidRPr="005A51E7" w:rsidRDefault="00D06550" w:rsidP="00604247">
            <w:pPr>
              <w:pStyle w:val="TAL"/>
              <w:rPr>
                <w:lang w:eastAsia="zh-CN"/>
              </w:rPr>
            </w:pPr>
            <w:r w:rsidRPr="005A51E7">
              <w:rPr>
                <w:lang w:eastAsia="zh-CN"/>
              </w:rPr>
              <w:t>Bandwidth: 20MHz</w:t>
            </w:r>
          </w:p>
          <w:p w14:paraId="5A4AD70D" w14:textId="77777777" w:rsidR="00D06550" w:rsidRPr="005A51E7" w:rsidRDefault="00D06550" w:rsidP="00604247">
            <w:pPr>
              <w:pStyle w:val="TAL"/>
              <w:rPr>
                <w:lang w:eastAsia="zh-CN"/>
              </w:rPr>
            </w:pPr>
            <w:r w:rsidRPr="005A51E7">
              <w:rPr>
                <w:lang w:eastAsia="zh-CN"/>
              </w:rPr>
              <w:t>-21dBm /30kHz</w:t>
            </w:r>
          </w:p>
          <w:p w14:paraId="0429041D" w14:textId="77777777" w:rsidR="00D06550" w:rsidRPr="005A51E7" w:rsidRDefault="00D06550" w:rsidP="00604247">
            <w:pPr>
              <w:pStyle w:val="TAL"/>
              <w:rPr>
                <w:lang w:eastAsia="zh-CN"/>
              </w:rPr>
            </w:pPr>
            <w:r w:rsidRPr="005A51E7">
              <w:rPr>
                <w:lang w:eastAsia="zh-CN"/>
              </w:rPr>
              <w:t>-25 ~ -10 / 1 MHz</w:t>
            </w:r>
          </w:p>
        </w:tc>
        <w:tc>
          <w:tcPr>
            <w:tcW w:w="2464" w:type="dxa"/>
            <w:gridSpan w:val="3"/>
          </w:tcPr>
          <w:p w14:paraId="348F7FB6" w14:textId="77777777" w:rsidR="00D06550" w:rsidRPr="005A51E7" w:rsidRDefault="00D06550" w:rsidP="00604247">
            <w:pPr>
              <w:pStyle w:val="TAL"/>
              <w:rPr>
                <w:lang w:eastAsia="zh-CN"/>
              </w:rPr>
            </w:pPr>
            <w:r w:rsidRPr="005A51E7">
              <w:rPr>
                <w:rFonts w:cs="v4.2.0"/>
                <w:lang w:eastAsia="ja-JP"/>
              </w:rPr>
              <w:t>±2.0 dB, 4.2GHz &lt; f ≤ 6GHz</w:t>
            </w:r>
          </w:p>
        </w:tc>
        <w:tc>
          <w:tcPr>
            <w:tcW w:w="2464" w:type="dxa"/>
            <w:gridSpan w:val="2"/>
          </w:tcPr>
          <w:p w14:paraId="00234549" w14:textId="77777777" w:rsidR="00D06550" w:rsidRPr="005A51E7" w:rsidRDefault="00D06550" w:rsidP="00604247">
            <w:pPr>
              <w:pStyle w:val="TAL"/>
            </w:pPr>
            <w:r w:rsidRPr="005A51E7">
              <w:t>Formula:</w:t>
            </w:r>
          </w:p>
          <w:p w14:paraId="64259EAA" w14:textId="77777777" w:rsidR="00D06550" w:rsidRPr="005A51E7" w:rsidRDefault="00D06550" w:rsidP="00604247">
            <w:pPr>
              <w:pStyle w:val="TAL"/>
            </w:pPr>
            <w:r w:rsidRPr="005A51E7">
              <w:t>Minimum Requirement + TT</w:t>
            </w:r>
          </w:p>
          <w:p w14:paraId="1244D2DA" w14:textId="77777777" w:rsidR="00D06550" w:rsidRPr="005A51E7" w:rsidRDefault="00D06550" w:rsidP="00604247">
            <w:pPr>
              <w:pStyle w:val="TAL"/>
            </w:pPr>
          </w:p>
          <w:p w14:paraId="7559B70E" w14:textId="77777777" w:rsidR="00D06550" w:rsidRPr="005A51E7" w:rsidRDefault="00D06550" w:rsidP="00604247">
            <w:pPr>
              <w:pStyle w:val="TAL"/>
              <w:rPr>
                <w:lang w:eastAsia="ja-JP"/>
              </w:rPr>
            </w:pPr>
            <w:r w:rsidRPr="005A51E7">
              <w:t xml:space="preserve">Note: The Test Tolerance would be </w:t>
            </w:r>
            <w:r w:rsidRPr="005A51E7">
              <w:rPr>
                <w:lang w:eastAsia="ja-JP"/>
              </w:rPr>
              <w:t xml:space="preserve">0dB for </w:t>
            </w:r>
            <w:r w:rsidRPr="005A51E7">
              <w:rPr>
                <w:rFonts w:cs="Arial"/>
                <w:bCs/>
                <w:szCs w:val="18"/>
              </w:rPr>
              <w:t>Δf</w:t>
            </w:r>
            <w:r w:rsidRPr="005A51E7">
              <w:rPr>
                <w:rFonts w:cs="Arial"/>
                <w:bCs/>
                <w:szCs w:val="18"/>
                <w:vertAlign w:val="subscript"/>
              </w:rPr>
              <w:t>OOB</w:t>
            </w:r>
            <w:r w:rsidRPr="005A51E7">
              <w:t xml:space="preserve"> </w:t>
            </w:r>
            <w:r w:rsidRPr="005A51E7">
              <w:rPr>
                <w:rFonts w:cs="Arial"/>
              </w:rPr>
              <w:t>≥</w:t>
            </w:r>
            <w:r w:rsidRPr="005A51E7">
              <w:rPr>
                <w:rFonts w:cs="Arial"/>
                <w:lang w:eastAsia="ja-JP"/>
              </w:rPr>
              <w:t xml:space="preserve"> </w:t>
            </w:r>
            <w:r w:rsidRPr="005A51E7">
              <w:t>2 x</w:t>
            </w:r>
            <w:r w:rsidRPr="005A51E7">
              <w:rPr>
                <w:lang w:eastAsia="ja-JP"/>
              </w:rPr>
              <w:t xml:space="preserve"> Channel Bandwidth, but taking into account the filter position, the Test requirements specified all have </w:t>
            </w:r>
            <w:r w:rsidRPr="005A51E7">
              <w:rPr>
                <w:rFonts w:cs="Arial"/>
                <w:bCs/>
                <w:szCs w:val="18"/>
              </w:rPr>
              <w:t>Δf</w:t>
            </w:r>
            <w:r w:rsidRPr="005A51E7">
              <w:rPr>
                <w:rFonts w:cs="Arial"/>
                <w:bCs/>
                <w:szCs w:val="18"/>
                <w:vertAlign w:val="subscript"/>
              </w:rPr>
              <w:t>OOB</w:t>
            </w:r>
            <w:r w:rsidRPr="005A51E7">
              <w:t xml:space="preserve"> </w:t>
            </w:r>
            <w:r w:rsidRPr="005A51E7">
              <w:rPr>
                <w:rFonts w:cs="Arial"/>
              </w:rPr>
              <w:t>&lt;</w:t>
            </w:r>
            <w:r w:rsidRPr="005A51E7">
              <w:rPr>
                <w:rFonts w:cs="Arial"/>
                <w:lang w:eastAsia="ja-JP"/>
              </w:rPr>
              <w:t xml:space="preserve"> </w:t>
            </w:r>
            <w:r w:rsidRPr="005A51E7">
              <w:t>2 x</w:t>
            </w:r>
            <w:r w:rsidRPr="005A51E7">
              <w:rPr>
                <w:lang w:eastAsia="ja-JP"/>
              </w:rPr>
              <w:t xml:space="preserve"> Channel Bandwidth</w:t>
            </w:r>
          </w:p>
        </w:tc>
      </w:tr>
      <w:tr w:rsidR="00D06550" w:rsidRPr="005A51E7" w14:paraId="7B8C5EB2" w14:textId="77777777" w:rsidTr="00604247">
        <w:trPr>
          <w:gridAfter w:val="1"/>
          <w:wAfter w:w="111" w:type="dxa"/>
          <w:jc w:val="center"/>
        </w:trPr>
        <w:tc>
          <w:tcPr>
            <w:tcW w:w="1900" w:type="dxa"/>
            <w:gridSpan w:val="2"/>
          </w:tcPr>
          <w:p w14:paraId="13E462EE" w14:textId="77777777" w:rsidR="00D06550" w:rsidRPr="005A51E7" w:rsidRDefault="00D06550" w:rsidP="00604247">
            <w:pPr>
              <w:pStyle w:val="TAL"/>
            </w:pPr>
            <w:r w:rsidRPr="005A51E7">
              <w:t>6.6.2.1G.2 Spectrum Emission Mask for V2X Communication /Sidelink simultaneous with E-UTRA uplink transmissions</w:t>
            </w:r>
          </w:p>
        </w:tc>
        <w:tc>
          <w:tcPr>
            <w:tcW w:w="3029" w:type="dxa"/>
            <w:gridSpan w:val="2"/>
          </w:tcPr>
          <w:p w14:paraId="3BB40DE4" w14:textId="77777777" w:rsidR="00D06550" w:rsidRPr="005A51E7" w:rsidRDefault="00D06550" w:rsidP="00604247">
            <w:pPr>
              <w:pStyle w:val="TAL"/>
            </w:pPr>
            <w:r w:rsidRPr="005A51E7">
              <w:rPr>
                <w:lang w:eastAsia="zh-CN"/>
              </w:rPr>
              <w:t xml:space="preserve">Same as </w:t>
            </w:r>
            <w:r w:rsidRPr="005A51E7">
              <w:t xml:space="preserve">6.6.2.1G.1 for sidelink </w:t>
            </w:r>
            <w:r w:rsidRPr="005A51E7">
              <w:rPr>
                <w:lang w:eastAsia="zh-CN"/>
              </w:rPr>
              <w:t xml:space="preserve">Same as </w:t>
            </w:r>
            <w:r w:rsidRPr="005A51E7">
              <w:t>6.6.2.1G.1 for E-UTRA uplink</w:t>
            </w:r>
          </w:p>
        </w:tc>
        <w:tc>
          <w:tcPr>
            <w:tcW w:w="2464" w:type="dxa"/>
            <w:gridSpan w:val="3"/>
          </w:tcPr>
          <w:p w14:paraId="0585BDF9" w14:textId="77777777" w:rsidR="00D06550" w:rsidRPr="005A51E7" w:rsidRDefault="00D06550" w:rsidP="00604247">
            <w:pPr>
              <w:pStyle w:val="TAL"/>
            </w:pPr>
            <w:r w:rsidRPr="005A51E7">
              <w:t>Same as 6.6.2.1G.1</w:t>
            </w:r>
          </w:p>
        </w:tc>
        <w:tc>
          <w:tcPr>
            <w:tcW w:w="2464" w:type="dxa"/>
            <w:gridSpan w:val="2"/>
          </w:tcPr>
          <w:p w14:paraId="76D59A46" w14:textId="77777777" w:rsidR="00D06550" w:rsidRPr="005A51E7" w:rsidRDefault="00D06550" w:rsidP="00604247">
            <w:pPr>
              <w:pStyle w:val="TAL"/>
            </w:pPr>
            <w:r w:rsidRPr="005A51E7">
              <w:t>Same as 6.6.2.1G.1</w:t>
            </w:r>
          </w:p>
        </w:tc>
      </w:tr>
      <w:tr w:rsidR="00D06550" w:rsidRPr="005A51E7" w14:paraId="021C5CB4" w14:textId="77777777" w:rsidTr="00604247">
        <w:trPr>
          <w:gridAfter w:val="1"/>
          <w:wAfter w:w="111" w:type="dxa"/>
          <w:jc w:val="center"/>
        </w:trPr>
        <w:tc>
          <w:tcPr>
            <w:tcW w:w="1900" w:type="dxa"/>
            <w:gridSpan w:val="2"/>
          </w:tcPr>
          <w:p w14:paraId="5319C8D3" w14:textId="77777777" w:rsidR="00D06550" w:rsidRPr="005A51E7" w:rsidRDefault="00D06550" w:rsidP="00604247">
            <w:pPr>
              <w:pStyle w:val="TAL"/>
            </w:pPr>
            <w:r w:rsidRPr="005A51E7">
              <w:t>6.6.2.1G.3 Spectrum Emission Mask for V2X Communication / Intra-band contiguous MCC operation</w:t>
            </w:r>
          </w:p>
        </w:tc>
        <w:tc>
          <w:tcPr>
            <w:tcW w:w="3029" w:type="dxa"/>
            <w:gridSpan w:val="2"/>
          </w:tcPr>
          <w:p w14:paraId="1F3A31BA" w14:textId="77777777" w:rsidR="00D06550" w:rsidRPr="005A51E7" w:rsidRDefault="00D06550" w:rsidP="00604247">
            <w:pPr>
              <w:pStyle w:val="TAL"/>
            </w:pPr>
            <w:r w:rsidRPr="005A51E7">
              <w:t>Same as 6.6.2.1G.1</w:t>
            </w:r>
          </w:p>
        </w:tc>
        <w:tc>
          <w:tcPr>
            <w:tcW w:w="2464" w:type="dxa"/>
            <w:gridSpan w:val="3"/>
          </w:tcPr>
          <w:p w14:paraId="169275B4" w14:textId="77777777" w:rsidR="00D06550" w:rsidRPr="005A51E7" w:rsidRDefault="00D06550" w:rsidP="00604247">
            <w:pPr>
              <w:pStyle w:val="TAL"/>
            </w:pPr>
            <w:r w:rsidRPr="005A51E7">
              <w:t>Same as 6.6.2.1G.1</w:t>
            </w:r>
          </w:p>
        </w:tc>
        <w:tc>
          <w:tcPr>
            <w:tcW w:w="2464" w:type="dxa"/>
            <w:gridSpan w:val="2"/>
          </w:tcPr>
          <w:p w14:paraId="0BBA38A9" w14:textId="77777777" w:rsidR="00D06550" w:rsidRPr="005A51E7" w:rsidRDefault="00D06550" w:rsidP="00604247">
            <w:pPr>
              <w:pStyle w:val="TAL"/>
            </w:pPr>
            <w:r w:rsidRPr="005A51E7">
              <w:t>Same as 6.6.2.1G.1</w:t>
            </w:r>
          </w:p>
        </w:tc>
      </w:tr>
      <w:tr w:rsidR="00D06550" w:rsidRPr="005A51E7" w14:paraId="62C612D7" w14:textId="77777777" w:rsidTr="00604247">
        <w:trPr>
          <w:gridAfter w:val="1"/>
          <w:wAfter w:w="111" w:type="dxa"/>
          <w:jc w:val="center"/>
        </w:trPr>
        <w:tc>
          <w:tcPr>
            <w:tcW w:w="1900" w:type="dxa"/>
            <w:gridSpan w:val="2"/>
          </w:tcPr>
          <w:p w14:paraId="151D0670" w14:textId="77777777" w:rsidR="00D06550" w:rsidRPr="005A51E7" w:rsidRDefault="00D06550" w:rsidP="00604247">
            <w:pPr>
              <w:pStyle w:val="TAL"/>
              <w:rPr>
                <w:lang w:eastAsia="ja-JP"/>
              </w:rPr>
            </w:pPr>
            <w:r w:rsidRPr="005A51E7">
              <w:lastRenderedPageBreak/>
              <w:t>6.6.2.2 Additional Spectrum Emission Mask</w:t>
            </w:r>
          </w:p>
        </w:tc>
        <w:tc>
          <w:tcPr>
            <w:tcW w:w="3029" w:type="dxa"/>
            <w:gridSpan w:val="2"/>
          </w:tcPr>
          <w:p w14:paraId="158CAE24" w14:textId="77777777" w:rsidR="00D06550" w:rsidRPr="005A51E7" w:rsidRDefault="00D06550" w:rsidP="00604247">
            <w:pPr>
              <w:pStyle w:val="TAL"/>
            </w:pPr>
            <w:r w:rsidRPr="005A51E7">
              <w:t>For 1.4 MHz BW:</w:t>
            </w:r>
          </w:p>
          <w:p w14:paraId="51014F14" w14:textId="77777777" w:rsidR="00D06550" w:rsidRPr="005A51E7" w:rsidRDefault="00D06550" w:rsidP="00604247">
            <w:pPr>
              <w:pStyle w:val="TAL"/>
              <w:rPr>
                <w:lang w:eastAsia="ja-JP"/>
              </w:rPr>
            </w:pPr>
            <w:r w:rsidRPr="005A51E7">
              <w:rPr>
                <w:lang w:eastAsia="ja-JP"/>
              </w:rPr>
              <w:t>NS_03, NS_04</w:t>
            </w:r>
          </w:p>
          <w:p w14:paraId="3A438E5A" w14:textId="77777777" w:rsidR="00D06550" w:rsidRPr="005A51E7" w:rsidRDefault="00D06550" w:rsidP="00604247">
            <w:pPr>
              <w:pStyle w:val="TAL"/>
              <w:rPr>
                <w:lang w:eastAsia="ja-JP"/>
              </w:rPr>
            </w:pPr>
            <w:r w:rsidRPr="005A51E7">
              <w:rPr>
                <w:lang w:eastAsia="ja-JP"/>
              </w:rPr>
              <w:t xml:space="preserve">-10 </w:t>
            </w:r>
            <w:r w:rsidRPr="005A51E7">
              <w:t>dBm / 30</w:t>
            </w:r>
            <w:r w:rsidRPr="005A51E7">
              <w:rPr>
                <w:lang w:eastAsia="ja-JP"/>
              </w:rPr>
              <w:t xml:space="preserve"> </w:t>
            </w:r>
            <w:r w:rsidRPr="005A51E7">
              <w:t>kHz</w:t>
            </w:r>
          </w:p>
          <w:p w14:paraId="4CB8F59A" w14:textId="77777777" w:rsidR="00D06550" w:rsidRPr="005A51E7" w:rsidRDefault="00D06550" w:rsidP="00604247">
            <w:pPr>
              <w:pStyle w:val="TAL"/>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1MHz</w:t>
            </w:r>
          </w:p>
          <w:p w14:paraId="6EB2E5CA" w14:textId="77777777" w:rsidR="00D06550" w:rsidRPr="005A51E7" w:rsidRDefault="00D06550" w:rsidP="00604247">
            <w:pPr>
              <w:pStyle w:val="TAL"/>
              <w:rPr>
                <w:lang w:eastAsia="ja-JP"/>
              </w:rPr>
            </w:pPr>
          </w:p>
          <w:p w14:paraId="60267635" w14:textId="77777777" w:rsidR="00D06550" w:rsidRPr="005A51E7" w:rsidRDefault="00D06550" w:rsidP="00604247">
            <w:pPr>
              <w:pStyle w:val="TAL"/>
              <w:rPr>
                <w:lang w:eastAsia="ja-JP"/>
              </w:rPr>
            </w:pPr>
            <w:r w:rsidRPr="005A51E7">
              <w:rPr>
                <w:lang w:eastAsia="ja-JP"/>
              </w:rPr>
              <w:t>NS_06 or NS_07</w:t>
            </w:r>
          </w:p>
          <w:p w14:paraId="3E91CAD0" w14:textId="77777777" w:rsidR="00D06550" w:rsidRPr="005A51E7" w:rsidRDefault="00D06550" w:rsidP="00604247">
            <w:pPr>
              <w:pStyle w:val="TAL"/>
              <w:rPr>
                <w:lang w:eastAsia="ja-JP"/>
              </w:rPr>
            </w:pPr>
            <w:r w:rsidRPr="005A51E7">
              <w:rPr>
                <w:lang w:eastAsia="ja-JP"/>
              </w:rPr>
              <w:t xml:space="preserve">-13 </w:t>
            </w:r>
            <w:r w:rsidRPr="005A51E7">
              <w:t>dBm / 30</w:t>
            </w:r>
            <w:r w:rsidRPr="005A51E7">
              <w:rPr>
                <w:lang w:eastAsia="ja-JP"/>
              </w:rPr>
              <w:t xml:space="preserve"> </w:t>
            </w:r>
            <w:r w:rsidRPr="005A51E7">
              <w:t>kHz</w:t>
            </w:r>
          </w:p>
          <w:p w14:paraId="7A1E5531" w14:textId="77777777" w:rsidR="00D06550" w:rsidRPr="005A51E7" w:rsidRDefault="00D06550" w:rsidP="00604247">
            <w:pPr>
              <w:pStyle w:val="TAL"/>
              <w:rPr>
                <w:lang w:eastAsia="ja-JP"/>
              </w:rPr>
            </w:pPr>
            <w:r w:rsidRPr="005A51E7">
              <w:rPr>
                <w:lang w:eastAsia="ja-JP"/>
              </w:rPr>
              <w:t xml:space="preserve">-13 </w:t>
            </w:r>
            <w:r w:rsidRPr="005A51E7">
              <w:t xml:space="preserve">dBm / </w:t>
            </w:r>
            <w:r w:rsidRPr="005A51E7">
              <w:rPr>
                <w:lang w:eastAsia="ja-JP"/>
              </w:rPr>
              <w:t xml:space="preserve">100 </w:t>
            </w:r>
            <w:r w:rsidRPr="005A51E7">
              <w:t>kHz</w:t>
            </w:r>
          </w:p>
          <w:p w14:paraId="78B72B83" w14:textId="77777777" w:rsidR="00D06550" w:rsidRPr="005A51E7" w:rsidRDefault="00D06550" w:rsidP="00604247">
            <w:pPr>
              <w:pStyle w:val="TAL"/>
              <w:rPr>
                <w:lang w:eastAsia="ja-JP"/>
              </w:rPr>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1MHz</w:t>
            </w:r>
          </w:p>
          <w:p w14:paraId="260D4464" w14:textId="77777777" w:rsidR="00D06550" w:rsidRPr="005A51E7" w:rsidRDefault="00D06550" w:rsidP="00604247">
            <w:pPr>
              <w:pStyle w:val="TAL"/>
              <w:rPr>
                <w:lang w:eastAsia="ja-JP"/>
              </w:rPr>
            </w:pPr>
          </w:p>
          <w:p w14:paraId="66057749" w14:textId="77777777" w:rsidR="00D06550" w:rsidRPr="005A51E7" w:rsidRDefault="00D06550" w:rsidP="00604247">
            <w:pPr>
              <w:pStyle w:val="TAL"/>
            </w:pPr>
            <w:r w:rsidRPr="005A51E7">
              <w:t>For 3 MHz BW:</w:t>
            </w:r>
          </w:p>
          <w:p w14:paraId="7ABE05E1" w14:textId="77777777" w:rsidR="00D06550" w:rsidRPr="005A51E7" w:rsidRDefault="00D06550" w:rsidP="00604247">
            <w:pPr>
              <w:pStyle w:val="TAL"/>
              <w:rPr>
                <w:lang w:eastAsia="ja-JP"/>
              </w:rPr>
            </w:pPr>
            <w:r w:rsidRPr="005A51E7">
              <w:rPr>
                <w:lang w:eastAsia="ja-JP"/>
              </w:rPr>
              <w:t>NS_03, NS_04</w:t>
            </w:r>
          </w:p>
          <w:p w14:paraId="66F48B30" w14:textId="77777777" w:rsidR="00D06550" w:rsidRPr="005A51E7" w:rsidRDefault="00D06550" w:rsidP="00604247">
            <w:pPr>
              <w:pStyle w:val="TAL"/>
              <w:rPr>
                <w:lang w:eastAsia="ja-JP"/>
              </w:rPr>
            </w:pPr>
            <w:r w:rsidRPr="005A51E7">
              <w:rPr>
                <w:lang w:eastAsia="ja-JP"/>
              </w:rPr>
              <w:t xml:space="preserve">-13 </w:t>
            </w:r>
            <w:r w:rsidRPr="005A51E7">
              <w:t>dBm / 30</w:t>
            </w:r>
            <w:r w:rsidRPr="005A51E7">
              <w:rPr>
                <w:lang w:eastAsia="ja-JP"/>
              </w:rPr>
              <w:t xml:space="preserve"> </w:t>
            </w:r>
            <w:r w:rsidRPr="005A51E7">
              <w:t>kHz</w:t>
            </w:r>
          </w:p>
          <w:p w14:paraId="4E8C936B" w14:textId="77777777" w:rsidR="00D06550" w:rsidRPr="005A51E7" w:rsidRDefault="00D06550" w:rsidP="00604247">
            <w:pPr>
              <w:pStyle w:val="TAL"/>
              <w:rPr>
                <w:lang w:eastAsia="ja-JP"/>
              </w:rPr>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 MHz</w:t>
            </w:r>
          </w:p>
          <w:p w14:paraId="020047B1" w14:textId="77777777" w:rsidR="00D06550" w:rsidRPr="005A51E7" w:rsidRDefault="00D06550" w:rsidP="00604247">
            <w:pPr>
              <w:pStyle w:val="TAL"/>
              <w:rPr>
                <w:lang w:eastAsia="ja-JP"/>
              </w:rPr>
            </w:pPr>
          </w:p>
          <w:p w14:paraId="5FCB0047" w14:textId="77777777" w:rsidR="00D06550" w:rsidRPr="005A51E7" w:rsidRDefault="00D06550" w:rsidP="00604247">
            <w:pPr>
              <w:pStyle w:val="TAL"/>
              <w:rPr>
                <w:lang w:eastAsia="ja-JP"/>
              </w:rPr>
            </w:pPr>
            <w:r w:rsidRPr="005A51E7">
              <w:rPr>
                <w:lang w:eastAsia="ja-JP"/>
              </w:rPr>
              <w:t>NS_06 or NS_07</w:t>
            </w:r>
          </w:p>
          <w:p w14:paraId="09D69FBB" w14:textId="77777777" w:rsidR="00D06550" w:rsidRPr="005A51E7" w:rsidRDefault="00D06550" w:rsidP="00604247">
            <w:pPr>
              <w:pStyle w:val="TAL"/>
              <w:rPr>
                <w:lang w:eastAsia="ja-JP"/>
              </w:rPr>
            </w:pPr>
            <w:r w:rsidRPr="005A51E7">
              <w:rPr>
                <w:lang w:eastAsia="ja-JP"/>
              </w:rPr>
              <w:t xml:space="preserve">-13 </w:t>
            </w:r>
            <w:r w:rsidRPr="005A51E7">
              <w:t>dBm / 30</w:t>
            </w:r>
            <w:r w:rsidRPr="005A51E7">
              <w:rPr>
                <w:lang w:eastAsia="ja-JP"/>
              </w:rPr>
              <w:t xml:space="preserve"> </w:t>
            </w:r>
            <w:r w:rsidRPr="005A51E7">
              <w:t>kHz</w:t>
            </w:r>
          </w:p>
          <w:p w14:paraId="09BA7DB0" w14:textId="77777777" w:rsidR="00D06550" w:rsidRPr="005A51E7" w:rsidRDefault="00D06550" w:rsidP="00604247">
            <w:pPr>
              <w:pStyle w:val="TAL"/>
              <w:rPr>
                <w:lang w:eastAsia="ja-JP"/>
              </w:rPr>
            </w:pPr>
            <w:r w:rsidRPr="005A51E7">
              <w:rPr>
                <w:lang w:eastAsia="ja-JP"/>
              </w:rPr>
              <w:t xml:space="preserve">-13 </w:t>
            </w:r>
            <w:r w:rsidRPr="005A51E7">
              <w:t xml:space="preserve">dBm / </w:t>
            </w:r>
            <w:r w:rsidRPr="005A51E7">
              <w:rPr>
                <w:lang w:eastAsia="ja-JP"/>
              </w:rPr>
              <w:t>100</w:t>
            </w:r>
            <w:r w:rsidRPr="005A51E7">
              <w:t>kHz</w:t>
            </w:r>
          </w:p>
          <w:p w14:paraId="5274779E" w14:textId="77777777" w:rsidR="00D06550" w:rsidRPr="005A51E7" w:rsidRDefault="00D06550" w:rsidP="00604247">
            <w:pPr>
              <w:pStyle w:val="TAL"/>
              <w:rPr>
                <w:lang w:eastAsia="ja-JP"/>
              </w:rPr>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 MHz</w:t>
            </w:r>
          </w:p>
          <w:p w14:paraId="591DC875" w14:textId="77777777" w:rsidR="00D06550" w:rsidRPr="005A51E7" w:rsidRDefault="00D06550" w:rsidP="00604247">
            <w:pPr>
              <w:pStyle w:val="TAL"/>
              <w:rPr>
                <w:lang w:eastAsia="ja-JP"/>
              </w:rPr>
            </w:pPr>
          </w:p>
          <w:p w14:paraId="66A00519" w14:textId="77777777" w:rsidR="00D06550" w:rsidRPr="005A51E7" w:rsidRDefault="00D06550" w:rsidP="00604247">
            <w:pPr>
              <w:pStyle w:val="TAL"/>
            </w:pPr>
            <w:r w:rsidRPr="005A51E7">
              <w:t>For 5 MHz BW:</w:t>
            </w:r>
          </w:p>
          <w:p w14:paraId="23F06CB2" w14:textId="77777777" w:rsidR="00D06550" w:rsidRPr="005A51E7" w:rsidRDefault="00D06550" w:rsidP="00604247">
            <w:pPr>
              <w:pStyle w:val="TAL"/>
              <w:rPr>
                <w:lang w:eastAsia="ja-JP"/>
              </w:rPr>
            </w:pPr>
            <w:r w:rsidRPr="005A51E7">
              <w:rPr>
                <w:lang w:eastAsia="ja-JP"/>
              </w:rPr>
              <w:t>NS_03, NS_04</w:t>
            </w:r>
          </w:p>
          <w:p w14:paraId="5986AF9F" w14:textId="77777777" w:rsidR="00D06550" w:rsidRPr="005A51E7" w:rsidRDefault="00D06550" w:rsidP="00604247">
            <w:pPr>
              <w:pStyle w:val="TAL"/>
              <w:rPr>
                <w:lang w:eastAsia="ja-JP"/>
              </w:rPr>
            </w:pPr>
            <w:r w:rsidRPr="005A51E7">
              <w:t>-15</w:t>
            </w:r>
            <w:r w:rsidRPr="005A51E7">
              <w:rPr>
                <w:lang w:eastAsia="ja-JP"/>
              </w:rPr>
              <w:t xml:space="preserve"> </w:t>
            </w:r>
            <w:r w:rsidRPr="005A51E7">
              <w:t>dBm / 30</w:t>
            </w:r>
            <w:r w:rsidRPr="005A51E7">
              <w:rPr>
                <w:lang w:eastAsia="ja-JP"/>
              </w:rPr>
              <w:t xml:space="preserve"> </w:t>
            </w:r>
            <w:r w:rsidRPr="005A51E7">
              <w:t>kHz</w:t>
            </w:r>
          </w:p>
          <w:p w14:paraId="1F0C4121" w14:textId="77777777" w:rsidR="00D06550" w:rsidRPr="005A51E7" w:rsidRDefault="00D06550" w:rsidP="00604247">
            <w:pPr>
              <w:pStyle w:val="TAL"/>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p w14:paraId="342B44B7" w14:textId="77777777" w:rsidR="00D06550" w:rsidRPr="005A51E7" w:rsidRDefault="00D06550" w:rsidP="00604247">
            <w:pPr>
              <w:pStyle w:val="TAL"/>
              <w:rPr>
                <w:lang w:eastAsia="ja-JP"/>
              </w:rPr>
            </w:pPr>
          </w:p>
          <w:p w14:paraId="7AF7DD05" w14:textId="77777777" w:rsidR="00D06550" w:rsidRPr="005A51E7" w:rsidRDefault="00D06550" w:rsidP="00604247">
            <w:pPr>
              <w:pStyle w:val="TAL"/>
              <w:rPr>
                <w:lang w:eastAsia="ja-JP"/>
              </w:rPr>
            </w:pPr>
            <w:r w:rsidRPr="005A51E7">
              <w:rPr>
                <w:lang w:eastAsia="ja-JP"/>
              </w:rPr>
              <w:t>NS_06 or NS_07</w:t>
            </w:r>
          </w:p>
          <w:p w14:paraId="11E70008" w14:textId="77777777" w:rsidR="00D06550" w:rsidRPr="005A51E7" w:rsidRDefault="00D06550" w:rsidP="00604247">
            <w:pPr>
              <w:pStyle w:val="TAL"/>
              <w:rPr>
                <w:lang w:eastAsia="ja-JP"/>
              </w:rPr>
            </w:pPr>
            <w:r w:rsidRPr="005A51E7">
              <w:t>-15</w:t>
            </w:r>
            <w:r w:rsidRPr="005A51E7">
              <w:rPr>
                <w:lang w:eastAsia="ja-JP"/>
              </w:rPr>
              <w:t xml:space="preserve"> </w:t>
            </w:r>
            <w:r w:rsidRPr="005A51E7">
              <w:t>dBm / 30</w:t>
            </w:r>
            <w:r w:rsidRPr="005A51E7">
              <w:rPr>
                <w:lang w:eastAsia="ja-JP"/>
              </w:rPr>
              <w:t xml:space="preserve"> </w:t>
            </w:r>
            <w:r w:rsidRPr="005A51E7">
              <w:t>kHz</w:t>
            </w:r>
          </w:p>
          <w:p w14:paraId="65F8E615" w14:textId="77777777" w:rsidR="00D06550" w:rsidRPr="005A51E7" w:rsidRDefault="00D06550" w:rsidP="00604247">
            <w:pPr>
              <w:pStyle w:val="TAL"/>
              <w:rPr>
                <w:lang w:eastAsia="ja-JP"/>
              </w:rPr>
            </w:pPr>
            <w:r w:rsidRPr="005A51E7">
              <w:t>-1</w:t>
            </w:r>
            <w:r w:rsidRPr="005A51E7">
              <w:rPr>
                <w:lang w:eastAsia="ja-JP"/>
              </w:rPr>
              <w:t xml:space="preserve">3 </w:t>
            </w:r>
            <w:r w:rsidRPr="005A51E7">
              <w:t xml:space="preserve">dBm / </w:t>
            </w:r>
            <w:r w:rsidRPr="005A51E7">
              <w:rPr>
                <w:lang w:eastAsia="ja-JP"/>
              </w:rPr>
              <w:t>10</w:t>
            </w:r>
            <w:r w:rsidRPr="005A51E7">
              <w:t>0</w:t>
            </w:r>
            <w:r w:rsidRPr="005A51E7">
              <w:rPr>
                <w:lang w:eastAsia="ja-JP"/>
              </w:rPr>
              <w:t xml:space="preserve"> </w:t>
            </w:r>
            <w:r w:rsidRPr="005A51E7">
              <w:t>kHz</w:t>
            </w:r>
          </w:p>
          <w:p w14:paraId="189F8FCB" w14:textId="77777777" w:rsidR="00D06550" w:rsidRPr="005A51E7" w:rsidRDefault="00D06550" w:rsidP="00604247">
            <w:pPr>
              <w:pStyle w:val="TAL"/>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p w14:paraId="3C5C2242" w14:textId="77777777" w:rsidR="00D06550" w:rsidRPr="005A51E7" w:rsidRDefault="00D06550" w:rsidP="00604247">
            <w:pPr>
              <w:pStyle w:val="TAL"/>
            </w:pPr>
          </w:p>
          <w:p w14:paraId="359B0AB4" w14:textId="77777777" w:rsidR="00D06550" w:rsidRPr="005A51E7" w:rsidRDefault="00D06550" w:rsidP="00604247">
            <w:pPr>
              <w:pStyle w:val="TAL"/>
            </w:pPr>
            <w:r w:rsidRPr="005A51E7">
              <w:t>For 10 MHz BW:</w:t>
            </w:r>
          </w:p>
          <w:p w14:paraId="17F6753B" w14:textId="77777777" w:rsidR="00D06550" w:rsidRPr="005A51E7" w:rsidRDefault="00D06550" w:rsidP="00604247">
            <w:pPr>
              <w:pStyle w:val="TAL"/>
              <w:rPr>
                <w:lang w:eastAsia="ja-JP"/>
              </w:rPr>
            </w:pPr>
            <w:r w:rsidRPr="005A51E7">
              <w:rPr>
                <w:lang w:eastAsia="ja-JP"/>
              </w:rPr>
              <w:t>NS_03, NS_04,</w:t>
            </w:r>
          </w:p>
          <w:p w14:paraId="64FC2A1A" w14:textId="77777777" w:rsidR="00D06550" w:rsidRPr="005A51E7" w:rsidRDefault="00D06550" w:rsidP="00604247">
            <w:pPr>
              <w:pStyle w:val="TAL"/>
              <w:rPr>
                <w:lang w:eastAsia="ja-JP"/>
              </w:rPr>
            </w:pPr>
            <w:r w:rsidRPr="005A51E7">
              <w:t>-18</w:t>
            </w:r>
            <w:r w:rsidRPr="005A51E7">
              <w:rPr>
                <w:lang w:eastAsia="ja-JP"/>
              </w:rPr>
              <w:t xml:space="preserve"> </w:t>
            </w:r>
            <w:r w:rsidRPr="005A51E7">
              <w:t>dBm / 30</w:t>
            </w:r>
            <w:r w:rsidRPr="005A51E7">
              <w:rPr>
                <w:lang w:eastAsia="ja-JP"/>
              </w:rPr>
              <w:t xml:space="preserve"> </w:t>
            </w:r>
            <w:r w:rsidRPr="005A51E7">
              <w:t>kHz</w:t>
            </w:r>
          </w:p>
          <w:p w14:paraId="38E82733" w14:textId="77777777" w:rsidR="00D06550" w:rsidRPr="005A51E7" w:rsidRDefault="00D06550" w:rsidP="00604247">
            <w:pPr>
              <w:pStyle w:val="TAL"/>
              <w:rPr>
                <w:lang w:eastAsia="ja-JP"/>
              </w:rPr>
            </w:pPr>
            <w:r w:rsidRPr="005A51E7">
              <w:t>-25</w:t>
            </w:r>
            <w:r w:rsidRPr="005A51E7">
              <w:rPr>
                <w:lang w:eastAsia="ja-JP"/>
              </w:rPr>
              <w:t xml:space="preserve"> </w:t>
            </w:r>
            <w:r w:rsidRPr="005A51E7">
              <w:t>dBm to -</w:t>
            </w:r>
            <w:r w:rsidRPr="005A51E7">
              <w:rPr>
                <w:lang w:eastAsia="ja-JP"/>
              </w:rPr>
              <w:t xml:space="preserve"> 13</w:t>
            </w:r>
            <w:r w:rsidRPr="005A51E7">
              <w:t>dBm / 1</w:t>
            </w:r>
            <w:r w:rsidRPr="005A51E7">
              <w:rPr>
                <w:lang w:eastAsia="ja-JP"/>
              </w:rPr>
              <w:t xml:space="preserve"> </w:t>
            </w:r>
            <w:r w:rsidRPr="005A51E7">
              <w:t>MHz</w:t>
            </w:r>
          </w:p>
          <w:p w14:paraId="3D349DC1" w14:textId="77777777" w:rsidR="00D06550" w:rsidRPr="005A51E7" w:rsidRDefault="00D06550" w:rsidP="00604247">
            <w:pPr>
              <w:pStyle w:val="TAL"/>
              <w:rPr>
                <w:lang w:eastAsia="ja-JP"/>
              </w:rPr>
            </w:pPr>
          </w:p>
          <w:p w14:paraId="2694C0DE" w14:textId="77777777" w:rsidR="00D06550" w:rsidRPr="005A51E7" w:rsidRDefault="00D06550" w:rsidP="00604247">
            <w:pPr>
              <w:pStyle w:val="TAL"/>
              <w:rPr>
                <w:lang w:eastAsia="ja-JP"/>
              </w:rPr>
            </w:pPr>
            <w:r w:rsidRPr="005A51E7">
              <w:rPr>
                <w:lang w:eastAsia="ja-JP"/>
              </w:rPr>
              <w:t>NS_06 or NS_07</w:t>
            </w:r>
          </w:p>
          <w:p w14:paraId="33B7D0A0" w14:textId="77777777" w:rsidR="00D06550" w:rsidRPr="005A51E7" w:rsidRDefault="00D06550" w:rsidP="00604247">
            <w:pPr>
              <w:pStyle w:val="TAL"/>
              <w:rPr>
                <w:lang w:eastAsia="ja-JP"/>
              </w:rPr>
            </w:pPr>
            <w:r w:rsidRPr="005A51E7">
              <w:t>-18</w:t>
            </w:r>
            <w:r w:rsidRPr="005A51E7">
              <w:rPr>
                <w:lang w:eastAsia="ja-JP"/>
              </w:rPr>
              <w:t xml:space="preserve"> </w:t>
            </w:r>
            <w:r w:rsidRPr="005A51E7">
              <w:t>dBm / 30</w:t>
            </w:r>
            <w:r w:rsidRPr="005A51E7">
              <w:rPr>
                <w:lang w:eastAsia="ja-JP"/>
              </w:rPr>
              <w:t xml:space="preserve"> </w:t>
            </w:r>
            <w:r w:rsidRPr="005A51E7">
              <w:t>kHz</w:t>
            </w:r>
          </w:p>
          <w:p w14:paraId="2DCB6B02" w14:textId="77777777" w:rsidR="00D06550" w:rsidRPr="005A51E7" w:rsidRDefault="00D06550" w:rsidP="00604247">
            <w:pPr>
              <w:pStyle w:val="TAL"/>
            </w:pPr>
            <w:r w:rsidRPr="005A51E7">
              <w:t>-1</w:t>
            </w:r>
            <w:r w:rsidRPr="005A51E7">
              <w:rPr>
                <w:lang w:eastAsia="ja-JP"/>
              </w:rPr>
              <w:t xml:space="preserve">3 </w:t>
            </w:r>
            <w:r w:rsidRPr="005A51E7">
              <w:t xml:space="preserve">dBm / </w:t>
            </w:r>
            <w:r w:rsidRPr="005A51E7">
              <w:rPr>
                <w:lang w:eastAsia="ja-JP"/>
              </w:rPr>
              <w:t>10</w:t>
            </w:r>
            <w:r w:rsidRPr="005A51E7">
              <w:t>0</w:t>
            </w:r>
            <w:r w:rsidRPr="005A51E7">
              <w:rPr>
                <w:lang w:eastAsia="ja-JP"/>
              </w:rPr>
              <w:t xml:space="preserve"> </w:t>
            </w:r>
            <w:r w:rsidRPr="005A51E7">
              <w:t>kHz</w:t>
            </w:r>
          </w:p>
          <w:p w14:paraId="6FD5003E" w14:textId="77777777" w:rsidR="00D06550" w:rsidRPr="005A51E7" w:rsidRDefault="00D06550" w:rsidP="00604247">
            <w:pPr>
              <w:pStyle w:val="TAL"/>
            </w:pPr>
            <w:r w:rsidRPr="005A51E7">
              <w:t>-25</w:t>
            </w:r>
            <w:r w:rsidRPr="005A51E7">
              <w:rPr>
                <w:lang w:eastAsia="ja-JP"/>
              </w:rPr>
              <w:t xml:space="preserve"> </w:t>
            </w:r>
            <w:r w:rsidRPr="005A51E7">
              <w:t>dBm to -</w:t>
            </w:r>
            <w:r w:rsidRPr="005A51E7">
              <w:rPr>
                <w:lang w:eastAsia="ja-JP"/>
              </w:rPr>
              <w:t xml:space="preserve"> 13</w:t>
            </w:r>
            <w:r w:rsidRPr="005A51E7">
              <w:t>dBm / 1</w:t>
            </w:r>
            <w:r w:rsidRPr="005A51E7">
              <w:rPr>
                <w:lang w:eastAsia="ja-JP"/>
              </w:rPr>
              <w:t xml:space="preserve"> </w:t>
            </w:r>
            <w:r w:rsidRPr="005A51E7">
              <w:t>MHz</w:t>
            </w:r>
          </w:p>
          <w:p w14:paraId="59774687" w14:textId="77777777" w:rsidR="00D06550" w:rsidRPr="005A51E7" w:rsidRDefault="00D06550" w:rsidP="00604247">
            <w:pPr>
              <w:pStyle w:val="TAL"/>
            </w:pPr>
          </w:p>
          <w:p w14:paraId="4FD99A8F" w14:textId="77777777" w:rsidR="00D06550" w:rsidRPr="005A51E7" w:rsidRDefault="00D06550" w:rsidP="00604247">
            <w:pPr>
              <w:pStyle w:val="TAL"/>
            </w:pPr>
            <w:r w:rsidRPr="005A51E7">
              <w:t>For 15 MHz BW:</w:t>
            </w:r>
          </w:p>
          <w:p w14:paraId="6A0B40E7" w14:textId="77777777" w:rsidR="00D06550" w:rsidRPr="005A51E7" w:rsidRDefault="00D06550" w:rsidP="00604247">
            <w:pPr>
              <w:pStyle w:val="TAL"/>
              <w:rPr>
                <w:lang w:eastAsia="ja-JP"/>
              </w:rPr>
            </w:pPr>
            <w:r w:rsidRPr="005A51E7">
              <w:rPr>
                <w:lang w:eastAsia="ja-JP"/>
              </w:rPr>
              <w:t>NS_03, NS_04</w:t>
            </w:r>
          </w:p>
          <w:p w14:paraId="4CC5DFC5" w14:textId="77777777" w:rsidR="00D06550" w:rsidRPr="005A51E7" w:rsidRDefault="00D06550" w:rsidP="00604247">
            <w:pPr>
              <w:pStyle w:val="TAL"/>
              <w:rPr>
                <w:lang w:eastAsia="ja-JP"/>
              </w:rPr>
            </w:pPr>
            <w:r w:rsidRPr="005A51E7">
              <w:t>-20</w:t>
            </w:r>
            <w:r w:rsidRPr="005A51E7">
              <w:rPr>
                <w:lang w:eastAsia="ja-JP"/>
              </w:rPr>
              <w:t xml:space="preserve"> </w:t>
            </w:r>
            <w:r w:rsidRPr="005A51E7">
              <w:t>dBm / 30kHz</w:t>
            </w:r>
          </w:p>
          <w:p w14:paraId="5E265A16" w14:textId="77777777" w:rsidR="00D06550" w:rsidRPr="005A51E7" w:rsidRDefault="00D06550" w:rsidP="00604247">
            <w:pPr>
              <w:pStyle w:val="TAL"/>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p w14:paraId="005AEFD0" w14:textId="77777777" w:rsidR="00D06550" w:rsidRPr="005A51E7" w:rsidRDefault="00D06550" w:rsidP="00604247">
            <w:pPr>
              <w:pStyle w:val="TAL"/>
            </w:pPr>
          </w:p>
          <w:p w14:paraId="3BAEAEAB" w14:textId="77777777" w:rsidR="00D06550" w:rsidRPr="005A51E7" w:rsidRDefault="00D06550" w:rsidP="00604247">
            <w:pPr>
              <w:pStyle w:val="TAL"/>
            </w:pPr>
            <w:r w:rsidRPr="005A51E7">
              <w:t>For 20 MHz BW:</w:t>
            </w:r>
          </w:p>
          <w:p w14:paraId="376FA120" w14:textId="77777777" w:rsidR="00D06550" w:rsidRPr="005A51E7" w:rsidRDefault="00D06550" w:rsidP="00604247">
            <w:pPr>
              <w:pStyle w:val="TAL"/>
              <w:rPr>
                <w:lang w:eastAsia="ja-JP"/>
              </w:rPr>
            </w:pPr>
            <w:r w:rsidRPr="005A51E7">
              <w:rPr>
                <w:lang w:eastAsia="ja-JP"/>
              </w:rPr>
              <w:t>NS_03, NS_04</w:t>
            </w:r>
          </w:p>
          <w:p w14:paraId="50852A08" w14:textId="77777777" w:rsidR="00D06550" w:rsidRPr="005A51E7" w:rsidRDefault="00D06550" w:rsidP="00604247">
            <w:pPr>
              <w:pStyle w:val="TAL"/>
              <w:rPr>
                <w:lang w:eastAsia="ja-JP"/>
              </w:rPr>
            </w:pPr>
            <w:r w:rsidRPr="005A51E7">
              <w:t>-21</w:t>
            </w:r>
            <w:r w:rsidRPr="005A51E7">
              <w:rPr>
                <w:lang w:eastAsia="ja-JP"/>
              </w:rPr>
              <w:t xml:space="preserve"> </w:t>
            </w:r>
            <w:r w:rsidRPr="005A51E7">
              <w:t>dBm / 30</w:t>
            </w:r>
            <w:r w:rsidRPr="005A51E7">
              <w:rPr>
                <w:lang w:eastAsia="ja-JP"/>
              </w:rPr>
              <w:t xml:space="preserve"> </w:t>
            </w:r>
            <w:r w:rsidRPr="005A51E7">
              <w:t>kHz</w:t>
            </w:r>
          </w:p>
          <w:p w14:paraId="1FAA53D8" w14:textId="77777777" w:rsidR="00D06550" w:rsidRPr="005A51E7" w:rsidRDefault="00D06550" w:rsidP="00604247">
            <w:pPr>
              <w:pStyle w:val="TAL"/>
              <w:rPr>
                <w:lang w:eastAsia="ja-JP"/>
              </w:rPr>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tc>
        <w:tc>
          <w:tcPr>
            <w:tcW w:w="2464" w:type="dxa"/>
            <w:gridSpan w:val="3"/>
          </w:tcPr>
          <w:p w14:paraId="645F3E43" w14:textId="77777777" w:rsidR="00D06550" w:rsidRPr="005A51E7" w:rsidRDefault="00D06550" w:rsidP="00604247">
            <w:pPr>
              <w:pStyle w:val="TAL"/>
            </w:pPr>
            <w:r w:rsidRPr="005A51E7">
              <w:t>All cases:</w:t>
            </w:r>
          </w:p>
          <w:p w14:paraId="34E48468" w14:textId="77777777" w:rsidR="00D06550" w:rsidRPr="005A51E7" w:rsidRDefault="00D06550" w:rsidP="00604247">
            <w:pPr>
              <w:pStyle w:val="TAL"/>
            </w:pPr>
          </w:p>
          <w:p w14:paraId="3DB84B1F" w14:textId="77777777" w:rsidR="00D06550" w:rsidRPr="005A51E7" w:rsidRDefault="00D06550" w:rsidP="00604247">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226A6B9" w14:textId="77777777" w:rsidR="00D06550" w:rsidRPr="005A51E7" w:rsidRDefault="00D06550" w:rsidP="00604247">
            <w:pPr>
              <w:pStyle w:val="TAL"/>
            </w:pPr>
            <w:r w:rsidRPr="005A51E7">
              <w:t>1.5dB</w:t>
            </w:r>
          </w:p>
          <w:p w14:paraId="7FD6E577" w14:textId="77777777" w:rsidR="00D06550" w:rsidRPr="005A51E7" w:rsidRDefault="00D06550" w:rsidP="00604247">
            <w:pPr>
              <w:pStyle w:val="TAL"/>
            </w:pPr>
          </w:p>
          <w:p w14:paraId="722DF366" w14:textId="77777777" w:rsidR="00D06550" w:rsidRPr="005A51E7" w:rsidRDefault="00D06550" w:rsidP="00604247">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67DF82EB" w14:textId="77777777" w:rsidR="00D06550" w:rsidRPr="005A51E7" w:rsidRDefault="00D06550" w:rsidP="00604247">
            <w:pPr>
              <w:pStyle w:val="TAL"/>
            </w:pPr>
            <w:r w:rsidRPr="005A51E7">
              <w:t>1.8dB</w:t>
            </w:r>
          </w:p>
          <w:p w14:paraId="04AE5CBF" w14:textId="77777777" w:rsidR="00D06550" w:rsidRPr="005A51E7" w:rsidRDefault="00D06550" w:rsidP="00604247">
            <w:pPr>
              <w:pStyle w:val="TAL"/>
            </w:pPr>
          </w:p>
          <w:p w14:paraId="3028CA07" w14:textId="77777777" w:rsidR="00D06550" w:rsidRPr="005A51E7" w:rsidRDefault="00D06550" w:rsidP="00604247">
            <w:pPr>
              <w:pStyle w:val="TAL"/>
              <w:rPr>
                <w:rFonts w:cs="v4.2.0"/>
                <w:lang w:eastAsia="ja-JP"/>
              </w:rPr>
            </w:pPr>
            <w:r w:rsidRPr="005A51E7">
              <w:rPr>
                <w:rFonts w:cs="v4.2.0"/>
                <w:lang w:eastAsia="ja-JP"/>
              </w:rPr>
              <w:t xml:space="preserve">4.2GHz &lt; f </w:t>
            </w:r>
            <w:r w:rsidRPr="005A51E7">
              <w:rPr>
                <w:rFonts w:cs="Arial"/>
                <w:lang w:eastAsia="ja-JP"/>
              </w:rPr>
              <w:t>≤</w:t>
            </w:r>
            <w:r w:rsidRPr="005A51E7">
              <w:rPr>
                <w:rFonts w:cs="v4.2.0"/>
                <w:lang w:eastAsia="ja-JP"/>
              </w:rPr>
              <w:t xml:space="preserve"> 6.0GHz</w:t>
            </w:r>
          </w:p>
          <w:p w14:paraId="27DB42B0" w14:textId="77777777" w:rsidR="00D06550" w:rsidRPr="005A51E7" w:rsidRDefault="00D06550" w:rsidP="00604247">
            <w:pPr>
              <w:pStyle w:val="TAL"/>
              <w:rPr>
                <w:lang w:eastAsia="ja-JP"/>
              </w:rPr>
            </w:pPr>
            <w:r w:rsidRPr="005A51E7">
              <w:rPr>
                <w:rFonts w:cs="Arial"/>
                <w:lang w:eastAsia="ja-JP"/>
              </w:rPr>
              <w:t>±</w:t>
            </w:r>
            <w:r w:rsidRPr="005A51E7">
              <w:rPr>
                <w:rFonts w:cs="v4.2.0"/>
                <w:lang w:eastAsia="ja-JP"/>
              </w:rPr>
              <w:t>2.0 dB</w:t>
            </w:r>
          </w:p>
        </w:tc>
        <w:tc>
          <w:tcPr>
            <w:tcW w:w="2464" w:type="dxa"/>
            <w:gridSpan w:val="2"/>
          </w:tcPr>
          <w:p w14:paraId="219A331B" w14:textId="77777777" w:rsidR="00D06550" w:rsidRPr="005A51E7" w:rsidRDefault="00D06550" w:rsidP="00604247">
            <w:pPr>
              <w:pStyle w:val="TAL"/>
            </w:pPr>
            <w:r w:rsidRPr="005A51E7">
              <w:t>Formula:</w:t>
            </w:r>
          </w:p>
          <w:p w14:paraId="33A74C21" w14:textId="77777777" w:rsidR="00D06550" w:rsidRPr="005A51E7" w:rsidRDefault="00D06550" w:rsidP="00604247">
            <w:pPr>
              <w:pStyle w:val="TAL"/>
            </w:pPr>
            <w:r w:rsidRPr="005A51E7">
              <w:t>Minimum Requirement + TT</w:t>
            </w:r>
          </w:p>
          <w:p w14:paraId="3420661B" w14:textId="77777777" w:rsidR="00D06550" w:rsidRPr="005A51E7" w:rsidRDefault="00D06550" w:rsidP="00604247">
            <w:pPr>
              <w:pStyle w:val="TAL"/>
            </w:pPr>
          </w:p>
          <w:p w14:paraId="59F9E4A9" w14:textId="77777777" w:rsidR="00D06550" w:rsidRPr="005A51E7" w:rsidRDefault="00D06550" w:rsidP="00604247">
            <w:pPr>
              <w:pStyle w:val="TAL"/>
            </w:pPr>
            <w:r w:rsidRPr="005A51E7">
              <w:t xml:space="preserve">Note: The Test Tolerance would be </w:t>
            </w:r>
            <w:r w:rsidRPr="005A51E7">
              <w:rPr>
                <w:lang w:eastAsia="ja-JP"/>
              </w:rPr>
              <w:t xml:space="preserve">0dB for </w:t>
            </w:r>
            <w:r w:rsidRPr="005A51E7">
              <w:rPr>
                <w:rFonts w:cs="Arial"/>
                <w:bCs/>
                <w:szCs w:val="18"/>
              </w:rPr>
              <w:t>Δf</w:t>
            </w:r>
            <w:r w:rsidRPr="005A51E7">
              <w:rPr>
                <w:rFonts w:cs="Arial"/>
                <w:bCs/>
                <w:szCs w:val="18"/>
                <w:vertAlign w:val="subscript"/>
              </w:rPr>
              <w:t>OOB</w:t>
            </w:r>
            <w:r w:rsidRPr="005A51E7">
              <w:t xml:space="preserve"> </w:t>
            </w:r>
            <w:r w:rsidRPr="005A51E7">
              <w:rPr>
                <w:rFonts w:cs="Arial"/>
              </w:rPr>
              <w:t>≥</w:t>
            </w:r>
            <w:r w:rsidRPr="005A51E7">
              <w:rPr>
                <w:rFonts w:cs="Arial"/>
                <w:lang w:eastAsia="ja-JP"/>
              </w:rPr>
              <w:t xml:space="preserve"> </w:t>
            </w:r>
            <w:r w:rsidRPr="005A51E7">
              <w:t>2 x</w:t>
            </w:r>
            <w:r w:rsidRPr="005A51E7">
              <w:rPr>
                <w:lang w:eastAsia="ja-JP"/>
              </w:rPr>
              <w:t xml:space="preserve"> Channel Bandwidth, but taking into account the filter position, the Test requirements specified all have </w:t>
            </w:r>
            <w:r w:rsidRPr="005A51E7">
              <w:rPr>
                <w:rFonts w:cs="Arial"/>
                <w:bCs/>
                <w:szCs w:val="18"/>
              </w:rPr>
              <w:t>Δf</w:t>
            </w:r>
            <w:r w:rsidRPr="005A51E7">
              <w:rPr>
                <w:rFonts w:cs="Arial"/>
                <w:bCs/>
                <w:szCs w:val="18"/>
                <w:vertAlign w:val="subscript"/>
              </w:rPr>
              <w:t>OOB</w:t>
            </w:r>
            <w:r w:rsidRPr="005A51E7">
              <w:t xml:space="preserve"> </w:t>
            </w:r>
            <w:r w:rsidRPr="005A51E7">
              <w:rPr>
                <w:rFonts w:cs="Arial"/>
              </w:rPr>
              <w:t>&lt;</w:t>
            </w:r>
            <w:r w:rsidRPr="005A51E7">
              <w:rPr>
                <w:rFonts w:cs="Arial"/>
                <w:lang w:eastAsia="ja-JP"/>
              </w:rPr>
              <w:t xml:space="preserve"> </w:t>
            </w:r>
            <w:r w:rsidRPr="005A51E7">
              <w:t>2 x</w:t>
            </w:r>
            <w:r w:rsidRPr="005A51E7">
              <w:rPr>
                <w:lang w:eastAsia="ja-JP"/>
              </w:rPr>
              <w:t xml:space="preserve"> Channel Bandwidth</w:t>
            </w:r>
          </w:p>
        </w:tc>
      </w:tr>
      <w:tr w:rsidR="00D06550" w:rsidRPr="005A51E7" w14:paraId="403A9491"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3CDAE13" w14:textId="77777777" w:rsidR="00D06550" w:rsidRPr="005A51E7" w:rsidRDefault="00D06550" w:rsidP="00604247">
            <w:pPr>
              <w:pStyle w:val="TAL"/>
            </w:pPr>
            <w:r w:rsidRPr="005A51E7">
              <w:t>6.6.2.2_1 Additional Spectrum Emission Mask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49C054A" w14:textId="77777777" w:rsidR="00D06550" w:rsidRPr="005A51E7" w:rsidRDefault="00D06550" w:rsidP="00604247">
            <w:pPr>
              <w:pStyle w:val="TAL"/>
              <w:rPr>
                <w:rFonts w:cs="Arial"/>
                <w:lang w:eastAsia="ja-JP"/>
              </w:rPr>
            </w:pPr>
            <w:r w:rsidRPr="005A51E7">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5083C16C" w14:textId="77777777" w:rsidR="00D06550" w:rsidRPr="005A51E7" w:rsidRDefault="00D06550" w:rsidP="00604247">
            <w:pPr>
              <w:pStyle w:val="TAL"/>
              <w:rPr>
                <w:lang w:eastAsia="ja-JP"/>
              </w:rPr>
            </w:pPr>
            <w:r w:rsidRPr="005A51E7">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69A02865" w14:textId="77777777" w:rsidR="00D06550" w:rsidRPr="005A51E7" w:rsidRDefault="00D06550" w:rsidP="00604247">
            <w:pPr>
              <w:pStyle w:val="TAL"/>
              <w:rPr>
                <w:lang w:eastAsia="ja-JP"/>
              </w:rPr>
            </w:pPr>
            <w:r w:rsidRPr="005A51E7">
              <w:rPr>
                <w:rFonts w:cs="Arial"/>
                <w:lang w:eastAsia="ja-JP"/>
              </w:rPr>
              <w:t>Same as 6.6.2.2</w:t>
            </w:r>
          </w:p>
        </w:tc>
      </w:tr>
      <w:tr w:rsidR="00D06550" w:rsidRPr="005A51E7" w14:paraId="6EC874E3"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2624B68" w14:textId="77777777" w:rsidR="00D06550" w:rsidRPr="005A51E7" w:rsidRDefault="00D06550" w:rsidP="00604247">
            <w:pPr>
              <w:pStyle w:val="TAL"/>
            </w:pPr>
            <w:r w:rsidRPr="005A51E7">
              <w:t>6.6.2.2_2 Additional Spectrum Emission Mask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2FF38842" w14:textId="77777777" w:rsidR="00D06550" w:rsidRPr="005A51E7" w:rsidRDefault="00D06550" w:rsidP="00604247">
            <w:pPr>
              <w:pStyle w:val="TAL"/>
              <w:rPr>
                <w:rFonts w:cs="Arial"/>
                <w:lang w:eastAsia="ja-JP"/>
              </w:rPr>
            </w:pPr>
            <w:r w:rsidRPr="005A51E7">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2CBF1DA6" w14:textId="77777777" w:rsidR="00D06550" w:rsidRPr="005A51E7" w:rsidRDefault="00D06550" w:rsidP="00604247">
            <w:pPr>
              <w:pStyle w:val="TAL"/>
              <w:rPr>
                <w:rFonts w:cs="Arial"/>
                <w:lang w:eastAsia="ja-JP"/>
              </w:rPr>
            </w:pPr>
            <w:r w:rsidRPr="005A51E7">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3AE142B2" w14:textId="77777777" w:rsidR="00D06550" w:rsidRPr="005A51E7" w:rsidRDefault="00D06550" w:rsidP="00604247">
            <w:pPr>
              <w:pStyle w:val="TAL"/>
              <w:rPr>
                <w:rFonts w:cs="Arial"/>
                <w:lang w:eastAsia="ja-JP"/>
              </w:rPr>
            </w:pPr>
            <w:r w:rsidRPr="005A51E7">
              <w:rPr>
                <w:rFonts w:cs="Arial"/>
                <w:lang w:eastAsia="ja-JP"/>
              </w:rPr>
              <w:t>Same as 6.6.2.2</w:t>
            </w:r>
          </w:p>
        </w:tc>
      </w:tr>
      <w:tr w:rsidR="00D06550" w:rsidRPr="005A51E7" w14:paraId="4D41EAFD" w14:textId="77777777" w:rsidTr="00604247">
        <w:trPr>
          <w:gridAfter w:val="1"/>
          <w:wAfter w:w="111" w:type="dxa"/>
          <w:jc w:val="center"/>
        </w:trPr>
        <w:tc>
          <w:tcPr>
            <w:tcW w:w="1900" w:type="dxa"/>
            <w:gridSpan w:val="2"/>
          </w:tcPr>
          <w:p w14:paraId="1B391A95" w14:textId="77777777" w:rsidR="00D06550" w:rsidRPr="005A51E7" w:rsidRDefault="00D06550" w:rsidP="00604247">
            <w:pPr>
              <w:pStyle w:val="TAL"/>
            </w:pPr>
            <w:r w:rsidRPr="005A51E7">
              <w:t xml:space="preserve">6.6.2.2A-1 Additional Spectrum </w:t>
            </w:r>
            <w:r w:rsidRPr="005A51E7">
              <w:rPr>
                <w:lang w:eastAsia="zh-CN"/>
              </w:rPr>
              <w:t>E</w:t>
            </w:r>
            <w:r w:rsidRPr="005A51E7">
              <w:t xml:space="preserve">mission </w:t>
            </w:r>
            <w:r w:rsidRPr="005A51E7">
              <w:rPr>
                <w:lang w:eastAsia="zh-CN"/>
              </w:rPr>
              <w:t>M</w:t>
            </w:r>
            <w:r w:rsidRPr="005A51E7">
              <w:t>ask</w:t>
            </w:r>
            <w:r w:rsidRPr="005A51E7">
              <w:rPr>
                <w:rFonts w:cs="v5.0.0"/>
              </w:rPr>
              <w:t xml:space="preserve"> for CA </w:t>
            </w:r>
            <w:r w:rsidRPr="005A51E7">
              <w:t>(intra-band contiguous DL CA and UL CA)</w:t>
            </w:r>
          </w:p>
        </w:tc>
        <w:tc>
          <w:tcPr>
            <w:tcW w:w="3029" w:type="dxa"/>
            <w:gridSpan w:val="2"/>
          </w:tcPr>
          <w:p w14:paraId="78BD922E" w14:textId="77777777" w:rsidR="00D06550" w:rsidRPr="005A51E7" w:rsidRDefault="00D06550" w:rsidP="00604247">
            <w:pPr>
              <w:pStyle w:val="TAL"/>
              <w:rPr>
                <w:rFonts w:cs="Arial"/>
                <w:lang w:eastAsia="ja-JP"/>
              </w:rPr>
            </w:pPr>
            <w:r w:rsidRPr="005A51E7">
              <w:rPr>
                <w:rFonts w:cs="Arial"/>
                <w:lang w:eastAsia="ja-JP"/>
              </w:rPr>
              <w:t xml:space="preserve">For network signalled value CA_NS_04: </w:t>
            </w:r>
          </w:p>
          <w:p w14:paraId="1B9DD690" w14:textId="77777777" w:rsidR="00D06550" w:rsidRPr="005A51E7" w:rsidRDefault="00D06550" w:rsidP="00604247">
            <w:pPr>
              <w:pStyle w:val="TAL"/>
              <w:rPr>
                <w:rFonts w:cs="Arial"/>
                <w:lang w:eastAsia="ja-JP"/>
              </w:rPr>
            </w:pPr>
            <w:r w:rsidRPr="005A51E7">
              <w:rPr>
                <w:rFonts w:cs="Arial"/>
                <w:lang w:eastAsia="ja-JP"/>
              </w:rPr>
              <w:t>-21dBm/30kHz to -22.5dBm/kHz, BW-dependent, for 0-1MHz</w:t>
            </w:r>
          </w:p>
          <w:p w14:paraId="113D22B7" w14:textId="77777777" w:rsidR="00D06550" w:rsidRPr="005A51E7" w:rsidRDefault="00D06550" w:rsidP="00604247">
            <w:pPr>
              <w:pStyle w:val="TAL"/>
              <w:rPr>
                <w:rFonts w:cs="Arial"/>
                <w:lang w:eastAsia="ja-JP"/>
              </w:rPr>
            </w:pPr>
            <w:r w:rsidRPr="005A51E7">
              <w:rPr>
                <w:rFonts w:cs="Arial"/>
                <w:lang w:eastAsia="ja-JP"/>
              </w:rPr>
              <w:t>-13dBm/1MHz for 1MHz-5.5MHz</w:t>
            </w:r>
          </w:p>
          <w:p w14:paraId="71697622" w14:textId="77777777" w:rsidR="00D06550" w:rsidRPr="005A51E7" w:rsidRDefault="00D06550" w:rsidP="00604247">
            <w:pPr>
              <w:pStyle w:val="TAL"/>
            </w:pPr>
            <w:r w:rsidRPr="005A51E7">
              <w:t xml:space="preserve">-25dBm/1MHz beyond 5.5MHz </w:t>
            </w:r>
          </w:p>
        </w:tc>
        <w:tc>
          <w:tcPr>
            <w:tcW w:w="2464" w:type="dxa"/>
            <w:gridSpan w:val="3"/>
          </w:tcPr>
          <w:p w14:paraId="75E5E445" w14:textId="77777777" w:rsidR="00D06550" w:rsidRPr="005A51E7" w:rsidRDefault="00D06550" w:rsidP="00604247">
            <w:pPr>
              <w:pStyle w:val="TAL"/>
            </w:pPr>
            <w:r w:rsidRPr="005A51E7">
              <w:rPr>
                <w:lang w:eastAsia="ja-JP"/>
              </w:rPr>
              <w:t>Same as 6.6.2.</w:t>
            </w:r>
            <w:r w:rsidRPr="005A51E7">
              <w:rPr>
                <w:lang w:eastAsia="zh-CN"/>
              </w:rPr>
              <w:t>2</w:t>
            </w:r>
          </w:p>
        </w:tc>
        <w:tc>
          <w:tcPr>
            <w:tcW w:w="2464" w:type="dxa"/>
            <w:gridSpan w:val="2"/>
          </w:tcPr>
          <w:p w14:paraId="0F7316E4" w14:textId="77777777" w:rsidR="00D06550" w:rsidRPr="005A51E7" w:rsidRDefault="00D06550" w:rsidP="00604247">
            <w:pPr>
              <w:pStyle w:val="TAL"/>
            </w:pPr>
            <w:r w:rsidRPr="005A51E7">
              <w:rPr>
                <w:lang w:eastAsia="ja-JP"/>
              </w:rPr>
              <w:t>Same as 6.6.2.</w:t>
            </w:r>
            <w:r w:rsidRPr="005A51E7">
              <w:rPr>
                <w:lang w:eastAsia="zh-CN"/>
              </w:rPr>
              <w:t>2</w:t>
            </w:r>
          </w:p>
        </w:tc>
      </w:tr>
      <w:tr w:rsidR="00D06550" w:rsidRPr="005A51E7" w14:paraId="28B6B4A4"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4E0D4A8" w14:textId="77777777" w:rsidR="00D06550" w:rsidRPr="005A51E7" w:rsidRDefault="00D06550" w:rsidP="00604247">
            <w:pPr>
              <w:pStyle w:val="TAL"/>
            </w:pPr>
            <w:r w:rsidRPr="005A51E7">
              <w:rPr>
                <w:lang w:eastAsia="ja-JP"/>
              </w:rPr>
              <w:lastRenderedPageBreak/>
              <w:t>6</w:t>
            </w:r>
            <w:r w:rsidRPr="005A51E7">
              <w:t>.6.2.2A.1_1 Additional Spectrum Emission Mask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04B2EAF" w14:textId="77777777" w:rsidR="00D06550" w:rsidRPr="005A51E7" w:rsidRDefault="00D06550" w:rsidP="00604247">
            <w:pPr>
              <w:pStyle w:val="TAL"/>
              <w:rPr>
                <w:lang w:eastAsia="ja-JP"/>
              </w:rPr>
            </w:pPr>
            <w:r w:rsidRPr="005A51E7">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0F4AE0F2" w14:textId="77777777" w:rsidR="00D06550" w:rsidRPr="005A51E7" w:rsidRDefault="00D06550" w:rsidP="00604247">
            <w:pPr>
              <w:pStyle w:val="TAL"/>
              <w:rPr>
                <w:lang w:eastAsia="ja-JP"/>
              </w:rPr>
            </w:pPr>
            <w:r w:rsidRPr="005A51E7">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46A450A5" w14:textId="77777777" w:rsidR="00D06550" w:rsidRPr="005A51E7" w:rsidRDefault="00D06550" w:rsidP="00604247">
            <w:pPr>
              <w:pStyle w:val="TAL"/>
              <w:rPr>
                <w:lang w:eastAsia="ja-JP"/>
              </w:rPr>
            </w:pPr>
            <w:r w:rsidRPr="005A51E7">
              <w:rPr>
                <w:lang w:eastAsia="ja-JP"/>
              </w:rPr>
              <w:t>Same as 6.6.2.2A.1</w:t>
            </w:r>
          </w:p>
        </w:tc>
      </w:tr>
      <w:tr w:rsidR="00D06550" w:rsidRPr="005A51E7" w14:paraId="6A89431C" w14:textId="77777777" w:rsidTr="00604247">
        <w:trPr>
          <w:gridAfter w:val="1"/>
          <w:wAfter w:w="111" w:type="dxa"/>
          <w:jc w:val="center"/>
        </w:trPr>
        <w:tc>
          <w:tcPr>
            <w:tcW w:w="1900" w:type="dxa"/>
            <w:gridSpan w:val="2"/>
          </w:tcPr>
          <w:p w14:paraId="043CC43C" w14:textId="77777777" w:rsidR="00D06550" w:rsidRPr="005A51E7" w:rsidRDefault="00D06550" w:rsidP="00604247">
            <w:pPr>
              <w:pStyle w:val="TAL"/>
            </w:pPr>
            <w:r w:rsidRPr="005A51E7">
              <w:t>6.6.2.2A.1_2</w:t>
            </w:r>
            <w:r w:rsidRPr="005A51E7">
              <w:rPr>
                <w:lang w:eastAsia="zh-CN"/>
              </w:rPr>
              <w:t xml:space="preserve"> </w:t>
            </w:r>
            <w:r w:rsidRPr="005A51E7">
              <w:rPr>
                <w:rFonts w:cs="Arial"/>
                <w:szCs w:val="16"/>
                <w:lang w:eastAsia="ko-KR"/>
              </w:rPr>
              <w:t>Additional Spectrum Emission Mask for CA (intra-band contiguous DL CA and UL CA) for UL 256QAM</w:t>
            </w:r>
          </w:p>
        </w:tc>
        <w:tc>
          <w:tcPr>
            <w:tcW w:w="3029" w:type="dxa"/>
            <w:gridSpan w:val="2"/>
          </w:tcPr>
          <w:p w14:paraId="2A40DE4E" w14:textId="77777777" w:rsidR="00D06550" w:rsidRPr="005A51E7" w:rsidRDefault="00D06550" w:rsidP="00604247">
            <w:pPr>
              <w:pStyle w:val="TAL"/>
              <w:rPr>
                <w:lang w:eastAsia="ja-JP"/>
              </w:rPr>
            </w:pPr>
            <w:r w:rsidRPr="005A51E7">
              <w:rPr>
                <w:lang w:eastAsia="ja-JP"/>
              </w:rPr>
              <w:t>Same as 6.6.2.2A.1</w:t>
            </w:r>
          </w:p>
        </w:tc>
        <w:tc>
          <w:tcPr>
            <w:tcW w:w="2464" w:type="dxa"/>
            <w:gridSpan w:val="3"/>
          </w:tcPr>
          <w:p w14:paraId="159D2C22" w14:textId="77777777" w:rsidR="00D06550" w:rsidRPr="005A51E7" w:rsidRDefault="00D06550" w:rsidP="00604247">
            <w:pPr>
              <w:pStyle w:val="TAL"/>
              <w:rPr>
                <w:lang w:eastAsia="ja-JP"/>
              </w:rPr>
            </w:pPr>
            <w:r w:rsidRPr="005A51E7">
              <w:rPr>
                <w:lang w:eastAsia="ja-JP"/>
              </w:rPr>
              <w:t>Same as 6.6.2.2A.1</w:t>
            </w:r>
          </w:p>
        </w:tc>
        <w:tc>
          <w:tcPr>
            <w:tcW w:w="2464" w:type="dxa"/>
            <w:gridSpan w:val="2"/>
          </w:tcPr>
          <w:p w14:paraId="49B2C701" w14:textId="77777777" w:rsidR="00D06550" w:rsidRPr="005A51E7" w:rsidRDefault="00D06550" w:rsidP="00604247">
            <w:pPr>
              <w:pStyle w:val="TAL"/>
              <w:rPr>
                <w:lang w:eastAsia="ja-JP"/>
              </w:rPr>
            </w:pPr>
            <w:r w:rsidRPr="005A51E7">
              <w:rPr>
                <w:lang w:eastAsia="ja-JP"/>
              </w:rPr>
              <w:t>Same as 6.6.2.2A.1</w:t>
            </w:r>
          </w:p>
        </w:tc>
      </w:tr>
      <w:tr w:rsidR="00D06550" w:rsidRPr="005A51E7" w14:paraId="17E48A41" w14:textId="77777777" w:rsidTr="00604247">
        <w:trPr>
          <w:gridAfter w:val="1"/>
          <w:wAfter w:w="111" w:type="dxa"/>
          <w:jc w:val="center"/>
        </w:trPr>
        <w:tc>
          <w:tcPr>
            <w:tcW w:w="1900" w:type="dxa"/>
            <w:gridSpan w:val="2"/>
          </w:tcPr>
          <w:p w14:paraId="2EE06988" w14:textId="77777777" w:rsidR="00D06550" w:rsidRPr="005A51E7" w:rsidRDefault="00D06550" w:rsidP="00604247">
            <w:pPr>
              <w:pStyle w:val="TAL"/>
            </w:pPr>
            <w:r w:rsidRPr="005A51E7">
              <w:t>6.6.2.2A.2 Additional Spectrum Emission Mask for CA (inter-band DL CA and UL CA)</w:t>
            </w:r>
          </w:p>
        </w:tc>
        <w:tc>
          <w:tcPr>
            <w:tcW w:w="3029" w:type="dxa"/>
            <w:gridSpan w:val="2"/>
          </w:tcPr>
          <w:p w14:paraId="723D5082" w14:textId="77777777" w:rsidR="00D06550" w:rsidRPr="005A51E7" w:rsidRDefault="00D06550" w:rsidP="00604247">
            <w:pPr>
              <w:pStyle w:val="TAL"/>
              <w:rPr>
                <w:lang w:eastAsia="ja-JP"/>
              </w:rPr>
            </w:pPr>
            <w:r w:rsidRPr="005A51E7">
              <w:rPr>
                <w:lang w:eastAsia="ja-JP"/>
              </w:rPr>
              <w:t>Same as 6.6.2.2</w:t>
            </w:r>
          </w:p>
        </w:tc>
        <w:tc>
          <w:tcPr>
            <w:tcW w:w="2464" w:type="dxa"/>
            <w:gridSpan w:val="3"/>
          </w:tcPr>
          <w:p w14:paraId="35467DB8" w14:textId="77777777" w:rsidR="00D06550" w:rsidRPr="005A51E7" w:rsidRDefault="00D06550" w:rsidP="00604247">
            <w:pPr>
              <w:pStyle w:val="TAL"/>
              <w:rPr>
                <w:lang w:eastAsia="ja-JP"/>
              </w:rPr>
            </w:pPr>
            <w:r w:rsidRPr="005A51E7">
              <w:rPr>
                <w:lang w:eastAsia="ja-JP"/>
              </w:rPr>
              <w:t>Same as 6.6.2.2</w:t>
            </w:r>
          </w:p>
        </w:tc>
        <w:tc>
          <w:tcPr>
            <w:tcW w:w="2464" w:type="dxa"/>
            <w:gridSpan w:val="2"/>
          </w:tcPr>
          <w:p w14:paraId="6C51C44C" w14:textId="77777777" w:rsidR="00D06550" w:rsidRPr="005A51E7" w:rsidRDefault="00D06550" w:rsidP="00604247">
            <w:pPr>
              <w:pStyle w:val="TAL"/>
              <w:rPr>
                <w:lang w:eastAsia="ja-JP"/>
              </w:rPr>
            </w:pPr>
            <w:r w:rsidRPr="005A51E7">
              <w:rPr>
                <w:lang w:eastAsia="ja-JP"/>
              </w:rPr>
              <w:t>Same as 6.6.2.2</w:t>
            </w:r>
          </w:p>
        </w:tc>
      </w:tr>
      <w:tr w:rsidR="00D06550" w:rsidRPr="005A51E7" w14:paraId="2A8BF281" w14:textId="77777777" w:rsidTr="00604247">
        <w:trPr>
          <w:gridAfter w:val="1"/>
          <w:wAfter w:w="111" w:type="dxa"/>
          <w:jc w:val="center"/>
        </w:trPr>
        <w:tc>
          <w:tcPr>
            <w:tcW w:w="1900" w:type="dxa"/>
            <w:gridSpan w:val="2"/>
          </w:tcPr>
          <w:p w14:paraId="35988FA5" w14:textId="77777777" w:rsidR="00D06550" w:rsidRPr="005A51E7" w:rsidRDefault="00D06550" w:rsidP="00604247">
            <w:pPr>
              <w:pStyle w:val="TAL"/>
            </w:pPr>
            <w:r w:rsidRPr="005A51E7">
              <w:t>6.6.2.2A.2_1 Additional Spectrum Emission Mask for CA (inter-band DL CA and UL CA) for UL 64QAM</w:t>
            </w:r>
          </w:p>
        </w:tc>
        <w:tc>
          <w:tcPr>
            <w:tcW w:w="3029" w:type="dxa"/>
            <w:gridSpan w:val="2"/>
          </w:tcPr>
          <w:p w14:paraId="38CB70FA" w14:textId="77777777" w:rsidR="00D06550" w:rsidRPr="005A51E7" w:rsidRDefault="00D06550" w:rsidP="00604247">
            <w:pPr>
              <w:pStyle w:val="TAL"/>
              <w:rPr>
                <w:lang w:eastAsia="ja-JP"/>
              </w:rPr>
            </w:pPr>
            <w:r w:rsidRPr="005A51E7">
              <w:rPr>
                <w:lang w:eastAsia="ja-JP"/>
              </w:rPr>
              <w:t>Same as 6.6.2.2</w:t>
            </w:r>
          </w:p>
        </w:tc>
        <w:tc>
          <w:tcPr>
            <w:tcW w:w="2464" w:type="dxa"/>
            <w:gridSpan w:val="3"/>
          </w:tcPr>
          <w:p w14:paraId="6FB9FDF6" w14:textId="77777777" w:rsidR="00D06550" w:rsidRPr="005A51E7" w:rsidRDefault="00D06550" w:rsidP="00604247">
            <w:pPr>
              <w:pStyle w:val="TAL"/>
              <w:rPr>
                <w:lang w:eastAsia="ja-JP"/>
              </w:rPr>
            </w:pPr>
            <w:r w:rsidRPr="005A51E7">
              <w:rPr>
                <w:lang w:eastAsia="ja-JP"/>
              </w:rPr>
              <w:t>Same as 6.6.2.2</w:t>
            </w:r>
          </w:p>
        </w:tc>
        <w:tc>
          <w:tcPr>
            <w:tcW w:w="2464" w:type="dxa"/>
            <w:gridSpan w:val="2"/>
          </w:tcPr>
          <w:p w14:paraId="4D50A9B9" w14:textId="77777777" w:rsidR="00D06550" w:rsidRPr="005A51E7" w:rsidRDefault="00D06550" w:rsidP="00604247">
            <w:pPr>
              <w:pStyle w:val="TAL"/>
              <w:rPr>
                <w:lang w:eastAsia="ja-JP"/>
              </w:rPr>
            </w:pPr>
            <w:r w:rsidRPr="005A51E7">
              <w:rPr>
                <w:lang w:eastAsia="ja-JP"/>
              </w:rPr>
              <w:t>Same as 6.6.2.2</w:t>
            </w:r>
          </w:p>
        </w:tc>
      </w:tr>
      <w:tr w:rsidR="00D06550" w:rsidRPr="005A51E7" w14:paraId="41B21C8A" w14:textId="77777777" w:rsidTr="00604247">
        <w:trPr>
          <w:gridAfter w:val="1"/>
          <w:wAfter w:w="111" w:type="dxa"/>
          <w:jc w:val="center"/>
        </w:trPr>
        <w:tc>
          <w:tcPr>
            <w:tcW w:w="1900" w:type="dxa"/>
            <w:gridSpan w:val="2"/>
          </w:tcPr>
          <w:p w14:paraId="55E2FF9A" w14:textId="77777777" w:rsidR="00D06550" w:rsidRPr="005A51E7" w:rsidRDefault="00D06550" w:rsidP="00604247">
            <w:pPr>
              <w:pStyle w:val="TAL"/>
            </w:pPr>
            <w:r w:rsidRPr="005A51E7">
              <w:t xml:space="preserve">6.6.2.2A.2_2 </w:t>
            </w:r>
            <w:r w:rsidRPr="005A51E7">
              <w:rPr>
                <w:rFonts w:cs="Arial"/>
                <w:szCs w:val="16"/>
                <w:lang w:eastAsia="ko-KR"/>
              </w:rPr>
              <w:t>Additional Spectrum Emission Mask for CA (inter-band DL CA and UL CA) for UL 256QAM</w:t>
            </w:r>
          </w:p>
        </w:tc>
        <w:tc>
          <w:tcPr>
            <w:tcW w:w="3029" w:type="dxa"/>
            <w:gridSpan w:val="2"/>
          </w:tcPr>
          <w:p w14:paraId="00748E64" w14:textId="77777777" w:rsidR="00D06550" w:rsidRPr="005A51E7" w:rsidRDefault="00D06550" w:rsidP="00604247">
            <w:pPr>
              <w:pStyle w:val="TAL"/>
              <w:rPr>
                <w:lang w:eastAsia="ja-JP"/>
              </w:rPr>
            </w:pPr>
            <w:r w:rsidRPr="005A51E7">
              <w:rPr>
                <w:lang w:eastAsia="ja-JP"/>
              </w:rPr>
              <w:t>Same as 6.6.2.2</w:t>
            </w:r>
          </w:p>
        </w:tc>
        <w:tc>
          <w:tcPr>
            <w:tcW w:w="2464" w:type="dxa"/>
            <w:gridSpan w:val="3"/>
          </w:tcPr>
          <w:p w14:paraId="128744D5" w14:textId="77777777" w:rsidR="00D06550" w:rsidRPr="005A51E7" w:rsidRDefault="00D06550" w:rsidP="00604247">
            <w:pPr>
              <w:pStyle w:val="TAL"/>
              <w:rPr>
                <w:lang w:eastAsia="ja-JP"/>
              </w:rPr>
            </w:pPr>
            <w:r w:rsidRPr="005A51E7">
              <w:rPr>
                <w:lang w:eastAsia="ja-JP"/>
              </w:rPr>
              <w:t>Same as 6.6.2.2</w:t>
            </w:r>
          </w:p>
        </w:tc>
        <w:tc>
          <w:tcPr>
            <w:tcW w:w="2464" w:type="dxa"/>
            <w:gridSpan w:val="2"/>
          </w:tcPr>
          <w:p w14:paraId="6A686330" w14:textId="77777777" w:rsidR="00D06550" w:rsidRPr="005A51E7" w:rsidRDefault="00D06550" w:rsidP="00604247">
            <w:pPr>
              <w:pStyle w:val="TAL"/>
              <w:rPr>
                <w:lang w:eastAsia="ja-JP"/>
              </w:rPr>
            </w:pPr>
            <w:r w:rsidRPr="005A51E7">
              <w:rPr>
                <w:lang w:eastAsia="ja-JP"/>
              </w:rPr>
              <w:t>Same as 6.6.2.2</w:t>
            </w:r>
          </w:p>
        </w:tc>
      </w:tr>
      <w:tr w:rsidR="00D06550" w:rsidRPr="005A51E7" w14:paraId="1F693B21" w14:textId="77777777" w:rsidTr="00604247">
        <w:trPr>
          <w:gridAfter w:val="1"/>
          <w:wAfter w:w="111" w:type="dxa"/>
          <w:jc w:val="center"/>
        </w:trPr>
        <w:tc>
          <w:tcPr>
            <w:tcW w:w="1900" w:type="dxa"/>
            <w:gridSpan w:val="2"/>
          </w:tcPr>
          <w:p w14:paraId="68FDB22C" w14:textId="77777777" w:rsidR="00D06550" w:rsidRPr="005A51E7" w:rsidRDefault="00D06550" w:rsidP="00604247">
            <w:pPr>
              <w:pStyle w:val="TAL"/>
            </w:pPr>
            <w:r w:rsidRPr="005A51E7">
              <w:t>6.6.2.2A.3 Additional Spectrum Emission Mask for CA (intra-band non-contiguous DL CA and UL CA)</w:t>
            </w:r>
          </w:p>
        </w:tc>
        <w:tc>
          <w:tcPr>
            <w:tcW w:w="3029" w:type="dxa"/>
            <w:gridSpan w:val="2"/>
          </w:tcPr>
          <w:p w14:paraId="67A92C3B" w14:textId="77777777" w:rsidR="00D06550" w:rsidRPr="005A51E7" w:rsidRDefault="00D06550" w:rsidP="00604247">
            <w:pPr>
              <w:pStyle w:val="TAL"/>
              <w:rPr>
                <w:lang w:eastAsia="ja-JP"/>
              </w:rPr>
            </w:pPr>
            <w:r w:rsidRPr="005A51E7">
              <w:rPr>
                <w:lang w:eastAsia="ja-JP"/>
              </w:rPr>
              <w:t>Same as 6.6.2.2</w:t>
            </w:r>
          </w:p>
        </w:tc>
        <w:tc>
          <w:tcPr>
            <w:tcW w:w="2464" w:type="dxa"/>
            <w:gridSpan w:val="3"/>
          </w:tcPr>
          <w:p w14:paraId="6012C300" w14:textId="77777777" w:rsidR="00D06550" w:rsidRPr="005A51E7" w:rsidRDefault="00D06550" w:rsidP="00604247">
            <w:pPr>
              <w:pStyle w:val="TAL"/>
              <w:rPr>
                <w:lang w:eastAsia="ja-JP"/>
              </w:rPr>
            </w:pPr>
            <w:r w:rsidRPr="005A51E7">
              <w:rPr>
                <w:lang w:eastAsia="ja-JP"/>
              </w:rPr>
              <w:t>Same as 6.6.2.2</w:t>
            </w:r>
          </w:p>
        </w:tc>
        <w:tc>
          <w:tcPr>
            <w:tcW w:w="2464" w:type="dxa"/>
            <w:gridSpan w:val="2"/>
          </w:tcPr>
          <w:p w14:paraId="4ACFC299" w14:textId="77777777" w:rsidR="00D06550" w:rsidRPr="005A51E7" w:rsidRDefault="00D06550" w:rsidP="00604247">
            <w:pPr>
              <w:pStyle w:val="TAL"/>
              <w:rPr>
                <w:lang w:eastAsia="ja-JP"/>
              </w:rPr>
            </w:pPr>
            <w:r w:rsidRPr="005A51E7">
              <w:rPr>
                <w:lang w:eastAsia="ja-JP"/>
              </w:rPr>
              <w:t>Same as 6.6.2.2</w:t>
            </w:r>
          </w:p>
        </w:tc>
      </w:tr>
      <w:tr w:rsidR="00D06550" w:rsidRPr="005A51E7" w14:paraId="5FB2E1D9" w14:textId="77777777" w:rsidTr="00604247">
        <w:trPr>
          <w:gridAfter w:val="1"/>
          <w:wAfter w:w="111" w:type="dxa"/>
          <w:jc w:val="center"/>
        </w:trPr>
        <w:tc>
          <w:tcPr>
            <w:tcW w:w="1900" w:type="dxa"/>
            <w:gridSpan w:val="2"/>
          </w:tcPr>
          <w:p w14:paraId="230E28C6" w14:textId="77777777" w:rsidR="00D06550" w:rsidRPr="005A51E7" w:rsidRDefault="00D06550" w:rsidP="00604247">
            <w:pPr>
              <w:pStyle w:val="TAL"/>
            </w:pPr>
            <w:r w:rsidRPr="005A51E7">
              <w:t>6.6.2.2A.5 Additional Spectrum Emission Mask for CA (4UL CA)</w:t>
            </w:r>
          </w:p>
        </w:tc>
        <w:tc>
          <w:tcPr>
            <w:tcW w:w="3029" w:type="dxa"/>
            <w:gridSpan w:val="2"/>
          </w:tcPr>
          <w:p w14:paraId="713EE7DA" w14:textId="77777777" w:rsidR="00D06550" w:rsidRPr="005A51E7" w:rsidRDefault="00D06550" w:rsidP="00604247">
            <w:pPr>
              <w:pStyle w:val="TAL"/>
              <w:rPr>
                <w:lang w:eastAsia="ja-JP"/>
              </w:rPr>
            </w:pPr>
            <w:r w:rsidRPr="005A51E7">
              <w:rPr>
                <w:lang w:eastAsia="ja-JP"/>
              </w:rPr>
              <w:t>Same as 6.6.2.2</w:t>
            </w:r>
          </w:p>
        </w:tc>
        <w:tc>
          <w:tcPr>
            <w:tcW w:w="2464" w:type="dxa"/>
            <w:gridSpan w:val="3"/>
          </w:tcPr>
          <w:p w14:paraId="155191AE" w14:textId="77777777" w:rsidR="00D06550" w:rsidRPr="005A51E7" w:rsidRDefault="00D06550" w:rsidP="00604247">
            <w:pPr>
              <w:pStyle w:val="TAL"/>
              <w:rPr>
                <w:lang w:eastAsia="ja-JP"/>
              </w:rPr>
            </w:pPr>
            <w:r w:rsidRPr="005A51E7">
              <w:rPr>
                <w:lang w:eastAsia="ja-JP"/>
              </w:rPr>
              <w:t>Same as 6.6.2.2</w:t>
            </w:r>
          </w:p>
        </w:tc>
        <w:tc>
          <w:tcPr>
            <w:tcW w:w="2464" w:type="dxa"/>
            <w:gridSpan w:val="2"/>
          </w:tcPr>
          <w:p w14:paraId="754E80DF" w14:textId="77777777" w:rsidR="00D06550" w:rsidRPr="005A51E7" w:rsidRDefault="00D06550" w:rsidP="00604247">
            <w:pPr>
              <w:pStyle w:val="TAL"/>
              <w:rPr>
                <w:lang w:eastAsia="ja-JP"/>
              </w:rPr>
            </w:pPr>
            <w:r w:rsidRPr="005A51E7">
              <w:rPr>
                <w:lang w:eastAsia="ja-JP"/>
              </w:rPr>
              <w:t>Same as 6.6.2.2</w:t>
            </w:r>
          </w:p>
        </w:tc>
      </w:tr>
      <w:tr w:rsidR="00D06550" w:rsidRPr="005A51E7" w14:paraId="572F6F9E" w14:textId="77777777" w:rsidTr="00604247">
        <w:trPr>
          <w:gridAfter w:val="1"/>
          <w:wAfter w:w="111" w:type="dxa"/>
          <w:jc w:val="center"/>
        </w:trPr>
        <w:tc>
          <w:tcPr>
            <w:tcW w:w="1900" w:type="dxa"/>
            <w:gridSpan w:val="2"/>
          </w:tcPr>
          <w:p w14:paraId="6C8F1ED1" w14:textId="77777777" w:rsidR="00D06550" w:rsidRPr="005A51E7" w:rsidRDefault="00D06550" w:rsidP="00604247">
            <w:pPr>
              <w:pStyle w:val="TAL"/>
            </w:pPr>
            <w:r w:rsidRPr="005A51E7">
              <w:t>6.6.2.2B</w:t>
            </w:r>
            <w:r w:rsidRPr="005A51E7">
              <w:rPr>
                <w:lang w:eastAsia="zh-CN"/>
              </w:rPr>
              <w:t xml:space="preserve"> </w:t>
            </w:r>
            <w:r w:rsidRPr="005A51E7">
              <w:t>Additional Spectrum Emission Mask for UL-MIMO</w:t>
            </w:r>
          </w:p>
        </w:tc>
        <w:tc>
          <w:tcPr>
            <w:tcW w:w="3029" w:type="dxa"/>
            <w:gridSpan w:val="2"/>
          </w:tcPr>
          <w:p w14:paraId="499E21B9" w14:textId="77777777" w:rsidR="00D06550" w:rsidRPr="005A51E7" w:rsidRDefault="00D06550" w:rsidP="00604247">
            <w:pPr>
              <w:pStyle w:val="TAL"/>
              <w:rPr>
                <w:lang w:eastAsia="zh-CN"/>
              </w:rPr>
            </w:pPr>
            <w:r w:rsidRPr="005A51E7">
              <w:rPr>
                <w:lang w:eastAsia="ja-JP"/>
              </w:rPr>
              <w:t>Same as 6.6.2.</w:t>
            </w:r>
            <w:r w:rsidRPr="005A51E7">
              <w:rPr>
                <w:lang w:eastAsia="zh-CN"/>
              </w:rPr>
              <w:t>2</w:t>
            </w:r>
          </w:p>
        </w:tc>
        <w:tc>
          <w:tcPr>
            <w:tcW w:w="2464" w:type="dxa"/>
            <w:gridSpan w:val="3"/>
          </w:tcPr>
          <w:p w14:paraId="5280A254" w14:textId="77777777" w:rsidR="00D06550" w:rsidRPr="005A51E7" w:rsidRDefault="00D06550" w:rsidP="00604247">
            <w:pPr>
              <w:pStyle w:val="TAL"/>
              <w:rPr>
                <w:lang w:eastAsia="zh-CN"/>
              </w:rPr>
            </w:pPr>
            <w:r w:rsidRPr="005A51E7">
              <w:rPr>
                <w:lang w:eastAsia="ja-JP"/>
              </w:rPr>
              <w:t>Same as 6.6.2.</w:t>
            </w:r>
            <w:r w:rsidRPr="005A51E7">
              <w:rPr>
                <w:lang w:eastAsia="zh-CN"/>
              </w:rPr>
              <w:t>2</w:t>
            </w:r>
          </w:p>
        </w:tc>
        <w:tc>
          <w:tcPr>
            <w:tcW w:w="2464" w:type="dxa"/>
            <w:gridSpan w:val="2"/>
          </w:tcPr>
          <w:p w14:paraId="2BE04E7A" w14:textId="77777777" w:rsidR="00D06550" w:rsidRPr="005A51E7" w:rsidRDefault="00D06550" w:rsidP="00604247">
            <w:pPr>
              <w:pStyle w:val="TAL"/>
              <w:rPr>
                <w:lang w:eastAsia="zh-CN"/>
              </w:rPr>
            </w:pPr>
            <w:r w:rsidRPr="005A51E7">
              <w:rPr>
                <w:lang w:eastAsia="ja-JP"/>
              </w:rPr>
              <w:t>Same as 6.6.2.</w:t>
            </w:r>
            <w:r w:rsidRPr="005A51E7">
              <w:rPr>
                <w:lang w:eastAsia="zh-CN"/>
              </w:rPr>
              <w:t>2</w:t>
            </w:r>
          </w:p>
        </w:tc>
      </w:tr>
      <w:tr w:rsidR="00D06550" w:rsidRPr="005A51E7" w14:paraId="47E083A1" w14:textId="77777777" w:rsidTr="00604247">
        <w:trPr>
          <w:gridAfter w:val="1"/>
          <w:wAfter w:w="111" w:type="dxa"/>
          <w:jc w:val="center"/>
        </w:trPr>
        <w:tc>
          <w:tcPr>
            <w:tcW w:w="1900" w:type="dxa"/>
            <w:gridSpan w:val="2"/>
          </w:tcPr>
          <w:p w14:paraId="51D9DD4F" w14:textId="77777777" w:rsidR="00D06550" w:rsidRPr="005A51E7" w:rsidRDefault="00D06550" w:rsidP="00604247">
            <w:pPr>
              <w:pStyle w:val="TAL"/>
            </w:pPr>
            <w:r w:rsidRPr="005A51E7">
              <w:rPr>
                <w:rFonts w:cs="v4.2.0"/>
              </w:rPr>
              <w:t xml:space="preserve">6.6.2.2E Additional </w:t>
            </w:r>
            <w:r w:rsidRPr="005A51E7">
              <w:t>Spectrum Emission Mask for UE category 0</w:t>
            </w:r>
          </w:p>
        </w:tc>
        <w:tc>
          <w:tcPr>
            <w:tcW w:w="3029" w:type="dxa"/>
            <w:gridSpan w:val="2"/>
          </w:tcPr>
          <w:p w14:paraId="2E0C0288" w14:textId="77777777" w:rsidR="00D06550" w:rsidRPr="005A51E7" w:rsidRDefault="00D06550" w:rsidP="00604247">
            <w:pPr>
              <w:pStyle w:val="TAL"/>
              <w:rPr>
                <w:lang w:eastAsia="ja-JP"/>
              </w:rPr>
            </w:pPr>
            <w:r w:rsidRPr="005A51E7">
              <w:rPr>
                <w:lang w:eastAsia="ja-JP"/>
              </w:rPr>
              <w:t>Same as 6.</w:t>
            </w:r>
            <w:r w:rsidRPr="005A51E7">
              <w:rPr>
                <w:lang w:eastAsia="zh-CN"/>
              </w:rPr>
              <w:t>6</w:t>
            </w:r>
            <w:r w:rsidRPr="005A51E7">
              <w:rPr>
                <w:lang w:eastAsia="ja-JP"/>
              </w:rPr>
              <w:t>.2</w:t>
            </w:r>
            <w:r w:rsidRPr="005A51E7">
              <w:rPr>
                <w:lang w:eastAsia="zh-CN"/>
              </w:rPr>
              <w:t>.2</w:t>
            </w:r>
          </w:p>
        </w:tc>
        <w:tc>
          <w:tcPr>
            <w:tcW w:w="2464" w:type="dxa"/>
            <w:gridSpan w:val="3"/>
          </w:tcPr>
          <w:p w14:paraId="1DC9E54A" w14:textId="77777777" w:rsidR="00D06550" w:rsidRPr="005A51E7" w:rsidRDefault="00D06550" w:rsidP="00604247">
            <w:pPr>
              <w:pStyle w:val="TAL"/>
              <w:rPr>
                <w:lang w:eastAsia="ja-JP"/>
              </w:rPr>
            </w:pPr>
            <w:r w:rsidRPr="005A51E7">
              <w:rPr>
                <w:lang w:eastAsia="ja-JP"/>
              </w:rPr>
              <w:t>Same as 6.6.2.</w:t>
            </w:r>
            <w:r w:rsidRPr="005A51E7">
              <w:rPr>
                <w:lang w:eastAsia="zh-CN"/>
              </w:rPr>
              <w:t>2</w:t>
            </w:r>
          </w:p>
        </w:tc>
        <w:tc>
          <w:tcPr>
            <w:tcW w:w="2464" w:type="dxa"/>
            <w:gridSpan w:val="2"/>
          </w:tcPr>
          <w:p w14:paraId="656DFF1A" w14:textId="77777777" w:rsidR="00D06550" w:rsidRPr="005A51E7" w:rsidRDefault="00D06550" w:rsidP="00604247">
            <w:pPr>
              <w:pStyle w:val="TAL"/>
              <w:rPr>
                <w:lang w:eastAsia="ja-JP"/>
              </w:rPr>
            </w:pPr>
            <w:r w:rsidRPr="005A51E7">
              <w:rPr>
                <w:lang w:eastAsia="ja-JP"/>
              </w:rPr>
              <w:t>Same as 6.6.2.</w:t>
            </w:r>
            <w:r w:rsidRPr="005A51E7">
              <w:rPr>
                <w:lang w:eastAsia="zh-CN"/>
              </w:rPr>
              <w:t>2</w:t>
            </w:r>
          </w:p>
        </w:tc>
      </w:tr>
      <w:tr w:rsidR="00D06550" w:rsidRPr="005A51E7" w14:paraId="60A4DBF3" w14:textId="77777777" w:rsidTr="00604247">
        <w:trPr>
          <w:gridAfter w:val="1"/>
          <w:wAfter w:w="111" w:type="dxa"/>
          <w:jc w:val="center"/>
        </w:trPr>
        <w:tc>
          <w:tcPr>
            <w:tcW w:w="1900" w:type="dxa"/>
            <w:gridSpan w:val="2"/>
          </w:tcPr>
          <w:p w14:paraId="0B2682A5" w14:textId="77777777" w:rsidR="00D06550" w:rsidRPr="005A51E7" w:rsidRDefault="00D06550" w:rsidP="00604247">
            <w:pPr>
              <w:pStyle w:val="TAL"/>
              <w:rPr>
                <w:rFonts w:cs="v4.2.0"/>
              </w:rPr>
            </w:pPr>
            <w:r w:rsidRPr="005A51E7">
              <w:rPr>
                <w:rFonts w:cs="v4.2.0"/>
              </w:rPr>
              <w:t xml:space="preserve">6.6.2.2EA Additional </w:t>
            </w:r>
            <w:r w:rsidRPr="005A51E7">
              <w:t>Spectrum Emission Mask for UE category M1</w:t>
            </w:r>
          </w:p>
        </w:tc>
        <w:tc>
          <w:tcPr>
            <w:tcW w:w="3029" w:type="dxa"/>
            <w:gridSpan w:val="2"/>
          </w:tcPr>
          <w:p w14:paraId="5F6EAE89" w14:textId="77777777" w:rsidR="00D06550" w:rsidRPr="005A51E7" w:rsidRDefault="00D06550" w:rsidP="00604247">
            <w:pPr>
              <w:pStyle w:val="TAL"/>
              <w:rPr>
                <w:lang w:eastAsia="ja-JP"/>
              </w:rPr>
            </w:pPr>
            <w:r w:rsidRPr="005A51E7">
              <w:t>Same as 6.</w:t>
            </w:r>
            <w:r w:rsidRPr="005A51E7">
              <w:rPr>
                <w:lang w:eastAsia="zh-CN"/>
              </w:rPr>
              <w:t>6</w:t>
            </w:r>
            <w:r w:rsidRPr="005A51E7">
              <w:t>.2</w:t>
            </w:r>
            <w:r w:rsidRPr="005A51E7">
              <w:rPr>
                <w:lang w:eastAsia="zh-CN"/>
              </w:rPr>
              <w:t>.2</w:t>
            </w:r>
          </w:p>
        </w:tc>
        <w:tc>
          <w:tcPr>
            <w:tcW w:w="2464" w:type="dxa"/>
            <w:gridSpan w:val="3"/>
          </w:tcPr>
          <w:p w14:paraId="342A9942" w14:textId="77777777" w:rsidR="00D06550" w:rsidRPr="005A51E7" w:rsidRDefault="00D06550" w:rsidP="00604247">
            <w:pPr>
              <w:pStyle w:val="TAL"/>
              <w:rPr>
                <w:lang w:eastAsia="ja-JP"/>
              </w:rPr>
            </w:pPr>
            <w:r w:rsidRPr="005A51E7">
              <w:t>Same as 6.6.2.</w:t>
            </w:r>
            <w:r w:rsidRPr="005A51E7">
              <w:rPr>
                <w:lang w:eastAsia="zh-CN"/>
              </w:rPr>
              <w:t>2</w:t>
            </w:r>
          </w:p>
        </w:tc>
        <w:tc>
          <w:tcPr>
            <w:tcW w:w="2464" w:type="dxa"/>
            <w:gridSpan w:val="2"/>
          </w:tcPr>
          <w:p w14:paraId="61464A7F" w14:textId="77777777" w:rsidR="00D06550" w:rsidRPr="005A51E7" w:rsidRDefault="00D06550" w:rsidP="00604247">
            <w:pPr>
              <w:pStyle w:val="TAL"/>
              <w:rPr>
                <w:lang w:eastAsia="ja-JP"/>
              </w:rPr>
            </w:pPr>
            <w:r w:rsidRPr="005A51E7">
              <w:t>Same as 6.6.2.</w:t>
            </w:r>
            <w:r w:rsidRPr="005A51E7">
              <w:rPr>
                <w:lang w:eastAsia="zh-CN"/>
              </w:rPr>
              <w:t>2</w:t>
            </w:r>
          </w:p>
        </w:tc>
      </w:tr>
      <w:tr w:rsidR="00D06550" w:rsidRPr="005A51E7" w14:paraId="03909D84" w14:textId="77777777" w:rsidTr="00604247">
        <w:trPr>
          <w:gridAfter w:val="1"/>
          <w:wAfter w:w="111" w:type="dxa"/>
          <w:jc w:val="center"/>
        </w:trPr>
        <w:tc>
          <w:tcPr>
            <w:tcW w:w="1900" w:type="dxa"/>
            <w:gridSpan w:val="2"/>
          </w:tcPr>
          <w:p w14:paraId="2F96F61C" w14:textId="77777777" w:rsidR="00D06550" w:rsidRPr="005A51E7" w:rsidRDefault="00D06550" w:rsidP="00604247">
            <w:pPr>
              <w:pStyle w:val="TAL"/>
            </w:pPr>
            <w:r w:rsidRPr="005A51E7">
              <w:rPr>
                <w:rFonts w:cs="v4.2.0"/>
              </w:rPr>
              <w:t xml:space="preserve">6.6.2.2EB Additional </w:t>
            </w:r>
            <w:r w:rsidRPr="005A51E7">
              <w:t>Spectrum Emission Mask for UE category 1bis</w:t>
            </w:r>
          </w:p>
        </w:tc>
        <w:tc>
          <w:tcPr>
            <w:tcW w:w="3029" w:type="dxa"/>
            <w:gridSpan w:val="2"/>
          </w:tcPr>
          <w:p w14:paraId="4D6C5B2D" w14:textId="77777777" w:rsidR="00D06550" w:rsidRPr="005A51E7" w:rsidRDefault="00D06550" w:rsidP="00604247">
            <w:pPr>
              <w:pStyle w:val="TAL"/>
              <w:rPr>
                <w:rFonts w:cs="Arial"/>
              </w:rPr>
            </w:pPr>
            <w:r w:rsidRPr="005A51E7">
              <w:t>Same as 6.</w:t>
            </w:r>
            <w:r w:rsidRPr="005A51E7">
              <w:rPr>
                <w:lang w:eastAsia="zh-CN"/>
              </w:rPr>
              <w:t>6</w:t>
            </w:r>
            <w:r w:rsidRPr="005A51E7">
              <w:t>.2</w:t>
            </w:r>
            <w:r w:rsidRPr="005A51E7">
              <w:rPr>
                <w:lang w:eastAsia="zh-CN"/>
              </w:rPr>
              <w:t>.2</w:t>
            </w:r>
          </w:p>
        </w:tc>
        <w:tc>
          <w:tcPr>
            <w:tcW w:w="2464" w:type="dxa"/>
            <w:gridSpan w:val="3"/>
          </w:tcPr>
          <w:p w14:paraId="50F2A05E" w14:textId="77777777" w:rsidR="00D06550" w:rsidRPr="005A51E7" w:rsidRDefault="00D06550" w:rsidP="00604247">
            <w:pPr>
              <w:pStyle w:val="TAL"/>
            </w:pPr>
            <w:r w:rsidRPr="005A51E7">
              <w:t>Same as 6.6.2.</w:t>
            </w:r>
            <w:r w:rsidRPr="005A51E7">
              <w:rPr>
                <w:lang w:eastAsia="zh-CN"/>
              </w:rPr>
              <w:t>2</w:t>
            </w:r>
          </w:p>
        </w:tc>
        <w:tc>
          <w:tcPr>
            <w:tcW w:w="2464" w:type="dxa"/>
            <w:gridSpan w:val="2"/>
            <w:tcBorders>
              <w:bottom w:val="single" w:sz="4" w:space="0" w:color="auto"/>
            </w:tcBorders>
          </w:tcPr>
          <w:p w14:paraId="06FF19E2" w14:textId="77777777" w:rsidR="00D06550" w:rsidRPr="005A51E7" w:rsidRDefault="00D06550" w:rsidP="00604247">
            <w:pPr>
              <w:pStyle w:val="TAL"/>
            </w:pPr>
            <w:r w:rsidRPr="005A51E7">
              <w:t>Same as 6.6.2.</w:t>
            </w:r>
            <w:r w:rsidRPr="005A51E7">
              <w:rPr>
                <w:lang w:eastAsia="zh-CN"/>
              </w:rPr>
              <w:t>2</w:t>
            </w:r>
          </w:p>
        </w:tc>
      </w:tr>
      <w:tr w:rsidR="00D06550" w:rsidRPr="005A51E7" w14:paraId="78E01C35" w14:textId="77777777" w:rsidTr="00604247">
        <w:trPr>
          <w:gridAfter w:val="1"/>
          <w:wAfter w:w="111" w:type="dxa"/>
          <w:jc w:val="center"/>
        </w:trPr>
        <w:tc>
          <w:tcPr>
            <w:tcW w:w="1900" w:type="dxa"/>
            <w:gridSpan w:val="2"/>
          </w:tcPr>
          <w:p w14:paraId="5DF77D16" w14:textId="77777777" w:rsidR="00D06550" w:rsidRPr="005A51E7" w:rsidRDefault="00D06550" w:rsidP="00604247">
            <w:pPr>
              <w:pStyle w:val="TAL"/>
              <w:rPr>
                <w:rFonts w:cs="v4.2.0"/>
              </w:rPr>
            </w:pPr>
            <w:r w:rsidRPr="005A51E7">
              <w:rPr>
                <w:rFonts w:cs="v4.2.0"/>
              </w:rPr>
              <w:t xml:space="preserve">6.6.2.2EC Additional </w:t>
            </w:r>
            <w:r w:rsidRPr="005A51E7">
              <w:t>Spectrum Emission Mask for UE category M2</w:t>
            </w:r>
          </w:p>
        </w:tc>
        <w:tc>
          <w:tcPr>
            <w:tcW w:w="3029" w:type="dxa"/>
            <w:gridSpan w:val="2"/>
          </w:tcPr>
          <w:p w14:paraId="7A868E4E" w14:textId="77777777" w:rsidR="00D06550" w:rsidRPr="005A51E7" w:rsidRDefault="00D06550" w:rsidP="00604247">
            <w:pPr>
              <w:pStyle w:val="TAL"/>
            </w:pPr>
            <w:r w:rsidRPr="005A51E7">
              <w:t>Same as 6.</w:t>
            </w:r>
            <w:r w:rsidRPr="005A51E7">
              <w:rPr>
                <w:lang w:eastAsia="zh-CN"/>
              </w:rPr>
              <w:t>6</w:t>
            </w:r>
            <w:r w:rsidRPr="005A51E7">
              <w:t>.2</w:t>
            </w:r>
            <w:r w:rsidRPr="005A51E7">
              <w:rPr>
                <w:lang w:eastAsia="zh-CN"/>
              </w:rPr>
              <w:t>.2</w:t>
            </w:r>
          </w:p>
        </w:tc>
        <w:tc>
          <w:tcPr>
            <w:tcW w:w="2464" w:type="dxa"/>
            <w:gridSpan w:val="3"/>
          </w:tcPr>
          <w:p w14:paraId="170E33F5" w14:textId="77777777" w:rsidR="00D06550" w:rsidRPr="005A51E7" w:rsidRDefault="00D06550" w:rsidP="00604247">
            <w:pPr>
              <w:pStyle w:val="TAL"/>
            </w:pPr>
            <w:r w:rsidRPr="005A51E7">
              <w:t>Same as 6.6.2.</w:t>
            </w:r>
            <w:r w:rsidRPr="005A51E7">
              <w:rPr>
                <w:lang w:eastAsia="zh-CN"/>
              </w:rPr>
              <w:t>2</w:t>
            </w:r>
          </w:p>
        </w:tc>
        <w:tc>
          <w:tcPr>
            <w:tcW w:w="2464" w:type="dxa"/>
            <w:gridSpan w:val="2"/>
            <w:tcBorders>
              <w:bottom w:val="single" w:sz="4" w:space="0" w:color="auto"/>
            </w:tcBorders>
          </w:tcPr>
          <w:p w14:paraId="16EC0DF5" w14:textId="77777777" w:rsidR="00D06550" w:rsidRPr="005A51E7" w:rsidRDefault="00D06550" w:rsidP="00604247">
            <w:pPr>
              <w:pStyle w:val="TAL"/>
            </w:pPr>
            <w:r w:rsidRPr="005A51E7">
              <w:t>Same as 6.6.2.</w:t>
            </w:r>
            <w:r w:rsidRPr="005A51E7">
              <w:rPr>
                <w:lang w:eastAsia="zh-CN"/>
              </w:rPr>
              <w:t>2</w:t>
            </w:r>
          </w:p>
        </w:tc>
      </w:tr>
      <w:tr w:rsidR="00D06550" w:rsidRPr="005A51E7" w14:paraId="68FC116D" w14:textId="77777777" w:rsidTr="00604247">
        <w:trPr>
          <w:gridAfter w:val="1"/>
          <w:wAfter w:w="111" w:type="dxa"/>
          <w:jc w:val="center"/>
        </w:trPr>
        <w:tc>
          <w:tcPr>
            <w:tcW w:w="1900" w:type="dxa"/>
            <w:gridSpan w:val="2"/>
          </w:tcPr>
          <w:p w14:paraId="48A723E6" w14:textId="77777777" w:rsidR="00D06550" w:rsidRPr="005A51E7" w:rsidRDefault="00D06550" w:rsidP="00604247">
            <w:pPr>
              <w:pStyle w:val="TAL"/>
            </w:pPr>
            <w:r w:rsidRPr="005A51E7">
              <w:lastRenderedPageBreak/>
              <w:t>6.6.2.2G.1 Additional Spectrum Emission Mask for V2X Communication / Non-concurrent with E-UTRA uplink transmissions</w:t>
            </w:r>
          </w:p>
        </w:tc>
        <w:tc>
          <w:tcPr>
            <w:tcW w:w="3029" w:type="dxa"/>
            <w:gridSpan w:val="2"/>
          </w:tcPr>
          <w:p w14:paraId="4F191821" w14:textId="77777777" w:rsidR="00D06550" w:rsidRPr="005A51E7" w:rsidRDefault="00D06550" w:rsidP="00604247">
            <w:pPr>
              <w:pStyle w:val="TAL"/>
              <w:rPr>
                <w:rFonts w:cs="Arial"/>
              </w:rPr>
            </w:pPr>
            <w:r w:rsidRPr="005A51E7">
              <w:rPr>
                <w:rFonts w:cs="Arial"/>
              </w:rPr>
              <w:t>Δf</w:t>
            </w:r>
            <w:r w:rsidRPr="005A51E7">
              <w:rPr>
                <w:rFonts w:cs="Arial"/>
                <w:vertAlign w:val="subscript"/>
              </w:rPr>
              <w:t>OOB</w:t>
            </w:r>
            <w:r w:rsidRPr="005A51E7">
              <w:rPr>
                <w:rFonts w:cs="Arial"/>
              </w:rPr>
              <w:t>(MHz)</w:t>
            </w:r>
          </w:p>
          <w:p w14:paraId="10BF8135" w14:textId="77777777" w:rsidR="00D06550" w:rsidRPr="005A51E7" w:rsidRDefault="00D06550" w:rsidP="00604247">
            <w:pPr>
              <w:pStyle w:val="TAL"/>
              <w:rPr>
                <w:rFonts w:cs="Arial"/>
                <w:lang w:eastAsia="ko-KR"/>
              </w:rPr>
            </w:pPr>
            <w:r w:rsidRPr="005A51E7">
              <w:rPr>
                <w:rFonts w:cs="Arial"/>
              </w:rPr>
              <w:sym w:font="Symbol" w:char="F0B1"/>
            </w:r>
            <w:r w:rsidRPr="005A51E7">
              <w:rPr>
                <w:rFonts w:cs="Arial"/>
              </w:rPr>
              <w:t xml:space="preserve"> 0-0.5 </w:t>
            </w:r>
            <w:r w:rsidRPr="005A51E7">
              <w:rPr>
                <w:rFonts w:cs="Arial"/>
                <w:lang w:eastAsia="ko-KR"/>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sty m:val="p"/>
                            </m:rPr>
                            <w:rPr>
                              <w:rFonts w:ascii="Cambria Math" w:hAnsi="Cambria Math"/>
                            </w:rPr>
                            <m:t>fOOB</m:t>
                          </m:r>
                        </m:e>
                      </m:d>
                    </m:num>
                    <m:den>
                      <m:r>
                        <w:rPr>
                          <w:rFonts w:ascii="Cambria Math" w:hAnsi="Cambria Math"/>
                        </w:rPr>
                        <m:t>MHz</m:t>
                      </m:r>
                    </m:den>
                  </m:f>
                </m:e>
              </m:d>
            </m:oMath>
            <w:r w:rsidRPr="005A51E7">
              <w:rPr>
                <w:rFonts w:cs="Arial"/>
                <w:lang w:eastAsia="ko-KR"/>
              </w:rPr>
              <w:t>]</w:t>
            </w:r>
          </w:p>
          <w:p w14:paraId="1DCC9237" w14:textId="77777777" w:rsidR="00D06550" w:rsidRPr="005A51E7" w:rsidRDefault="00D06550" w:rsidP="00604247">
            <w:pPr>
              <w:pStyle w:val="TAL"/>
              <w:rPr>
                <w:rFonts w:eastAsia="Malgun Gothic" w:cs="Arial"/>
                <w:lang w:eastAsia="ko-KR"/>
              </w:rPr>
            </w:pPr>
          </w:p>
          <w:p w14:paraId="4C121827" w14:textId="77777777" w:rsidR="00D06550" w:rsidRPr="005A51E7" w:rsidRDefault="00D06550" w:rsidP="00604247">
            <w:pPr>
              <w:pStyle w:val="TAL"/>
              <w:rPr>
                <w:rFonts w:cs="Arial"/>
              </w:rPr>
            </w:pPr>
            <w:r w:rsidRPr="005A51E7">
              <w:rPr>
                <w:rFonts w:cs="Arial"/>
              </w:rPr>
              <w:t>Δf</w:t>
            </w:r>
            <w:r w:rsidRPr="005A51E7">
              <w:rPr>
                <w:rFonts w:cs="Arial"/>
                <w:vertAlign w:val="subscript"/>
              </w:rPr>
              <w:t>OOB</w:t>
            </w:r>
            <w:r w:rsidRPr="005A51E7">
              <w:rPr>
                <w:rFonts w:cs="Arial"/>
              </w:rPr>
              <w:t>(MHz)</w:t>
            </w:r>
          </w:p>
          <w:p w14:paraId="6D3577A4" w14:textId="77777777" w:rsidR="00D06550" w:rsidRPr="005A51E7" w:rsidRDefault="00D06550" w:rsidP="00604247">
            <w:pPr>
              <w:pStyle w:val="TAL"/>
              <w:rPr>
                <w:rFonts w:cs="Arial"/>
                <w:lang w:eastAsia="ko-KR"/>
              </w:rPr>
            </w:pPr>
            <w:r w:rsidRPr="005A51E7">
              <w:rPr>
                <w:rFonts w:cs="Arial"/>
              </w:rPr>
              <w:sym w:font="Symbol" w:char="F0B1"/>
            </w:r>
            <w:r w:rsidRPr="005A51E7">
              <w:rPr>
                <w:rFonts w:cs="Arial"/>
              </w:rPr>
              <w:t xml:space="preserve"> 0.5-5</w:t>
            </w:r>
            <w:r w:rsidRPr="005A51E7">
              <w:rPr>
                <w:rFonts w:cs="Arial"/>
                <w:lang w:eastAsia="ko-KR"/>
              </w:rPr>
              <w:t xml:space="preserve"> [</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sty m:val="p"/>
                            </m:rPr>
                            <w:rPr>
                              <w:rFonts w:ascii="Cambria Math" w:hAnsi="Cambria Math"/>
                            </w:rPr>
                            <m:t>fOOB</m:t>
                          </m:r>
                        </m:e>
                      </m:d>
                    </m:num>
                    <m:den>
                      <m:r>
                        <w:rPr>
                          <w:rFonts w:ascii="Cambria Math" w:hAnsi="Cambria Math"/>
                        </w:rPr>
                        <m:t>MHz</m:t>
                      </m:r>
                    </m:den>
                  </m:f>
                  <m:r>
                    <w:rPr>
                      <w:rFonts w:ascii="Cambria Math" w:hAnsi="Cambria Math"/>
                    </w:rPr>
                    <m:t>-0.5</m:t>
                  </m:r>
                </m:e>
              </m:d>
            </m:oMath>
            <w:r w:rsidRPr="005A51E7">
              <w:rPr>
                <w:rFonts w:cs="Arial"/>
                <w:lang w:eastAsia="ko-KR"/>
              </w:rPr>
              <w:t>]</w:t>
            </w:r>
          </w:p>
          <w:p w14:paraId="373BC8DD" w14:textId="77777777" w:rsidR="00D06550" w:rsidRPr="005A51E7" w:rsidRDefault="00D06550" w:rsidP="00604247">
            <w:pPr>
              <w:pStyle w:val="TAL"/>
              <w:rPr>
                <w:rFonts w:eastAsia="Malgun Gothic" w:cs="Arial"/>
                <w:lang w:eastAsia="ko-KR"/>
              </w:rPr>
            </w:pPr>
          </w:p>
          <w:p w14:paraId="0B958A8C" w14:textId="77777777" w:rsidR="00D06550" w:rsidRPr="005A51E7" w:rsidRDefault="00D06550" w:rsidP="00604247">
            <w:pPr>
              <w:pStyle w:val="TAL"/>
              <w:rPr>
                <w:rFonts w:cs="Arial"/>
              </w:rPr>
            </w:pPr>
            <w:r w:rsidRPr="005A51E7">
              <w:rPr>
                <w:rFonts w:cs="Arial"/>
              </w:rPr>
              <w:t>Δf</w:t>
            </w:r>
            <w:r w:rsidRPr="005A51E7">
              <w:rPr>
                <w:rFonts w:cs="Arial"/>
                <w:vertAlign w:val="subscript"/>
              </w:rPr>
              <w:t>OOB</w:t>
            </w:r>
            <w:r w:rsidRPr="005A51E7">
              <w:rPr>
                <w:rFonts w:cs="Arial"/>
              </w:rPr>
              <w:t>(MHz)</w:t>
            </w:r>
          </w:p>
          <w:p w14:paraId="02F0E28C" w14:textId="77777777" w:rsidR="00D06550" w:rsidRPr="005A51E7" w:rsidRDefault="00D06550" w:rsidP="00604247">
            <w:pPr>
              <w:pStyle w:val="TAL"/>
              <w:rPr>
                <w:rFonts w:cs="Arial"/>
                <w:lang w:eastAsia="ko-KR"/>
              </w:rPr>
            </w:pPr>
            <w:r w:rsidRPr="005A51E7">
              <w:rPr>
                <w:rFonts w:cs="Arial"/>
              </w:rPr>
              <w:sym w:font="Symbol" w:char="F0B1"/>
            </w:r>
            <w:r w:rsidRPr="005A51E7">
              <w:rPr>
                <w:rFonts w:cs="Arial"/>
              </w:rPr>
              <w:t xml:space="preserve"> 5-10 </w:t>
            </w:r>
            <w:r w:rsidRPr="005A51E7">
              <w:rPr>
                <w:rFonts w:cs="Arial"/>
                <w:lang w:eastAsia="ko-KR"/>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sty m:val="p"/>
                            </m:rPr>
                            <w:rPr>
                              <w:rFonts w:ascii="Cambria Math" w:hAnsi="Cambria Math"/>
                            </w:rPr>
                            <m:t>fOOB</m:t>
                          </m:r>
                        </m:e>
                      </m:d>
                    </m:num>
                    <m:den>
                      <m:r>
                        <w:rPr>
                          <w:rFonts w:ascii="Cambria Math" w:hAnsi="Cambria Math"/>
                        </w:rPr>
                        <m:t>MHz</m:t>
                      </m:r>
                    </m:den>
                  </m:f>
                  <m:r>
                    <w:rPr>
                      <w:rFonts w:ascii="Cambria Math" w:hAnsi="Cambria Math"/>
                    </w:rPr>
                    <m:t>-5.0</m:t>
                  </m:r>
                </m:e>
              </m:d>
            </m:oMath>
            <w:r w:rsidRPr="005A51E7">
              <w:rPr>
                <w:rFonts w:cs="Arial"/>
                <w:lang w:eastAsia="ko-KR"/>
              </w:rPr>
              <w:fldChar w:fldCharType="begin"/>
            </w:r>
            <w:r w:rsidRPr="005A51E7">
              <w:rPr>
                <w:rFonts w:cs="Arial"/>
                <w:lang w:eastAsia="ko-KR"/>
              </w:rPr>
              <w:instrText xml:space="preserve"> QUOTE </w:instrText>
            </w:r>
            <w:r w:rsidRPr="005A51E7">
              <w:rPr>
                <w:rFonts w:ascii="Cambria Math" w:hAnsi="Cambria Math"/>
              </w:rPr>
              <w:instrText>-13-12∆fOOB</w:instrText>
            </w:r>
            <w:r w:rsidRPr="005A51E7">
              <w:rPr>
                <w:rFonts w:ascii="Cambria Math" w:hAnsi="Cambria Math"/>
                <w:i/>
              </w:rPr>
              <w:instrText>MHz</w:instrText>
            </w:r>
            <w:r w:rsidRPr="005A51E7">
              <w:rPr>
                <w:rFonts w:cs="Arial"/>
                <w:lang w:eastAsia="ko-KR"/>
              </w:rPr>
              <w:instrText xml:space="preserve"> </w:instrText>
            </w:r>
            <w:r w:rsidRPr="005A51E7">
              <w:rPr>
                <w:rFonts w:cs="Arial"/>
                <w:lang w:eastAsia="ko-KR"/>
              </w:rPr>
              <w:fldChar w:fldCharType="end"/>
            </w:r>
            <w:r w:rsidRPr="005A51E7">
              <w:rPr>
                <w:rFonts w:cs="Arial"/>
                <w:lang w:eastAsia="ko-KR"/>
              </w:rPr>
              <w:t>{ QUOTE</w:t>
            </w:r>
          </w:p>
          <w:p w14:paraId="6E2FC57C" w14:textId="77777777" w:rsidR="00D06550" w:rsidRPr="005A51E7" w:rsidRDefault="00D06550" w:rsidP="00604247">
            <w:pPr>
              <w:pStyle w:val="TAL"/>
              <w:rPr>
                <w:rFonts w:cs="Arial"/>
                <w:lang w:eastAsia="ko-KR"/>
              </w:rPr>
            </w:pPr>
            <m:oMath>
              <m:r>
                <m:rPr>
                  <m:sty m:val="p"/>
                </m:rPr>
                <w:rPr>
                  <w:rFonts w:ascii="Cambria Math" w:hAnsi="Cambria Math"/>
                </w:rPr>
                <m:t>-13-12</m:t>
              </m:r>
              <m:d>
                <m:dPr>
                  <m:ctrlPr>
                    <w:rPr>
                      <w:rFonts w:ascii="Cambria Math" w:hAnsi="Cambria Math"/>
                      <w:sz w:val="24"/>
                      <w:szCs w:val="24"/>
                    </w:rPr>
                  </m:ctrlPr>
                </m:dPr>
                <m:e>
                  <m:f>
                    <m:fPr>
                      <m:type m:val="skw"/>
                      <m:ctrlPr>
                        <w:rPr>
                          <w:rFonts w:ascii="Cambria Math" w:hAnsi="Cambria Math"/>
                          <w:i/>
                          <w:sz w:val="24"/>
                          <w:szCs w:val="24"/>
                        </w:rPr>
                      </m:ctrlPr>
                    </m:fPr>
                    <m:num>
                      <m:d>
                        <m:dPr>
                          <m:begChr m:val="|"/>
                          <m:endChr m:val="|"/>
                          <m:ctrlPr>
                            <w:rPr>
                              <w:rFonts w:ascii="Cambria Math" w:hAnsi="Cambria Math"/>
                              <w:i/>
                              <w:sz w:val="24"/>
                              <w:szCs w:val="24"/>
                            </w:rPr>
                          </m:ctrlPr>
                        </m:dPr>
                        <m:e>
                          <m:r>
                            <w:rPr>
                              <w:rFonts w:ascii="Cambria Math" w:hAnsi="Cambria Math"/>
                            </w:rPr>
                            <m:t>∆</m:t>
                          </m:r>
                          <m:r>
                            <m:rPr>
                              <m:sty m:val="p"/>
                            </m:rPr>
                            <w:rPr>
                              <w:rFonts w:ascii="Cambria Math" w:hAnsi="Cambria Math"/>
                            </w:rPr>
                            <m:t>fOOB</m:t>
                          </m:r>
                        </m:e>
                      </m:d>
                    </m:num>
                    <m:den>
                      <m:r>
                        <w:rPr>
                          <w:rFonts w:ascii="Cambria Math" w:hAnsi="Cambria Math"/>
                        </w:rPr>
                        <m:t>MHz</m:t>
                      </m:r>
                    </m:den>
                  </m:f>
                </m:e>
              </m:d>
            </m:oMath>
            <w:r w:rsidRPr="005A51E7">
              <w:t>}]</w:t>
            </w:r>
          </w:p>
        </w:tc>
        <w:tc>
          <w:tcPr>
            <w:tcW w:w="2464" w:type="dxa"/>
            <w:gridSpan w:val="3"/>
          </w:tcPr>
          <w:p w14:paraId="39B821D5" w14:textId="77777777" w:rsidR="00D06550" w:rsidRPr="005A51E7" w:rsidRDefault="00D06550" w:rsidP="00604247">
            <w:pPr>
              <w:pStyle w:val="TAL"/>
            </w:pPr>
            <w:r w:rsidRPr="005A51E7">
              <w:t>Same as 6.6.2.</w:t>
            </w:r>
            <w:r w:rsidRPr="005A51E7">
              <w:rPr>
                <w:lang w:eastAsia="zh-CN"/>
              </w:rPr>
              <w:t>2</w:t>
            </w:r>
          </w:p>
        </w:tc>
        <w:tc>
          <w:tcPr>
            <w:tcW w:w="2464" w:type="dxa"/>
            <w:gridSpan w:val="2"/>
            <w:tcBorders>
              <w:bottom w:val="single" w:sz="4" w:space="0" w:color="auto"/>
            </w:tcBorders>
          </w:tcPr>
          <w:p w14:paraId="67F6B57A" w14:textId="77777777" w:rsidR="00D06550" w:rsidRPr="005A51E7" w:rsidRDefault="00D06550" w:rsidP="00604247">
            <w:pPr>
              <w:pStyle w:val="TAL"/>
            </w:pPr>
            <w:r w:rsidRPr="005A51E7">
              <w:t>Formula:</w:t>
            </w:r>
          </w:p>
          <w:p w14:paraId="7E9D05FF" w14:textId="77777777" w:rsidR="00D06550" w:rsidRPr="005A51E7" w:rsidRDefault="00D06550" w:rsidP="00604247">
            <w:pPr>
              <w:pStyle w:val="TAL"/>
            </w:pPr>
            <w:r w:rsidRPr="005A51E7">
              <w:t>Minimum Requirement + TT</w:t>
            </w:r>
          </w:p>
        </w:tc>
      </w:tr>
      <w:tr w:rsidR="00D06550" w:rsidRPr="005A51E7" w14:paraId="576AADC2" w14:textId="77777777" w:rsidTr="00604247">
        <w:trPr>
          <w:gridAfter w:val="1"/>
          <w:wAfter w:w="111" w:type="dxa"/>
          <w:jc w:val="center"/>
        </w:trPr>
        <w:tc>
          <w:tcPr>
            <w:tcW w:w="1900" w:type="dxa"/>
            <w:gridSpan w:val="2"/>
          </w:tcPr>
          <w:p w14:paraId="2935844D" w14:textId="77777777" w:rsidR="00D06550" w:rsidRPr="005A51E7" w:rsidRDefault="00D06550" w:rsidP="00604247">
            <w:pPr>
              <w:pStyle w:val="TAL"/>
            </w:pPr>
            <w:r w:rsidRPr="005A51E7">
              <w:t>6.6.2.2G.2  Additional Spectrum Emission Mask for V2X Communication / Sidelink simultaneous with E-UTRA uplink transmissions</w:t>
            </w:r>
          </w:p>
        </w:tc>
        <w:tc>
          <w:tcPr>
            <w:tcW w:w="3029" w:type="dxa"/>
            <w:gridSpan w:val="2"/>
          </w:tcPr>
          <w:p w14:paraId="05214190" w14:textId="77777777" w:rsidR="00D06550" w:rsidRPr="005A51E7" w:rsidRDefault="00D06550" w:rsidP="00604247">
            <w:pPr>
              <w:pStyle w:val="TAL"/>
              <w:rPr>
                <w:lang w:eastAsia="zh-CN"/>
              </w:rPr>
            </w:pPr>
            <w:r w:rsidRPr="005A51E7">
              <w:rPr>
                <w:lang w:eastAsia="zh-CN"/>
              </w:rPr>
              <w:t>same as 6.6.2.2 for E-UTRA uplink</w:t>
            </w:r>
          </w:p>
          <w:p w14:paraId="67DCDEA4" w14:textId="77777777" w:rsidR="00D06550" w:rsidRPr="005A51E7" w:rsidRDefault="00D06550" w:rsidP="00604247">
            <w:pPr>
              <w:pStyle w:val="TAL"/>
            </w:pPr>
            <w:r w:rsidRPr="005A51E7">
              <w:rPr>
                <w:lang w:eastAsia="zh-CN"/>
              </w:rPr>
              <w:t xml:space="preserve">same as </w:t>
            </w:r>
            <w:r w:rsidRPr="005A51E7">
              <w:t>6.6.2.2G.1 for sidelink</w:t>
            </w:r>
          </w:p>
        </w:tc>
        <w:tc>
          <w:tcPr>
            <w:tcW w:w="2464" w:type="dxa"/>
            <w:gridSpan w:val="3"/>
          </w:tcPr>
          <w:p w14:paraId="1F5635A9" w14:textId="77777777" w:rsidR="00D06550" w:rsidRPr="005A51E7" w:rsidRDefault="00D06550" w:rsidP="00604247">
            <w:pPr>
              <w:pStyle w:val="TAL"/>
              <w:rPr>
                <w:lang w:eastAsia="zh-CN"/>
              </w:rPr>
            </w:pPr>
            <w:r w:rsidRPr="005A51E7">
              <w:rPr>
                <w:lang w:eastAsia="zh-CN"/>
              </w:rPr>
              <w:t>same as 6.6.2.2 for E-UTRA uplink</w:t>
            </w:r>
          </w:p>
          <w:p w14:paraId="49556671" w14:textId="77777777" w:rsidR="00D06550" w:rsidRPr="005A51E7" w:rsidRDefault="00D06550" w:rsidP="00604247">
            <w:pPr>
              <w:pStyle w:val="TAL"/>
              <w:rPr>
                <w:szCs w:val="24"/>
                <w:lang w:eastAsia="ja-JP"/>
              </w:rPr>
            </w:pPr>
            <w:r w:rsidRPr="005A51E7">
              <w:rPr>
                <w:lang w:eastAsia="zh-CN"/>
              </w:rPr>
              <w:t xml:space="preserve">same as </w:t>
            </w:r>
            <w:r w:rsidRPr="005A51E7">
              <w:t>6.6.2.2G.1 for sidelink</w:t>
            </w:r>
          </w:p>
        </w:tc>
        <w:tc>
          <w:tcPr>
            <w:tcW w:w="2464" w:type="dxa"/>
            <w:gridSpan w:val="2"/>
          </w:tcPr>
          <w:p w14:paraId="6C47D2EB" w14:textId="77777777" w:rsidR="00D06550" w:rsidRPr="005A51E7" w:rsidRDefault="00D06550" w:rsidP="00604247">
            <w:pPr>
              <w:pStyle w:val="TAL"/>
            </w:pPr>
            <w:r w:rsidRPr="005A51E7">
              <w:t>Formula:</w:t>
            </w:r>
          </w:p>
          <w:p w14:paraId="1A73615B" w14:textId="77777777" w:rsidR="00D06550" w:rsidRPr="005A51E7" w:rsidRDefault="00D06550" w:rsidP="00604247">
            <w:pPr>
              <w:pStyle w:val="TAL"/>
              <w:rPr>
                <w:szCs w:val="24"/>
              </w:rPr>
            </w:pPr>
            <w:r w:rsidRPr="005A51E7">
              <w:t>Minimum Requirement + TT</w:t>
            </w:r>
          </w:p>
        </w:tc>
      </w:tr>
      <w:tr w:rsidR="00D06550" w:rsidRPr="005A51E7" w14:paraId="618FFF8B" w14:textId="77777777" w:rsidTr="00604247">
        <w:trPr>
          <w:gridAfter w:val="1"/>
          <w:wAfter w:w="111" w:type="dxa"/>
          <w:jc w:val="center"/>
        </w:trPr>
        <w:tc>
          <w:tcPr>
            <w:tcW w:w="1900" w:type="dxa"/>
            <w:gridSpan w:val="2"/>
          </w:tcPr>
          <w:p w14:paraId="3298D32E" w14:textId="77777777" w:rsidR="00D06550" w:rsidRPr="005A51E7" w:rsidRDefault="00D06550" w:rsidP="00604247">
            <w:pPr>
              <w:pStyle w:val="TAL"/>
              <w:rPr>
                <w:lang w:eastAsia="ja-JP"/>
              </w:rPr>
            </w:pPr>
            <w:r w:rsidRPr="005A51E7">
              <w:t>6.6.2.3 Adjacent Channel Leakage power Ratio</w:t>
            </w:r>
          </w:p>
        </w:tc>
        <w:tc>
          <w:tcPr>
            <w:tcW w:w="3029" w:type="dxa"/>
            <w:gridSpan w:val="2"/>
          </w:tcPr>
          <w:p w14:paraId="2BEA4E2D" w14:textId="77777777" w:rsidR="00D06550" w:rsidRPr="005A51E7" w:rsidRDefault="00D06550" w:rsidP="00604247">
            <w:pPr>
              <w:pStyle w:val="TAL"/>
            </w:pPr>
            <w:r w:rsidRPr="005A51E7">
              <w:t>If the adjacent channel power is greater than –50 dBm then the ACLR shall be higher than the values specified below.</w:t>
            </w:r>
          </w:p>
          <w:p w14:paraId="56C5CC3E" w14:textId="77777777" w:rsidR="00D06550" w:rsidRPr="005A51E7" w:rsidRDefault="00D06550" w:rsidP="00604247">
            <w:pPr>
              <w:pStyle w:val="TAL"/>
            </w:pPr>
          </w:p>
          <w:p w14:paraId="7D3953B1" w14:textId="77777777" w:rsidR="00D06550" w:rsidRPr="005A51E7" w:rsidRDefault="00D06550" w:rsidP="00604247">
            <w:pPr>
              <w:pStyle w:val="TAL"/>
            </w:pPr>
            <w:r w:rsidRPr="005A51E7">
              <w:t>E-UTRA ACLR:</w:t>
            </w:r>
          </w:p>
          <w:p w14:paraId="1B4CA018" w14:textId="77777777" w:rsidR="00D06550" w:rsidRPr="005A51E7" w:rsidRDefault="00D06550" w:rsidP="00604247">
            <w:pPr>
              <w:pStyle w:val="TAL"/>
            </w:pPr>
            <w:r w:rsidRPr="005A51E7">
              <w:t>30 dB</w:t>
            </w:r>
          </w:p>
          <w:p w14:paraId="65A676AF" w14:textId="77777777" w:rsidR="00D06550" w:rsidRPr="005A51E7" w:rsidRDefault="00D06550" w:rsidP="00604247">
            <w:pPr>
              <w:pStyle w:val="TAL"/>
            </w:pPr>
          </w:p>
          <w:p w14:paraId="3E23F9BB" w14:textId="77777777" w:rsidR="00D06550" w:rsidRPr="005A51E7" w:rsidRDefault="00D06550" w:rsidP="00604247">
            <w:pPr>
              <w:pStyle w:val="TAL"/>
            </w:pPr>
            <w:r w:rsidRPr="005A51E7">
              <w:t>UTRA ACLR:</w:t>
            </w:r>
          </w:p>
          <w:p w14:paraId="053052D4" w14:textId="77777777" w:rsidR="00D06550" w:rsidRPr="005A51E7" w:rsidRDefault="00D06550" w:rsidP="00604247">
            <w:pPr>
              <w:pStyle w:val="TAL"/>
            </w:pPr>
            <w:r w:rsidRPr="005A51E7">
              <w:t>33 dB for UTRA ACLR 1</w:t>
            </w:r>
          </w:p>
          <w:p w14:paraId="29E644F7" w14:textId="77777777" w:rsidR="00D06550" w:rsidRPr="005A51E7" w:rsidRDefault="00D06550" w:rsidP="00604247">
            <w:pPr>
              <w:pStyle w:val="TAL"/>
            </w:pPr>
            <w:r w:rsidRPr="005A51E7">
              <w:t>36 dB for UTRA ACLR 2</w:t>
            </w:r>
          </w:p>
        </w:tc>
        <w:tc>
          <w:tcPr>
            <w:tcW w:w="2464" w:type="dxa"/>
            <w:gridSpan w:val="3"/>
          </w:tcPr>
          <w:p w14:paraId="01F0892E" w14:textId="77777777" w:rsidR="00D06550" w:rsidRPr="005A51E7" w:rsidRDefault="00D06550" w:rsidP="00604247">
            <w:pPr>
              <w:pStyle w:val="TAL"/>
            </w:pPr>
            <w:r w:rsidRPr="005A51E7">
              <w:rPr>
                <w:szCs w:val="24"/>
                <w:lang w:eastAsia="ja-JP"/>
              </w:rPr>
              <w:t>0 dB</w:t>
            </w:r>
          </w:p>
          <w:p w14:paraId="03CB6E33" w14:textId="77777777" w:rsidR="00D06550" w:rsidRPr="005A51E7" w:rsidRDefault="00D06550" w:rsidP="00604247">
            <w:pPr>
              <w:pStyle w:val="TAL"/>
            </w:pPr>
          </w:p>
          <w:p w14:paraId="2E4F4EC2" w14:textId="77777777" w:rsidR="00D06550" w:rsidRPr="005A51E7" w:rsidRDefault="00D06550" w:rsidP="00604247">
            <w:pPr>
              <w:pStyle w:val="TAL"/>
            </w:pPr>
          </w:p>
          <w:p w14:paraId="338D23BE" w14:textId="77777777" w:rsidR="00D06550" w:rsidRPr="005A51E7" w:rsidRDefault="00D06550" w:rsidP="00604247">
            <w:pPr>
              <w:pStyle w:val="TAL"/>
            </w:pPr>
          </w:p>
          <w:p w14:paraId="48A0F5DB" w14:textId="77777777" w:rsidR="00D06550" w:rsidRPr="005A51E7" w:rsidRDefault="00D06550" w:rsidP="00604247">
            <w:pPr>
              <w:pStyle w:val="TAL"/>
            </w:pPr>
          </w:p>
          <w:p w14:paraId="6204B77C" w14:textId="77777777" w:rsidR="00D06550" w:rsidRPr="005A51E7" w:rsidRDefault="00D06550" w:rsidP="00604247">
            <w:pPr>
              <w:pStyle w:val="TAL"/>
            </w:pPr>
          </w:p>
          <w:p w14:paraId="6A000396" w14:textId="77777777" w:rsidR="00D06550" w:rsidRPr="005A51E7" w:rsidRDefault="00D06550" w:rsidP="00604247">
            <w:pPr>
              <w:pStyle w:val="TAL"/>
            </w:pPr>
            <w:r w:rsidRPr="005A51E7">
              <w:t>0.8 dB</w:t>
            </w:r>
          </w:p>
          <w:p w14:paraId="1D966EC8" w14:textId="77777777" w:rsidR="00D06550" w:rsidRPr="005A51E7" w:rsidRDefault="00D06550" w:rsidP="00604247">
            <w:pPr>
              <w:pStyle w:val="TAL"/>
            </w:pPr>
          </w:p>
          <w:p w14:paraId="2F24A79A" w14:textId="77777777" w:rsidR="00D06550" w:rsidRPr="005A51E7" w:rsidRDefault="00D06550" w:rsidP="00604247">
            <w:pPr>
              <w:pStyle w:val="TAL"/>
            </w:pPr>
          </w:p>
          <w:p w14:paraId="2C3E9A96" w14:textId="77777777" w:rsidR="00D06550" w:rsidRPr="005A51E7" w:rsidRDefault="00D06550" w:rsidP="00604247">
            <w:pPr>
              <w:pStyle w:val="TAL"/>
            </w:pPr>
            <w:r w:rsidRPr="005A51E7">
              <w:t>0.8 dB</w:t>
            </w:r>
          </w:p>
          <w:p w14:paraId="78BD2596" w14:textId="77777777" w:rsidR="00D06550" w:rsidRPr="005A51E7" w:rsidRDefault="00D06550" w:rsidP="00604247">
            <w:pPr>
              <w:pStyle w:val="TAL"/>
              <w:rPr>
                <w:lang w:eastAsia="ja-JP"/>
              </w:rPr>
            </w:pPr>
            <w:r w:rsidRPr="005A51E7">
              <w:t>0.8 dB</w:t>
            </w:r>
          </w:p>
        </w:tc>
        <w:tc>
          <w:tcPr>
            <w:tcW w:w="2464" w:type="dxa"/>
            <w:gridSpan w:val="2"/>
          </w:tcPr>
          <w:p w14:paraId="0B57D512" w14:textId="77777777" w:rsidR="00D06550" w:rsidRPr="005A51E7" w:rsidRDefault="00D06550" w:rsidP="00604247">
            <w:pPr>
              <w:pStyle w:val="TAL"/>
              <w:rPr>
                <w:szCs w:val="24"/>
              </w:rPr>
            </w:pPr>
            <w:r w:rsidRPr="005A51E7">
              <w:rPr>
                <w:szCs w:val="24"/>
              </w:rPr>
              <w:t>Formula:</w:t>
            </w:r>
          </w:p>
          <w:p w14:paraId="4395C478" w14:textId="77777777" w:rsidR="00D06550" w:rsidRPr="005A51E7" w:rsidRDefault="00D06550" w:rsidP="00604247">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639EFA85" w14:textId="77777777" w:rsidR="00D06550" w:rsidRPr="005A51E7" w:rsidRDefault="00D06550" w:rsidP="00604247">
            <w:pPr>
              <w:pStyle w:val="TAL"/>
              <w:rPr>
                <w:szCs w:val="24"/>
                <w:lang w:eastAsia="ja-JP"/>
              </w:rPr>
            </w:pPr>
          </w:p>
          <w:p w14:paraId="64FDB2BB" w14:textId="77777777" w:rsidR="00D06550" w:rsidRPr="005A51E7" w:rsidRDefault="00D06550" w:rsidP="00604247">
            <w:pPr>
              <w:pStyle w:val="TAL"/>
            </w:pPr>
            <w:r w:rsidRPr="005A51E7">
              <w:t>Formula:</w:t>
            </w:r>
          </w:p>
          <w:p w14:paraId="73BE97C8" w14:textId="77777777" w:rsidR="00D06550" w:rsidRPr="005A51E7" w:rsidRDefault="00D06550" w:rsidP="00604247">
            <w:pPr>
              <w:pStyle w:val="TAL"/>
            </w:pPr>
            <w:r w:rsidRPr="005A51E7">
              <w:t>ACLR Minimum Requirement - TT</w:t>
            </w:r>
          </w:p>
          <w:p w14:paraId="71D1CA6A" w14:textId="77777777" w:rsidR="00D06550" w:rsidRPr="005A51E7" w:rsidRDefault="00D06550" w:rsidP="00604247">
            <w:pPr>
              <w:pStyle w:val="TAL"/>
            </w:pPr>
            <w:r w:rsidRPr="005A51E7">
              <w:t>E-UTRA ACLR:</w:t>
            </w:r>
          </w:p>
          <w:p w14:paraId="184F40F7" w14:textId="77777777" w:rsidR="00D06550" w:rsidRPr="005A51E7" w:rsidRDefault="00D06550" w:rsidP="00604247">
            <w:pPr>
              <w:pStyle w:val="TAL"/>
            </w:pPr>
            <w:r w:rsidRPr="005A51E7">
              <w:t>29.2 dB</w:t>
            </w:r>
          </w:p>
          <w:p w14:paraId="337C1255" w14:textId="77777777" w:rsidR="00D06550" w:rsidRPr="005A51E7" w:rsidRDefault="00D06550" w:rsidP="00604247">
            <w:pPr>
              <w:pStyle w:val="TAL"/>
            </w:pPr>
          </w:p>
          <w:p w14:paraId="39D80F1C" w14:textId="77777777" w:rsidR="00D06550" w:rsidRPr="005A51E7" w:rsidRDefault="00D06550" w:rsidP="00604247">
            <w:pPr>
              <w:pStyle w:val="TAL"/>
            </w:pPr>
            <w:r w:rsidRPr="005A51E7">
              <w:t>UTRA ACLR:</w:t>
            </w:r>
          </w:p>
          <w:p w14:paraId="30C882E9" w14:textId="77777777" w:rsidR="00D06550" w:rsidRPr="005A51E7" w:rsidRDefault="00D06550" w:rsidP="00604247">
            <w:pPr>
              <w:pStyle w:val="TAL"/>
            </w:pPr>
            <w:r w:rsidRPr="005A51E7">
              <w:t>32.2 dB for UTRA ACLR 1</w:t>
            </w:r>
          </w:p>
          <w:p w14:paraId="1752E10A" w14:textId="77777777" w:rsidR="00D06550" w:rsidRPr="005A51E7" w:rsidRDefault="00D06550" w:rsidP="00604247">
            <w:pPr>
              <w:pStyle w:val="TAL"/>
              <w:rPr>
                <w:lang w:eastAsia="ja-JP"/>
              </w:rPr>
            </w:pPr>
            <w:r w:rsidRPr="005A51E7">
              <w:t>35.2 dB for UTRA ACLR 2</w:t>
            </w:r>
          </w:p>
        </w:tc>
      </w:tr>
      <w:tr w:rsidR="00D06550" w:rsidRPr="005A51E7" w14:paraId="0AB77A5B" w14:textId="77777777" w:rsidTr="00604247">
        <w:trPr>
          <w:gridAfter w:val="1"/>
          <w:wAfter w:w="111" w:type="dxa"/>
          <w:jc w:val="center"/>
        </w:trPr>
        <w:tc>
          <w:tcPr>
            <w:tcW w:w="1900" w:type="dxa"/>
            <w:gridSpan w:val="2"/>
          </w:tcPr>
          <w:p w14:paraId="6C4B5933" w14:textId="77777777" w:rsidR="00D06550" w:rsidRPr="005A51E7" w:rsidRDefault="00D06550" w:rsidP="00604247">
            <w:pPr>
              <w:pStyle w:val="TAL"/>
            </w:pPr>
            <w:r w:rsidRPr="005A51E7">
              <w:t>6.6.2.3_1 Adjacent Channel Leakage power Ratio for HPUE</w:t>
            </w:r>
          </w:p>
        </w:tc>
        <w:tc>
          <w:tcPr>
            <w:tcW w:w="3029" w:type="dxa"/>
            <w:gridSpan w:val="2"/>
          </w:tcPr>
          <w:p w14:paraId="21A9F456" w14:textId="77777777" w:rsidR="00D06550" w:rsidRPr="005A51E7" w:rsidRDefault="00D06550" w:rsidP="00604247">
            <w:pPr>
              <w:pStyle w:val="TAL"/>
            </w:pPr>
            <w:r w:rsidRPr="005A51E7">
              <w:t>If the adjacent channel power is greater than –50 dBm then the ACLR shall be higher than the values specified below.</w:t>
            </w:r>
          </w:p>
          <w:p w14:paraId="100F55FF" w14:textId="77777777" w:rsidR="00D06550" w:rsidRPr="005A51E7" w:rsidRDefault="00D06550" w:rsidP="00604247">
            <w:pPr>
              <w:pStyle w:val="TAL"/>
            </w:pPr>
          </w:p>
          <w:p w14:paraId="3762C771" w14:textId="77777777" w:rsidR="00D06550" w:rsidRPr="005A51E7" w:rsidRDefault="00D06550" w:rsidP="00604247">
            <w:pPr>
              <w:pStyle w:val="TAL"/>
            </w:pPr>
            <w:r w:rsidRPr="005A51E7">
              <w:t>E-UTRA ACLR</w:t>
            </w:r>
            <w:r w:rsidRPr="005A51E7">
              <w:rPr>
                <w:rFonts w:cs="v4.2.0"/>
                <w:u w:val="single"/>
                <w:lang w:eastAsia="zh-CN"/>
              </w:rPr>
              <w:t xml:space="preserve"> for Power Class 1</w:t>
            </w:r>
            <w:r w:rsidRPr="005A51E7">
              <w:t>:</w:t>
            </w:r>
          </w:p>
          <w:p w14:paraId="638A0F8B" w14:textId="77777777" w:rsidR="00D06550" w:rsidRPr="005A51E7" w:rsidRDefault="00D06550" w:rsidP="00604247">
            <w:pPr>
              <w:pStyle w:val="TAL"/>
              <w:rPr>
                <w:rFonts w:cs="v4.2.0"/>
                <w:u w:val="single"/>
                <w:lang w:eastAsia="zh-CN"/>
              </w:rPr>
            </w:pPr>
            <w:r w:rsidRPr="005A51E7">
              <w:t>37 dB</w:t>
            </w:r>
          </w:p>
          <w:p w14:paraId="42832B00" w14:textId="77777777" w:rsidR="00D06550" w:rsidRPr="005A51E7" w:rsidRDefault="00D06550" w:rsidP="00604247">
            <w:pPr>
              <w:pStyle w:val="TAL"/>
              <w:rPr>
                <w:rFonts w:cs="v4.2.0"/>
                <w:u w:val="single"/>
                <w:lang w:eastAsia="zh-CN"/>
              </w:rPr>
            </w:pPr>
            <w:r w:rsidRPr="005A51E7">
              <w:rPr>
                <w:rFonts w:cs="v4.2.0"/>
                <w:u w:val="single"/>
                <w:lang w:eastAsia="ja-JP"/>
              </w:rPr>
              <w:t>E-UTRA ACLR</w:t>
            </w:r>
            <w:r w:rsidRPr="005A51E7">
              <w:rPr>
                <w:rFonts w:cs="v4.2.0"/>
                <w:u w:val="single"/>
                <w:lang w:eastAsia="zh-CN"/>
              </w:rPr>
              <w:t xml:space="preserve"> for Power Class 2:</w:t>
            </w:r>
          </w:p>
          <w:p w14:paraId="3D15813B" w14:textId="77777777" w:rsidR="00D06550" w:rsidRPr="005A51E7" w:rsidRDefault="00D06550" w:rsidP="00604247">
            <w:pPr>
              <w:pStyle w:val="TAL"/>
            </w:pPr>
            <w:r w:rsidRPr="005A51E7">
              <w:rPr>
                <w:rFonts w:cs="v4.2.0"/>
                <w:u w:val="single"/>
                <w:lang w:eastAsia="zh-CN"/>
              </w:rPr>
              <w:t>31 dB</w:t>
            </w:r>
          </w:p>
        </w:tc>
        <w:tc>
          <w:tcPr>
            <w:tcW w:w="2464" w:type="dxa"/>
            <w:gridSpan w:val="3"/>
          </w:tcPr>
          <w:p w14:paraId="7D0B934A" w14:textId="77777777" w:rsidR="00D06550" w:rsidRPr="005A51E7" w:rsidRDefault="00D06550" w:rsidP="00604247">
            <w:pPr>
              <w:pStyle w:val="TAL"/>
              <w:rPr>
                <w:szCs w:val="24"/>
                <w:lang w:eastAsia="ja-JP"/>
              </w:rPr>
            </w:pPr>
            <w:r w:rsidRPr="005A51E7">
              <w:rPr>
                <w:szCs w:val="24"/>
                <w:lang w:eastAsia="ja-JP"/>
              </w:rPr>
              <w:t>0dB</w:t>
            </w:r>
          </w:p>
          <w:p w14:paraId="401E7C70" w14:textId="77777777" w:rsidR="00D06550" w:rsidRPr="005A51E7" w:rsidRDefault="00D06550" w:rsidP="00604247">
            <w:pPr>
              <w:pStyle w:val="TAL"/>
              <w:rPr>
                <w:szCs w:val="24"/>
                <w:lang w:eastAsia="ja-JP"/>
              </w:rPr>
            </w:pPr>
          </w:p>
          <w:p w14:paraId="6C98A695" w14:textId="77777777" w:rsidR="00D06550" w:rsidRPr="005A51E7" w:rsidRDefault="00D06550" w:rsidP="00604247">
            <w:pPr>
              <w:pStyle w:val="TAL"/>
              <w:rPr>
                <w:szCs w:val="24"/>
                <w:lang w:eastAsia="ja-JP"/>
              </w:rPr>
            </w:pPr>
          </w:p>
          <w:p w14:paraId="373B906D" w14:textId="77777777" w:rsidR="00D06550" w:rsidRPr="005A51E7" w:rsidRDefault="00D06550" w:rsidP="00604247">
            <w:pPr>
              <w:pStyle w:val="TAL"/>
              <w:rPr>
                <w:szCs w:val="24"/>
                <w:lang w:eastAsia="ja-JP"/>
              </w:rPr>
            </w:pPr>
          </w:p>
          <w:p w14:paraId="03206777" w14:textId="77777777" w:rsidR="00D06550" w:rsidRPr="005A51E7" w:rsidRDefault="00D06550" w:rsidP="00604247">
            <w:pPr>
              <w:pStyle w:val="TAL"/>
              <w:rPr>
                <w:szCs w:val="24"/>
                <w:lang w:eastAsia="ja-JP"/>
              </w:rPr>
            </w:pPr>
          </w:p>
          <w:p w14:paraId="0D2DE6BF" w14:textId="77777777" w:rsidR="00D06550" w:rsidRPr="005A51E7" w:rsidRDefault="00D06550" w:rsidP="00604247">
            <w:pPr>
              <w:pStyle w:val="TAL"/>
              <w:rPr>
                <w:szCs w:val="24"/>
                <w:lang w:eastAsia="ja-JP"/>
              </w:rPr>
            </w:pPr>
          </w:p>
          <w:p w14:paraId="34F9EECD" w14:textId="77777777" w:rsidR="00D06550" w:rsidRPr="005A51E7" w:rsidRDefault="00D06550" w:rsidP="00604247">
            <w:pPr>
              <w:pStyle w:val="TAL"/>
              <w:rPr>
                <w:szCs w:val="24"/>
                <w:lang w:eastAsia="ja-JP"/>
              </w:rPr>
            </w:pPr>
            <w:r w:rsidRPr="005A51E7">
              <w:rPr>
                <w:szCs w:val="24"/>
                <w:lang w:eastAsia="ja-JP"/>
              </w:rPr>
              <w:t>0.8dB</w:t>
            </w:r>
          </w:p>
        </w:tc>
        <w:tc>
          <w:tcPr>
            <w:tcW w:w="2464" w:type="dxa"/>
            <w:gridSpan w:val="2"/>
          </w:tcPr>
          <w:p w14:paraId="734B0EE5" w14:textId="77777777" w:rsidR="00D06550" w:rsidRPr="005A51E7" w:rsidRDefault="00D06550" w:rsidP="00604247">
            <w:pPr>
              <w:pStyle w:val="TAL"/>
              <w:rPr>
                <w:szCs w:val="24"/>
              </w:rPr>
            </w:pPr>
            <w:r w:rsidRPr="005A51E7">
              <w:rPr>
                <w:szCs w:val="24"/>
              </w:rPr>
              <w:t>Formula:</w:t>
            </w:r>
          </w:p>
          <w:p w14:paraId="21874F62" w14:textId="77777777" w:rsidR="00D06550" w:rsidRPr="005A51E7" w:rsidRDefault="00D06550" w:rsidP="00604247">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5EFD18C6" w14:textId="77777777" w:rsidR="00D06550" w:rsidRPr="005A51E7" w:rsidRDefault="00D06550" w:rsidP="00604247">
            <w:pPr>
              <w:pStyle w:val="TAL"/>
              <w:rPr>
                <w:szCs w:val="24"/>
                <w:lang w:eastAsia="ja-JP"/>
              </w:rPr>
            </w:pPr>
          </w:p>
          <w:p w14:paraId="2EAC4A48" w14:textId="77777777" w:rsidR="00D06550" w:rsidRPr="005A51E7" w:rsidRDefault="00D06550" w:rsidP="00604247">
            <w:pPr>
              <w:pStyle w:val="TAL"/>
            </w:pPr>
            <w:r w:rsidRPr="005A51E7">
              <w:t>Formula:</w:t>
            </w:r>
          </w:p>
          <w:p w14:paraId="22AA8AA5" w14:textId="77777777" w:rsidR="00D06550" w:rsidRPr="005A51E7" w:rsidRDefault="00D06550" w:rsidP="00604247">
            <w:pPr>
              <w:pStyle w:val="TAL"/>
            </w:pPr>
            <w:r w:rsidRPr="005A51E7">
              <w:t>ACLR Minimum Requirement - TT</w:t>
            </w:r>
          </w:p>
          <w:p w14:paraId="0395914B" w14:textId="77777777" w:rsidR="00D06550" w:rsidRPr="005A51E7" w:rsidRDefault="00D06550" w:rsidP="00604247">
            <w:pPr>
              <w:pStyle w:val="TAL"/>
            </w:pPr>
            <w:r w:rsidRPr="005A51E7">
              <w:t>E-UTRA ACLR</w:t>
            </w:r>
            <w:r w:rsidRPr="005A51E7">
              <w:rPr>
                <w:lang w:eastAsia="zh-CN"/>
              </w:rPr>
              <w:t xml:space="preserve"> for Power Class 1</w:t>
            </w:r>
            <w:r w:rsidRPr="005A51E7">
              <w:t>:</w:t>
            </w:r>
          </w:p>
          <w:p w14:paraId="1BF3AA50" w14:textId="77777777" w:rsidR="00D06550" w:rsidRPr="005A51E7" w:rsidRDefault="00D06550" w:rsidP="00604247">
            <w:pPr>
              <w:pStyle w:val="TAL"/>
              <w:rPr>
                <w:lang w:eastAsia="zh-CN"/>
              </w:rPr>
            </w:pPr>
            <w:r w:rsidRPr="005A51E7">
              <w:t>36.2 dB</w:t>
            </w:r>
          </w:p>
          <w:p w14:paraId="6DD97E26" w14:textId="77777777" w:rsidR="00D06550" w:rsidRPr="005A51E7" w:rsidRDefault="00D06550" w:rsidP="00604247">
            <w:pPr>
              <w:pStyle w:val="TAL"/>
              <w:rPr>
                <w:lang w:eastAsia="zh-CN"/>
              </w:rPr>
            </w:pPr>
            <w:r w:rsidRPr="005A51E7">
              <w:t>E-UTRA ACLR</w:t>
            </w:r>
            <w:r w:rsidRPr="005A51E7">
              <w:rPr>
                <w:lang w:eastAsia="zh-CN"/>
              </w:rPr>
              <w:t xml:space="preserve"> for Power Class 2</w:t>
            </w:r>
            <w:r w:rsidRPr="005A51E7">
              <w:t>:</w:t>
            </w:r>
          </w:p>
          <w:p w14:paraId="4BC975C2" w14:textId="77777777" w:rsidR="00D06550" w:rsidRPr="005A51E7" w:rsidRDefault="00D06550" w:rsidP="00604247">
            <w:pPr>
              <w:pStyle w:val="TAL"/>
              <w:rPr>
                <w:szCs w:val="24"/>
              </w:rPr>
            </w:pPr>
            <w:r w:rsidRPr="005A51E7">
              <w:rPr>
                <w:lang w:eastAsia="zh-CN"/>
              </w:rPr>
              <w:t>30.2 dB</w:t>
            </w:r>
          </w:p>
        </w:tc>
      </w:tr>
      <w:tr w:rsidR="00D06550" w:rsidRPr="005A51E7" w14:paraId="11031ECB" w14:textId="77777777" w:rsidTr="00604247">
        <w:trPr>
          <w:gridAfter w:val="1"/>
          <w:wAfter w:w="111" w:type="dxa"/>
          <w:jc w:val="center"/>
        </w:trPr>
        <w:tc>
          <w:tcPr>
            <w:tcW w:w="1900" w:type="dxa"/>
            <w:gridSpan w:val="2"/>
          </w:tcPr>
          <w:p w14:paraId="3BDDB798" w14:textId="77777777" w:rsidR="00D06550" w:rsidRPr="005A51E7" w:rsidRDefault="00D06550" w:rsidP="00604247">
            <w:pPr>
              <w:pStyle w:val="TAL"/>
            </w:pPr>
            <w:r w:rsidRPr="005A51E7">
              <w:t>6.6.2.3_2</w:t>
            </w:r>
            <w:r w:rsidRPr="005A51E7">
              <w:rPr>
                <w:lang w:eastAsia="zh-CN"/>
              </w:rPr>
              <w:t xml:space="preserve"> </w:t>
            </w:r>
            <w:r w:rsidRPr="005A51E7">
              <w:t>Adjacent Channel Leakage power Ratio for Multi-Cluster PUSCH</w:t>
            </w:r>
          </w:p>
        </w:tc>
        <w:tc>
          <w:tcPr>
            <w:tcW w:w="3029" w:type="dxa"/>
            <w:gridSpan w:val="2"/>
          </w:tcPr>
          <w:p w14:paraId="43D92772" w14:textId="77777777" w:rsidR="00D06550" w:rsidRPr="005A51E7" w:rsidRDefault="00D06550" w:rsidP="00604247">
            <w:pPr>
              <w:pStyle w:val="TAL"/>
            </w:pPr>
            <w:r w:rsidRPr="005A51E7">
              <w:rPr>
                <w:lang w:eastAsia="ja-JP"/>
              </w:rPr>
              <w:t>Same as 6.6.2.</w:t>
            </w:r>
            <w:r w:rsidRPr="005A51E7">
              <w:rPr>
                <w:lang w:eastAsia="zh-CN"/>
              </w:rPr>
              <w:t>3</w:t>
            </w:r>
          </w:p>
        </w:tc>
        <w:tc>
          <w:tcPr>
            <w:tcW w:w="2464" w:type="dxa"/>
            <w:gridSpan w:val="3"/>
          </w:tcPr>
          <w:p w14:paraId="7CCB2976" w14:textId="77777777" w:rsidR="00D06550" w:rsidRPr="005A51E7" w:rsidRDefault="00D06550" w:rsidP="00604247">
            <w:pPr>
              <w:pStyle w:val="TAL"/>
              <w:rPr>
                <w:szCs w:val="24"/>
                <w:lang w:eastAsia="ja-JP"/>
              </w:rPr>
            </w:pPr>
            <w:r w:rsidRPr="005A51E7">
              <w:rPr>
                <w:lang w:eastAsia="ja-JP"/>
              </w:rPr>
              <w:t>Same as 6.6.2.</w:t>
            </w:r>
            <w:r w:rsidRPr="005A51E7">
              <w:rPr>
                <w:lang w:eastAsia="zh-CN"/>
              </w:rPr>
              <w:t>3</w:t>
            </w:r>
          </w:p>
        </w:tc>
        <w:tc>
          <w:tcPr>
            <w:tcW w:w="2464" w:type="dxa"/>
            <w:gridSpan w:val="2"/>
          </w:tcPr>
          <w:p w14:paraId="19028709" w14:textId="77777777" w:rsidR="00D06550" w:rsidRPr="005A51E7" w:rsidRDefault="00D06550" w:rsidP="00604247">
            <w:pPr>
              <w:pStyle w:val="TAL"/>
              <w:rPr>
                <w:szCs w:val="24"/>
              </w:rPr>
            </w:pPr>
            <w:r w:rsidRPr="005A51E7">
              <w:rPr>
                <w:lang w:eastAsia="ja-JP"/>
              </w:rPr>
              <w:t>Same as 6.6.2.</w:t>
            </w:r>
            <w:r w:rsidRPr="005A51E7">
              <w:rPr>
                <w:lang w:eastAsia="zh-CN"/>
              </w:rPr>
              <w:t>3</w:t>
            </w:r>
          </w:p>
        </w:tc>
      </w:tr>
      <w:tr w:rsidR="00D06550" w:rsidRPr="005A51E7" w14:paraId="1B07C609"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FC0FFE7" w14:textId="77777777" w:rsidR="00D06550" w:rsidRPr="005A51E7" w:rsidRDefault="00D06550" w:rsidP="00604247">
            <w:pPr>
              <w:pStyle w:val="TAL"/>
            </w:pPr>
            <w:r w:rsidRPr="005A51E7">
              <w:t>6.6.2.3_3 Adjacent Channel Leakage power Ratio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A26168F"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23C5D64"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70D79F50"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4DB503C1"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45186B" w14:textId="77777777" w:rsidR="00D06550" w:rsidRPr="005A51E7" w:rsidRDefault="00D06550" w:rsidP="00604247">
            <w:pPr>
              <w:pStyle w:val="TAL"/>
            </w:pPr>
            <w:r w:rsidRPr="005A51E7">
              <w:t>6.6.2.3_4 Adjacent Channel Leakage power Ratio for Multi-Cluster PUSCH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39C68FD9"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11893C8B"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58E469A0"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5D237833"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5DDAC8" w14:textId="77777777" w:rsidR="00D06550" w:rsidRPr="005A51E7" w:rsidRDefault="00D06550" w:rsidP="00604247">
            <w:pPr>
              <w:pStyle w:val="TAL"/>
            </w:pPr>
            <w:r w:rsidRPr="005A51E7">
              <w:t>6.6.2.3_5 Adjacent Channel Leakage power Ratio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F9EF211"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FB92D9F"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5E18167C"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74B9EE07"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C71E9C" w14:textId="77777777" w:rsidR="00D06550" w:rsidRPr="005A51E7" w:rsidRDefault="00D06550" w:rsidP="00604247">
            <w:pPr>
              <w:pStyle w:val="TAL"/>
            </w:pPr>
            <w:r w:rsidRPr="005A51E7">
              <w:lastRenderedPageBreak/>
              <w:t>6.6.2.3_6 Adjacent Channel Leakage power Ratio for Multi-Cluster PUSCH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55EE1798"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2A0C02A7"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29CE91BE"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6A91FB59" w14:textId="77777777" w:rsidTr="00604247">
        <w:trPr>
          <w:gridAfter w:val="1"/>
          <w:wAfter w:w="111" w:type="dxa"/>
          <w:jc w:val="center"/>
        </w:trPr>
        <w:tc>
          <w:tcPr>
            <w:tcW w:w="1900" w:type="dxa"/>
            <w:gridSpan w:val="2"/>
          </w:tcPr>
          <w:p w14:paraId="1BED71BD" w14:textId="77777777" w:rsidR="00D06550" w:rsidRPr="005A51E7" w:rsidRDefault="00D06550" w:rsidP="00604247">
            <w:pPr>
              <w:pStyle w:val="TAL"/>
            </w:pPr>
            <w:r w:rsidRPr="005A51E7">
              <w:rPr>
                <w:lang w:eastAsia="ja-JP"/>
              </w:rPr>
              <w:t>6.6.2.3A.1</w:t>
            </w:r>
            <w:r w:rsidRPr="005A51E7">
              <w:t xml:space="preserve"> Adjacent Channel Leakage power Ratio for CA (intra-band contiguous DL CA and UL CA)</w:t>
            </w:r>
          </w:p>
        </w:tc>
        <w:tc>
          <w:tcPr>
            <w:tcW w:w="3029" w:type="dxa"/>
            <w:gridSpan w:val="2"/>
          </w:tcPr>
          <w:p w14:paraId="7F312869" w14:textId="77777777" w:rsidR="00D06550" w:rsidRPr="005A51E7" w:rsidRDefault="00D06550" w:rsidP="00604247">
            <w:pPr>
              <w:pStyle w:val="TAL"/>
            </w:pPr>
            <w:r w:rsidRPr="005A51E7">
              <w:t>If the adjacent channel power is greater than –50 dBm then the ACLR shall be higher than the values specified below.</w:t>
            </w:r>
          </w:p>
          <w:p w14:paraId="1BE852A9" w14:textId="77777777" w:rsidR="00D06550" w:rsidRPr="005A51E7" w:rsidRDefault="00D06550" w:rsidP="00604247">
            <w:pPr>
              <w:pStyle w:val="TAL"/>
            </w:pPr>
          </w:p>
          <w:p w14:paraId="3AB7E34E" w14:textId="77777777" w:rsidR="00D06550" w:rsidRPr="005A51E7" w:rsidRDefault="00D06550" w:rsidP="00604247">
            <w:pPr>
              <w:pStyle w:val="TAL"/>
            </w:pPr>
          </w:p>
          <w:p w14:paraId="3B97ECDF" w14:textId="77777777" w:rsidR="00D06550" w:rsidRPr="005A51E7" w:rsidRDefault="00D06550" w:rsidP="00604247">
            <w:pPr>
              <w:pStyle w:val="TAL"/>
            </w:pPr>
            <w:r w:rsidRPr="005A51E7">
              <w:t>UTRA ACLR:</w:t>
            </w:r>
          </w:p>
          <w:p w14:paraId="4E66F011" w14:textId="77777777" w:rsidR="00D06550" w:rsidRPr="005A51E7" w:rsidRDefault="00D06550" w:rsidP="00604247">
            <w:pPr>
              <w:pStyle w:val="TAL"/>
            </w:pPr>
            <w:r w:rsidRPr="005A51E7">
              <w:t>33 dB for UTRA ACLR 1</w:t>
            </w:r>
          </w:p>
          <w:p w14:paraId="5E1499D6" w14:textId="77777777" w:rsidR="00D06550" w:rsidRPr="005A51E7" w:rsidRDefault="00D06550" w:rsidP="00604247">
            <w:pPr>
              <w:pStyle w:val="TAL"/>
            </w:pPr>
            <w:r w:rsidRPr="005A51E7">
              <w:t>36 dB for UTRA ACLR 2</w:t>
            </w:r>
          </w:p>
          <w:p w14:paraId="575E8287" w14:textId="77777777" w:rsidR="00D06550" w:rsidRPr="005A51E7" w:rsidRDefault="00D06550" w:rsidP="00604247">
            <w:pPr>
              <w:pStyle w:val="TAL"/>
            </w:pPr>
          </w:p>
          <w:p w14:paraId="5FC26270" w14:textId="77777777" w:rsidR="00D06550" w:rsidRPr="005A51E7" w:rsidRDefault="00D06550" w:rsidP="00604247">
            <w:pPr>
              <w:pStyle w:val="TAL"/>
            </w:pPr>
            <w:r w:rsidRPr="005A51E7">
              <w:t>E-UTRA ACLR:</w:t>
            </w:r>
          </w:p>
          <w:p w14:paraId="3F474405" w14:textId="77777777" w:rsidR="00D06550" w:rsidRPr="005A51E7" w:rsidRDefault="00D06550" w:rsidP="00604247">
            <w:pPr>
              <w:pStyle w:val="TAL"/>
            </w:pPr>
            <w:r w:rsidRPr="005A51E7">
              <w:t>30 dB</w:t>
            </w:r>
          </w:p>
        </w:tc>
        <w:tc>
          <w:tcPr>
            <w:tcW w:w="2464" w:type="dxa"/>
            <w:gridSpan w:val="3"/>
          </w:tcPr>
          <w:p w14:paraId="2C094BC9" w14:textId="77777777" w:rsidR="00D06550" w:rsidRPr="005A51E7" w:rsidRDefault="00D06550" w:rsidP="00604247">
            <w:pPr>
              <w:pStyle w:val="TAL"/>
            </w:pPr>
            <w:r w:rsidRPr="005A51E7">
              <w:rPr>
                <w:szCs w:val="24"/>
                <w:lang w:eastAsia="ja-JP"/>
              </w:rPr>
              <w:t>0 dB</w:t>
            </w:r>
          </w:p>
          <w:p w14:paraId="7BAD1AEF" w14:textId="77777777" w:rsidR="00D06550" w:rsidRPr="005A51E7" w:rsidRDefault="00D06550" w:rsidP="00604247">
            <w:pPr>
              <w:pStyle w:val="TAL"/>
              <w:rPr>
                <w:szCs w:val="24"/>
                <w:lang w:eastAsia="ja-JP"/>
              </w:rPr>
            </w:pPr>
          </w:p>
          <w:p w14:paraId="3AEF3684" w14:textId="77777777" w:rsidR="00D06550" w:rsidRPr="005A51E7" w:rsidRDefault="00D06550" w:rsidP="00604247">
            <w:pPr>
              <w:pStyle w:val="TAL"/>
              <w:rPr>
                <w:szCs w:val="24"/>
                <w:lang w:eastAsia="ja-JP"/>
              </w:rPr>
            </w:pPr>
          </w:p>
          <w:p w14:paraId="060B2AD1" w14:textId="77777777" w:rsidR="00D06550" w:rsidRPr="005A51E7" w:rsidRDefault="00D06550" w:rsidP="00604247">
            <w:pPr>
              <w:pStyle w:val="TAL"/>
              <w:rPr>
                <w:szCs w:val="24"/>
                <w:lang w:eastAsia="ja-JP"/>
              </w:rPr>
            </w:pPr>
          </w:p>
          <w:p w14:paraId="757644A0" w14:textId="77777777" w:rsidR="00D06550" w:rsidRPr="005A51E7" w:rsidRDefault="00D06550" w:rsidP="00604247">
            <w:pPr>
              <w:pStyle w:val="TAL"/>
              <w:rPr>
                <w:szCs w:val="24"/>
                <w:lang w:eastAsia="ja-JP"/>
              </w:rPr>
            </w:pPr>
          </w:p>
          <w:p w14:paraId="5533B0E0" w14:textId="77777777" w:rsidR="00D06550" w:rsidRPr="005A51E7" w:rsidRDefault="00D06550" w:rsidP="00604247">
            <w:pPr>
              <w:pStyle w:val="TAL"/>
              <w:rPr>
                <w:szCs w:val="24"/>
                <w:lang w:eastAsia="ja-JP"/>
              </w:rPr>
            </w:pPr>
          </w:p>
          <w:p w14:paraId="3B1559DE" w14:textId="77777777" w:rsidR="00D06550" w:rsidRPr="005A51E7" w:rsidRDefault="00D06550" w:rsidP="00604247">
            <w:pPr>
              <w:pStyle w:val="TAL"/>
            </w:pPr>
          </w:p>
          <w:p w14:paraId="3D2560FB" w14:textId="77777777" w:rsidR="00D06550" w:rsidRPr="005A51E7" w:rsidRDefault="00D06550" w:rsidP="00604247">
            <w:pPr>
              <w:pStyle w:val="TAL"/>
            </w:pPr>
            <w:r w:rsidRPr="005A51E7">
              <w:t>0.8 dB</w:t>
            </w:r>
          </w:p>
          <w:p w14:paraId="5E065406" w14:textId="77777777" w:rsidR="00D06550" w:rsidRPr="005A51E7" w:rsidRDefault="00D06550" w:rsidP="00604247">
            <w:pPr>
              <w:pStyle w:val="TAL"/>
            </w:pPr>
            <w:r w:rsidRPr="005A51E7">
              <w:t>0.8 dB</w:t>
            </w:r>
          </w:p>
          <w:p w14:paraId="33D25807" w14:textId="77777777" w:rsidR="00D06550" w:rsidRPr="005A51E7" w:rsidRDefault="00D06550" w:rsidP="00604247">
            <w:pPr>
              <w:pStyle w:val="TAL"/>
              <w:rPr>
                <w:szCs w:val="24"/>
                <w:lang w:eastAsia="ja-JP"/>
              </w:rPr>
            </w:pPr>
          </w:p>
          <w:p w14:paraId="2787C2F6" w14:textId="77777777" w:rsidR="00D06550" w:rsidRPr="005A51E7" w:rsidRDefault="00D06550" w:rsidP="00604247">
            <w:pPr>
              <w:pStyle w:val="TAL"/>
              <w:rPr>
                <w:szCs w:val="24"/>
                <w:lang w:eastAsia="ja-JP"/>
              </w:rPr>
            </w:pPr>
          </w:p>
          <w:p w14:paraId="1E4F169C" w14:textId="77777777" w:rsidR="00D06550" w:rsidRPr="005A51E7" w:rsidRDefault="00D06550" w:rsidP="00604247">
            <w:pPr>
              <w:pStyle w:val="TAL"/>
              <w:rPr>
                <w:szCs w:val="24"/>
                <w:lang w:eastAsia="ja-JP"/>
              </w:rPr>
            </w:pPr>
            <w:r w:rsidRPr="005A51E7">
              <w:t>0.8 dB</w:t>
            </w:r>
          </w:p>
        </w:tc>
        <w:tc>
          <w:tcPr>
            <w:tcW w:w="2464" w:type="dxa"/>
            <w:gridSpan w:val="2"/>
          </w:tcPr>
          <w:p w14:paraId="5B231DD6" w14:textId="77777777" w:rsidR="00D06550" w:rsidRPr="005A51E7" w:rsidRDefault="00D06550" w:rsidP="00604247">
            <w:pPr>
              <w:pStyle w:val="TAL"/>
              <w:rPr>
                <w:szCs w:val="24"/>
              </w:rPr>
            </w:pPr>
            <w:r w:rsidRPr="005A51E7">
              <w:rPr>
                <w:szCs w:val="24"/>
              </w:rPr>
              <w:t>Formula:</w:t>
            </w:r>
          </w:p>
          <w:p w14:paraId="6D3C794D" w14:textId="77777777" w:rsidR="00D06550" w:rsidRPr="005A51E7" w:rsidRDefault="00D06550" w:rsidP="00604247">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440661A7" w14:textId="77777777" w:rsidR="00D06550" w:rsidRPr="005A51E7" w:rsidRDefault="00D06550" w:rsidP="00604247">
            <w:pPr>
              <w:pStyle w:val="TAL"/>
              <w:rPr>
                <w:szCs w:val="24"/>
              </w:rPr>
            </w:pPr>
          </w:p>
          <w:p w14:paraId="43DD260D" w14:textId="77777777" w:rsidR="00D06550" w:rsidRPr="005A51E7" w:rsidRDefault="00D06550" w:rsidP="00604247">
            <w:pPr>
              <w:pStyle w:val="TAL"/>
            </w:pPr>
            <w:r w:rsidRPr="005A51E7">
              <w:t>Formula:</w:t>
            </w:r>
          </w:p>
          <w:p w14:paraId="16098728" w14:textId="77777777" w:rsidR="00D06550" w:rsidRPr="005A51E7" w:rsidRDefault="00D06550" w:rsidP="00604247">
            <w:pPr>
              <w:pStyle w:val="TAL"/>
            </w:pPr>
            <w:r w:rsidRPr="005A51E7">
              <w:t>ACLR Minimum Requirement - TT</w:t>
            </w:r>
          </w:p>
          <w:p w14:paraId="0692D97C" w14:textId="77777777" w:rsidR="00D06550" w:rsidRPr="005A51E7" w:rsidRDefault="00D06550" w:rsidP="00604247">
            <w:pPr>
              <w:pStyle w:val="TAL"/>
              <w:rPr>
                <w:szCs w:val="24"/>
              </w:rPr>
            </w:pPr>
          </w:p>
          <w:p w14:paraId="4AAE1641" w14:textId="77777777" w:rsidR="00D06550" w:rsidRPr="005A51E7" w:rsidRDefault="00D06550" w:rsidP="00604247">
            <w:pPr>
              <w:pStyle w:val="TAL"/>
            </w:pPr>
            <w:r w:rsidRPr="005A51E7">
              <w:t>UTRA ACLR:</w:t>
            </w:r>
          </w:p>
          <w:p w14:paraId="13989BE6" w14:textId="77777777" w:rsidR="00D06550" w:rsidRPr="005A51E7" w:rsidRDefault="00D06550" w:rsidP="00604247">
            <w:pPr>
              <w:pStyle w:val="TAL"/>
            </w:pPr>
            <w:r w:rsidRPr="005A51E7">
              <w:t>32.2 dB for UTRA ACLR 1</w:t>
            </w:r>
          </w:p>
          <w:p w14:paraId="60A189B0" w14:textId="77777777" w:rsidR="00D06550" w:rsidRPr="005A51E7" w:rsidRDefault="00D06550" w:rsidP="00604247">
            <w:pPr>
              <w:pStyle w:val="TAL"/>
            </w:pPr>
            <w:r w:rsidRPr="005A51E7">
              <w:t>35.2 dB for UTRA ACLR 2</w:t>
            </w:r>
          </w:p>
          <w:p w14:paraId="302C1B8D" w14:textId="77777777" w:rsidR="00D06550" w:rsidRPr="005A51E7" w:rsidRDefault="00D06550" w:rsidP="00604247">
            <w:pPr>
              <w:pStyle w:val="TAL"/>
            </w:pPr>
          </w:p>
          <w:p w14:paraId="2729B84E" w14:textId="77777777" w:rsidR="00D06550" w:rsidRPr="005A51E7" w:rsidRDefault="00D06550" w:rsidP="00604247">
            <w:pPr>
              <w:pStyle w:val="TAL"/>
            </w:pPr>
            <w:r w:rsidRPr="005A51E7">
              <w:t>E-UTRA ACLR:</w:t>
            </w:r>
          </w:p>
          <w:p w14:paraId="06905823" w14:textId="77777777" w:rsidR="00D06550" w:rsidRPr="005A51E7" w:rsidRDefault="00D06550" w:rsidP="00604247">
            <w:pPr>
              <w:pStyle w:val="TAL"/>
              <w:rPr>
                <w:szCs w:val="24"/>
              </w:rPr>
            </w:pPr>
            <w:r w:rsidRPr="005A51E7">
              <w:t>29.2 dB</w:t>
            </w:r>
          </w:p>
        </w:tc>
      </w:tr>
      <w:tr w:rsidR="00D06550" w:rsidRPr="005A51E7" w14:paraId="103599F2"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D646DDB" w14:textId="77777777" w:rsidR="00D06550" w:rsidRPr="005A51E7" w:rsidRDefault="00D06550" w:rsidP="00604247">
            <w:pPr>
              <w:pStyle w:val="TAL"/>
            </w:pPr>
            <w:r w:rsidRPr="005A51E7">
              <w:t>6.6.2.3A.1_1 Adjacent Channel Leakage power Ratio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0D75350" w14:textId="77777777" w:rsidR="00D06550" w:rsidRPr="005A51E7" w:rsidRDefault="00D06550" w:rsidP="00604247">
            <w:pPr>
              <w:pStyle w:val="TAL"/>
              <w:rPr>
                <w:lang w:eastAsia="ja-JP"/>
              </w:rPr>
            </w:pPr>
            <w:r w:rsidRPr="005A51E7">
              <w:rPr>
                <w:lang w:eastAsia="ja-JP"/>
              </w:rPr>
              <w:t>Same as 6.6.2.</w:t>
            </w:r>
            <w:r w:rsidRPr="005A51E7">
              <w:rPr>
                <w:lang w:eastAsia="zh-CN"/>
              </w:rPr>
              <w:t>3</w:t>
            </w:r>
            <w:r w:rsidRPr="005A51E7">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FA3D4FE" w14:textId="77777777" w:rsidR="00D06550" w:rsidRPr="005A51E7" w:rsidRDefault="00D06550" w:rsidP="00604247">
            <w:pPr>
              <w:pStyle w:val="TAL"/>
            </w:pPr>
            <w:r w:rsidRPr="005A51E7">
              <w:rPr>
                <w:lang w:eastAsia="ja-JP"/>
              </w:rPr>
              <w:t>Same as 6.6.2.</w:t>
            </w:r>
            <w:r w:rsidRPr="005A51E7">
              <w:rPr>
                <w:lang w:eastAsia="zh-CN"/>
              </w:rPr>
              <w:t>3</w:t>
            </w:r>
            <w:r w:rsidRPr="005A51E7">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3B2EDF34" w14:textId="77777777" w:rsidR="00D06550" w:rsidRPr="005A51E7" w:rsidRDefault="00D06550" w:rsidP="00604247">
            <w:pPr>
              <w:pStyle w:val="TAL"/>
            </w:pPr>
            <w:r w:rsidRPr="005A51E7">
              <w:rPr>
                <w:lang w:eastAsia="ja-JP"/>
              </w:rPr>
              <w:t>Same as 6.6.2.</w:t>
            </w:r>
            <w:r w:rsidRPr="005A51E7">
              <w:rPr>
                <w:lang w:eastAsia="zh-CN"/>
              </w:rPr>
              <w:t>3</w:t>
            </w:r>
            <w:r w:rsidRPr="005A51E7">
              <w:rPr>
                <w:lang w:eastAsia="ja-JP"/>
              </w:rPr>
              <w:t>A.1</w:t>
            </w:r>
          </w:p>
        </w:tc>
      </w:tr>
      <w:tr w:rsidR="00D06550" w:rsidRPr="005A51E7" w14:paraId="2715E43C"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35F9A66" w14:textId="77777777" w:rsidR="00D06550" w:rsidRPr="005A51E7" w:rsidRDefault="00D06550" w:rsidP="00604247">
            <w:pPr>
              <w:pStyle w:val="TAL"/>
            </w:pPr>
            <w:r w:rsidRPr="005A51E7">
              <w:t>6.6.2.3A.1_2 Adjacent Channel Leakage power Ratio for CA (intra-band 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35B331D1" w14:textId="77777777" w:rsidR="00D06550" w:rsidRPr="005A51E7" w:rsidRDefault="00D06550" w:rsidP="00604247">
            <w:pPr>
              <w:pStyle w:val="TAL"/>
              <w:rPr>
                <w:lang w:eastAsia="ja-JP"/>
              </w:rPr>
            </w:pPr>
            <w:r w:rsidRPr="005A51E7">
              <w:rPr>
                <w:lang w:eastAsia="ja-JP"/>
              </w:rPr>
              <w:t>Same as 6.6.2.</w:t>
            </w:r>
            <w:r w:rsidRPr="005A51E7">
              <w:rPr>
                <w:lang w:eastAsia="zh-CN"/>
              </w:rPr>
              <w:t>3</w:t>
            </w:r>
            <w:r w:rsidRPr="005A51E7">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368AF505" w14:textId="77777777" w:rsidR="00D06550" w:rsidRPr="005A51E7" w:rsidRDefault="00D06550" w:rsidP="00604247">
            <w:pPr>
              <w:pStyle w:val="TAL"/>
            </w:pPr>
            <w:r w:rsidRPr="005A51E7">
              <w:rPr>
                <w:lang w:eastAsia="ja-JP"/>
              </w:rPr>
              <w:t>Same as 6.6.2.</w:t>
            </w:r>
            <w:r w:rsidRPr="005A51E7">
              <w:rPr>
                <w:lang w:eastAsia="zh-CN"/>
              </w:rPr>
              <w:t>3</w:t>
            </w:r>
            <w:r w:rsidRPr="005A51E7">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0BE68F58" w14:textId="77777777" w:rsidR="00D06550" w:rsidRPr="005A51E7" w:rsidRDefault="00D06550" w:rsidP="00604247">
            <w:pPr>
              <w:pStyle w:val="TAL"/>
            </w:pPr>
            <w:r w:rsidRPr="005A51E7">
              <w:rPr>
                <w:lang w:eastAsia="ja-JP"/>
              </w:rPr>
              <w:t>Same as 6.6.2.</w:t>
            </w:r>
            <w:r w:rsidRPr="005A51E7">
              <w:rPr>
                <w:lang w:eastAsia="zh-CN"/>
              </w:rPr>
              <w:t>3</w:t>
            </w:r>
            <w:r w:rsidRPr="005A51E7">
              <w:rPr>
                <w:lang w:eastAsia="ja-JP"/>
              </w:rPr>
              <w:t>A.1</w:t>
            </w:r>
          </w:p>
        </w:tc>
      </w:tr>
      <w:tr w:rsidR="00D06550" w:rsidRPr="005A51E7" w14:paraId="0993E599" w14:textId="77777777" w:rsidTr="00604247">
        <w:trPr>
          <w:gridAfter w:val="1"/>
          <w:wAfter w:w="111" w:type="dxa"/>
          <w:jc w:val="center"/>
        </w:trPr>
        <w:tc>
          <w:tcPr>
            <w:tcW w:w="1900" w:type="dxa"/>
            <w:gridSpan w:val="2"/>
            <w:shd w:val="clear" w:color="auto" w:fill="auto"/>
          </w:tcPr>
          <w:p w14:paraId="0DE18D4B" w14:textId="77777777" w:rsidR="00D06550" w:rsidRPr="005A51E7" w:rsidRDefault="00D06550" w:rsidP="00604247">
            <w:pPr>
              <w:pStyle w:val="TAL"/>
            </w:pPr>
            <w:r w:rsidRPr="005A51E7">
              <w:t>6.6.2.3A.2 Adjacent Channel Leakage power Ratio for CA (intra-band contiguous DL CA and UL CA)</w:t>
            </w:r>
          </w:p>
        </w:tc>
        <w:tc>
          <w:tcPr>
            <w:tcW w:w="3029" w:type="dxa"/>
            <w:gridSpan w:val="2"/>
            <w:shd w:val="clear" w:color="auto" w:fill="auto"/>
          </w:tcPr>
          <w:p w14:paraId="20F63244" w14:textId="77777777" w:rsidR="00D06550" w:rsidRPr="005A51E7" w:rsidRDefault="00D06550" w:rsidP="00604247">
            <w:pPr>
              <w:pStyle w:val="TAL"/>
            </w:pPr>
            <w:r w:rsidRPr="005A51E7">
              <w:t>Same as 6.6.2.3 per component carrier</w:t>
            </w:r>
          </w:p>
          <w:p w14:paraId="1FF32123" w14:textId="77777777" w:rsidR="00D06550" w:rsidRPr="005A51E7" w:rsidRDefault="00D06550" w:rsidP="00604247">
            <w:pPr>
              <w:pStyle w:val="TAL"/>
            </w:pPr>
          </w:p>
          <w:p w14:paraId="4D4B0BAA" w14:textId="77777777" w:rsidR="00D06550" w:rsidRPr="005A51E7" w:rsidRDefault="00D06550" w:rsidP="00604247">
            <w:pPr>
              <w:pStyle w:val="TAL"/>
            </w:pPr>
          </w:p>
          <w:p w14:paraId="530B4B54" w14:textId="77777777" w:rsidR="00D06550" w:rsidRPr="005A51E7" w:rsidRDefault="00D06550" w:rsidP="00604247">
            <w:pPr>
              <w:pStyle w:val="TAL"/>
            </w:pPr>
          </w:p>
          <w:p w14:paraId="7355B5CC" w14:textId="77777777" w:rsidR="00D06550" w:rsidRPr="005A51E7" w:rsidRDefault="00D06550" w:rsidP="00604247">
            <w:pPr>
              <w:pStyle w:val="TAL"/>
            </w:pPr>
            <w:r w:rsidRPr="005A51E7">
              <w:t>E-UTRA ACLR2:</w:t>
            </w:r>
          </w:p>
          <w:p w14:paraId="3A2C3C9C" w14:textId="77777777" w:rsidR="00D06550" w:rsidRPr="005A51E7" w:rsidRDefault="00D06550" w:rsidP="00604247">
            <w:pPr>
              <w:pStyle w:val="TAL"/>
            </w:pPr>
            <w:r w:rsidRPr="005A51E7">
              <w:t>40dB</w:t>
            </w:r>
          </w:p>
        </w:tc>
        <w:tc>
          <w:tcPr>
            <w:tcW w:w="2464" w:type="dxa"/>
            <w:gridSpan w:val="3"/>
            <w:shd w:val="clear" w:color="auto" w:fill="auto"/>
          </w:tcPr>
          <w:p w14:paraId="4E1DFCEB" w14:textId="77777777" w:rsidR="00D06550" w:rsidRPr="005A51E7" w:rsidRDefault="00D06550" w:rsidP="00604247">
            <w:pPr>
              <w:pStyle w:val="TAL"/>
            </w:pPr>
            <w:r w:rsidRPr="005A51E7">
              <w:t>Same as 6.6.2.3 per component carrier</w:t>
            </w:r>
          </w:p>
          <w:p w14:paraId="6F7CB1D0" w14:textId="77777777" w:rsidR="00D06550" w:rsidRPr="005A51E7" w:rsidRDefault="00D06550" w:rsidP="00604247">
            <w:pPr>
              <w:pStyle w:val="TAL"/>
            </w:pPr>
          </w:p>
          <w:p w14:paraId="1DBE6EBA" w14:textId="77777777" w:rsidR="00D06550" w:rsidRPr="005A51E7" w:rsidRDefault="00D06550" w:rsidP="00604247">
            <w:pPr>
              <w:pStyle w:val="TAL"/>
            </w:pPr>
          </w:p>
          <w:p w14:paraId="2DAA9A48" w14:textId="77777777" w:rsidR="00D06550" w:rsidRPr="005A51E7" w:rsidRDefault="00D06550" w:rsidP="00604247">
            <w:pPr>
              <w:pStyle w:val="TAL"/>
            </w:pPr>
            <w:r w:rsidRPr="005A51E7">
              <w:t>1.3dB</w:t>
            </w:r>
          </w:p>
        </w:tc>
        <w:tc>
          <w:tcPr>
            <w:tcW w:w="2464" w:type="dxa"/>
            <w:gridSpan w:val="2"/>
            <w:shd w:val="clear" w:color="auto" w:fill="auto"/>
          </w:tcPr>
          <w:p w14:paraId="04ED854A" w14:textId="77777777" w:rsidR="00D06550" w:rsidRPr="005A51E7" w:rsidRDefault="00D06550" w:rsidP="00604247">
            <w:pPr>
              <w:pStyle w:val="TAL"/>
            </w:pPr>
            <w:r w:rsidRPr="005A51E7">
              <w:t>Same as 6.6.2.3 per component carrier</w:t>
            </w:r>
          </w:p>
          <w:p w14:paraId="271F2626" w14:textId="77777777" w:rsidR="00D06550" w:rsidRPr="005A51E7" w:rsidRDefault="00D06550" w:rsidP="00604247">
            <w:pPr>
              <w:pStyle w:val="TAL"/>
            </w:pPr>
          </w:p>
          <w:p w14:paraId="71075778" w14:textId="77777777" w:rsidR="00D06550" w:rsidRPr="005A51E7" w:rsidRDefault="00D06550" w:rsidP="00604247">
            <w:pPr>
              <w:pStyle w:val="TAL"/>
            </w:pPr>
          </w:p>
          <w:p w14:paraId="41B3845D" w14:textId="77777777" w:rsidR="00D06550" w:rsidRPr="005A51E7" w:rsidRDefault="00D06550" w:rsidP="00604247">
            <w:pPr>
              <w:pStyle w:val="TAL"/>
            </w:pPr>
          </w:p>
          <w:p w14:paraId="1EE9C1AC" w14:textId="77777777" w:rsidR="00D06550" w:rsidRPr="005A51E7" w:rsidRDefault="00D06550" w:rsidP="00604247">
            <w:pPr>
              <w:pStyle w:val="TAL"/>
            </w:pPr>
            <w:r w:rsidRPr="005A51E7">
              <w:t>E-UTRA ACLR:</w:t>
            </w:r>
          </w:p>
          <w:p w14:paraId="08B7ADD1" w14:textId="77777777" w:rsidR="00D06550" w:rsidRPr="005A51E7" w:rsidRDefault="00D06550" w:rsidP="00604247">
            <w:pPr>
              <w:pStyle w:val="TAL"/>
            </w:pPr>
            <w:r w:rsidRPr="005A51E7">
              <w:t>38.7 dB</w:t>
            </w:r>
          </w:p>
        </w:tc>
      </w:tr>
      <w:tr w:rsidR="00D06550" w:rsidRPr="005A51E7" w14:paraId="49EF9574" w14:textId="77777777" w:rsidTr="00604247">
        <w:trPr>
          <w:gridAfter w:val="1"/>
          <w:wAfter w:w="111" w:type="dxa"/>
          <w:jc w:val="center"/>
        </w:trPr>
        <w:tc>
          <w:tcPr>
            <w:tcW w:w="1900" w:type="dxa"/>
            <w:gridSpan w:val="2"/>
          </w:tcPr>
          <w:p w14:paraId="09DBDAAE" w14:textId="77777777" w:rsidR="00D06550" w:rsidRPr="005A51E7" w:rsidRDefault="00D06550" w:rsidP="00604247">
            <w:pPr>
              <w:pStyle w:val="TAL"/>
            </w:pPr>
            <w:r w:rsidRPr="005A51E7">
              <w:t>6.6.2.3A.2_1 Adjacent Channel Leakage power Ratio for CA (inter-band DL CA and UL CA) for UL 64QAM</w:t>
            </w:r>
          </w:p>
        </w:tc>
        <w:tc>
          <w:tcPr>
            <w:tcW w:w="3029" w:type="dxa"/>
            <w:gridSpan w:val="2"/>
          </w:tcPr>
          <w:p w14:paraId="5260EC3F" w14:textId="77777777" w:rsidR="00D06550" w:rsidRPr="005A51E7" w:rsidRDefault="00D06550" w:rsidP="00604247">
            <w:pPr>
              <w:pStyle w:val="TAL"/>
            </w:pPr>
            <w:r w:rsidRPr="005A51E7">
              <w:t>Same as 6.6.2.3 per component carrier</w:t>
            </w:r>
          </w:p>
        </w:tc>
        <w:tc>
          <w:tcPr>
            <w:tcW w:w="2464" w:type="dxa"/>
            <w:gridSpan w:val="3"/>
          </w:tcPr>
          <w:p w14:paraId="6B541F13" w14:textId="77777777" w:rsidR="00D06550" w:rsidRPr="005A51E7" w:rsidRDefault="00D06550" w:rsidP="00604247">
            <w:pPr>
              <w:pStyle w:val="TAL"/>
            </w:pPr>
            <w:r w:rsidRPr="005A51E7">
              <w:t>Same as 6.6.2.3 per component carrier</w:t>
            </w:r>
          </w:p>
        </w:tc>
        <w:tc>
          <w:tcPr>
            <w:tcW w:w="2464" w:type="dxa"/>
            <w:gridSpan w:val="2"/>
          </w:tcPr>
          <w:p w14:paraId="15391537" w14:textId="77777777" w:rsidR="00D06550" w:rsidRPr="005A51E7" w:rsidRDefault="00D06550" w:rsidP="00604247">
            <w:pPr>
              <w:pStyle w:val="TAL"/>
            </w:pPr>
            <w:r w:rsidRPr="005A51E7">
              <w:t>Same as 6.6.2.3 per component carrier</w:t>
            </w:r>
          </w:p>
        </w:tc>
      </w:tr>
      <w:tr w:rsidR="00D06550" w:rsidRPr="005A51E7" w14:paraId="5034EB94" w14:textId="77777777" w:rsidTr="00604247">
        <w:trPr>
          <w:gridAfter w:val="1"/>
          <w:wAfter w:w="111" w:type="dxa"/>
          <w:jc w:val="center"/>
        </w:trPr>
        <w:tc>
          <w:tcPr>
            <w:tcW w:w="1900" w:type="dxa"/>
            <w:gridSpan w:val="2"/>
          </w:tcPr>
          <w:p w14:paraId="07455F02" w14:textId="77777777" w:rsidR="00D06550" w:rsidRPr="005A51E7" w:rsidRDefault="00D06550" w:rsidP="00604247">
            <w:pPr>
              <w:pStyle w:val="TAL"/>
            </w:pPr>
            <w:r w:rsidRPr="005A51E7">
              <w:t>6.6.2.3A.2_2 Adjacent Channel Leakage power Ratio for CA (inter-band DL CA and UL CA) for UL 256QAM</w:t>
            </w:r>
          </w:p>
        </w:tc>
        <w:tc>
          <w:tcPr>
            <w:tcW w:w="3029" w:type="dxa"/>
            <w:gridSpan w:val="2"/>
          </w:tcPr>
          <w:p w14:paraId="0B5A775E" w14:textId="77777777" w:rsidR="00D06550" w:rsidRPr="005A51E7" w:rsidRDefault="00D06550" w:rsidP="00604247">
            <w:pPr>
              <w:pStyle w:val="TAL"/>
            </w:pPr>
            <w:r w:rsidRPr="005A51E7">
              <w:rPr>
                <w:lang w:eastAsia="ja-JP"/>
              </w:rPr>
              <w:t>Same as 6.6.2.</w:t>
            </w:r>
            <w:r w:rsidRPr="005A51E7">
              <w:rPr>
                <w:lang w:eastAsia="zh-CN"/>
              </w:rPr>
              <w:t>3</w:t>
            </w:r>
            <w:r w:rsidRPr="005A51E7">
              <w:rPr>
                <w:lang w:eastAsia="ja-JP"/>
              </w:rPr>
              <w:t>A.2</w:t>
            </w:r>
          </w:p>
        </w:tc>
        <w:tc>
          <w:tcPr>
            <w:tcW w:w="2464" w:type="dxa"/>
            <w:gridSpan w:val="3"/>
          </w:tcPr>
          <w:p w14:paraId="28A207FF" w14:textId="77777777" w:rsidR="00D06550" w:rsidRPr="005A51E7" w:rsidRDefault="00D06550" w:rsidP="00604247">
            <w:pPr>
              <w:pStyle w:val="TAL"/>
            </w:pPr>
            <w:r w:rsidRPr="005A51E7">
              <w:rPr>
                <w:lang w:eastAsia="ja-JP"/>
              </w:rPr>
              <w:t>Same as 6.6.2.</w:t>
            </w:r>
            <w:r w:rsidRPr="005A51E7">
              <w:rPr>
                <w:lang w:eastAsia="zh-CN"/>
              </w:rPr>
              <w:t>3</w:t>
            </w:r>
            <w:r w:rsidRPr="005A51E7">
              <w:rPr>
                <w:lang w:eastAsia="ja-JP"/>
              </w:rPr>
              <w:t>A.2</w:t>
            </w:r>
          </w:p>
        </w:tc>
        <w:tc>
          <w:tcPr>
            <w:tcW w:w="2464" w:type="dxa"/>
            <w:gridSpan w:val="2"/>
          </w:tcPr>
          <w:p w14:paraId="6B1999FA" w14:textId="77777777" w:rsidR="00D06550" w:rsidRPr="005A51E7" w:rsidRDefault="00D06550" w:rsidP="00604247">
            <w:pPr>
              <w:pStyle w:val="TAL"/>
            </w:pPr>
            <w:r w:rsidRPr="005A51E7">
              <w:rPr>
                <w:lang w:eastAsia="ja-JP"/>
              </w:rPr>
              <w:t>Same as 6.6.2.</w:t>
            </w:r>
            <w:r w:rsidRPr="005A51E7">
              <w:rPr>
                <w:lang w:eastAsia="zh-CN"/>
              </w:rPr>
              <w:t>3</w:t>
            </w:r>
            <w:r w:rsidRPr="005A51E7">
              <w:rPr>
                <w:lang w:eastAsia="ja-JP"/>
              </w:rPr>
              <w:t>A.2</w:t>
            </w:r>
          </w:p>
        </w:tc>
      </w:tr>
      <w:tr w:rsidR="00D06550" w:rsidRPr="005A51E7" w14:paraId="50695412" w14:textId="77777777" w:rsidTr="00604247">
        <w:trPr>
          <w:gridAfter w:val="1"/>
          <w:wAfter w:w="111" w:type="dxa"/>
          <w:jc w:val="center"/>
        </w:trPr>
        <w:tc>
          <w:tcPr>
            <w:tcW w:w="1900" w:type="dxa"/>
            <w:gridSpan w:val="2"/>
          </w:tcPr>
          <w:p w14:paraId="193E6BDA" w14:textId="77777777" w:rsidR="00D06550" w:rsidRPr="005A51E7" w:rsidRDefault="00D06550" w:rsidP="00604247">
            <w:pPr>
              <w:pStyle w:val="TAL"/>
            </w:pPr>
            <w:r w:rsidRPr="005A51E7">
              <w:t>6.6.2.3A.3 Adjacent Channel Leakage power Ratio for CA (intra-band non-contiguous DL CA and UL CA)</w:t>
            </w:r>
          </w:p>
        </w:tc>
        <w:tc>
          <w:tcPr>
            <w:tcW w:w="3029" w:type="dxa"/>
            <w:gridSpan w:val="2"/>
          </w:tcPr>
          <w:p w14:paraId="0ABC50EE"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Pr>
          <w:p w14:paraId="75797FEB"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Pr>
          <w:p w14:paraId="512D42D2"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2ACBC988" w14:textId="77777777" w:rsidTr="00604247">
        <w:trPr>
          <w:gridAfter w:val="1"/>
          <w:wAfter w:w="111" w:type="dxa"/>
          <w:jc w:val="center"/>
        </w:trPr>
        <w:tc>
          <w:tcPr>
            <w:tcW w:w="1900" w:type="dxa"/>
            <w:gridSpan w:val="2"/>
          </w:tcPr>
          <w:p w14:paraId="73CB11F3" w14:textId="77777777" w:rsidR="00D06550" w:rsidRPr="005A51E7" w:rsidRDefault="00D06550" w:rsidP="00604247">
            <w:pPr>
              <w:pStyle w:val="TAL"/>
            </w:pPr>
            <w:r w:rsidRPr="005A51E7">
              <w:t>6.6.2.3A.3_1 Adjacent Channel Leakage power Ratio for CA (intra-band non-contiguous DL CA and UL CA) for UL 64QAM</w:t>
            </w:r>
          </w:p>
        </w:tc>
        <w:tc>
          <w:tcPr>
            <w:tcW w:w="3029" w:type="dxa"/>
            <w:gridSpan w:val="2"/>
          </w:tcPr>
          <w:p w14:paraId="507C8832"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Pr>
          <w:p w14:paraId="5481B5D0"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Pr>
          <w:p w14:paraId="0F28C9A0"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1C015EF3" w14:textId="77777777" w:rsidTr="00604247">
        <w:trPr>
          <w:gridAfter w:val="1"/>
          <w:wAfter w:w="111" w:type="dxa"/>
          <w:jc w:val="center"/>
        </w:trPr>
        <w:tc>
          <w:tcPr>
            <w:tcW w:w="1900" w:type="dxa"/>
            <w:gridSpan w:val="2"/>
          </w:tcPr>
          <w:p w14:paraId="66FF280B" w14:textId="77777777" w:rsidR="00D06550" w:rsidRPr="005A51E7" w:rsidRDefault="00D06550" w:rsidP="00604247">
            <w:pPr>
              <w:pStyle w:val="TAL"/>
            </w:pPr>
            <w:r w:rsidRPr="005A51E7">
              <w:lastRenderedPageBreak/>
              <w:t>6.6.2.3A.3_2 Adjacent Channel Leakage power Ratio for CA (intra-band non-contiguous DL CA and UL CA)</w:t>
            </w:r>
            <w:r w:rsidRPr="005A51E7">
              <w:rPr>
                <w:lang w:eastAsia="zh-CN"/>
              </w:rPr>
              <w:t xml:space="preserve"> for </w:t>
            </w:r>
            <w:r w:rsidRPr="005A51E7">
              <w:t>UL 256QAM</w:t>
            </w:r>
          </w:p>
        </w:tc>
        <w:tc>
          <w:tcPr>
            <w:tcW w:w="3029" w:type="dxa"/>
            <w:gridSpan w:val="2"/>
          </w:tcPr>
          <w:p w14:paraId="65B00C54" w14:textId="77777777" w:rsidR="00D06550" w:rsidRPr="005A51E7" w:rsidRDefault="00D06550" w:rsidP="00604247">
            <w:pPr>
              <w:pStyle w:val="TAL"/>
              <w:rPr>
                <w:lang w:eastAsia="ja-JP"/>
              </w:rPr>
            </w:pPr>
            <w:r w:rsidRPr="005A51E7">
              <w:t>Same as 6.6.2.3</w:t>
            </w:r>
          </w:p>
        </w:tc>
        <w:tc>
          <w:tcPr>
            <w:tcW w:w="2464" w:type="dxa"/>
            <w:gridSpan w:val="3"/>
          </w:tcPr>
          <w:p w14:paraId="2DD5E6A8" w14:textId="77777777" w:rsidR="00D06550" w:rsidRPr="005A51E7" w:rsidRDefault="00D06550" w:rsidP="00604247">
            <w:pPr>
              <w:pStyle w:val="TAL"/>
              <w:rPr>
                <w:lang w:eastAsia="ja-JP"/>
              </w:rPr>
            </w:pPr>
            <w:r w:rsidRPr="005A51E7">
              <w:t>Same as 6.6.2.3</w:t>
            </w:r>
          </w:p>
        </w:tc>
        <w:tc>
          <w:tcPr>
            <w:tcW w:w="2464" w:type="dxa"/>
            <w:gridSpan w:val="2"/>
          </w:tcPr>
          <w:p w14:paraId="01FE8357" w14:textId="77777777" w:rsidR="00D06550" w:rsidRPr="005A51E7" w:rsidRDefault="00D06550" w:rsidP="00604247">
            <w:pPr>
              <w:pStyle w:val="TAL"/>
              <w:rPr>
                <w:lang w:eastAsia="ja-JP"/>
              </w:rPr>
            </w:pPr>
            <w:r w:rsidRPr="005A51E7">
              <w:t>Same as 6.6.2.3</w:t>
            </w:r>
          </w:p>
        </w:tc>
      </w:tr>
      <w:tr w:rsidR="00D06550" w:rsidRPr="005A51E7" w14:paraId="2452B606" w14:textId="77777777" w:rsidTr="00604247">
        <w:trPr>
          <w:gridAfter w:val="1"/>
          <w:wAfter w:w="111" w:type="dxa"/>
          <w:jc w:val="center"/>
        </w:trPr>
        <w:tc>
          <w:tcPr>
            <w:tcW w:w="1900" w:type="dxa"/>
            <w:gridSpan w:val="2"/>
          </w:tcPr>
          <w:p w14:paraId="7BA4488C" w14:textId="77777777" w:rsidR="00D06550" w:rsidRPr="005A51E7" w:rsidRDefault="00D06550" w:rsidP="00604247">
            <w:pPr>
              <w:pStyle w:val="TAL"/>
            </w:pPr>
            <w:r w:rsidRPr="005A51E7">
              <w:t>6.6.2.3A.</w:t>
            </w:r>
            <w:r w:rsidRPr="005A51E7">
              <w:rPr>
                <w:rFonts w:eastAsia="SimSun"/>
                <w:lang w:eastAsia="zh-CN"/>
              </w:rPr>
              <w:t>4.1</w:t>
            </w:r>
            <w:r w:rsidRPr="005A51E7">
              <w:t xml:space="preserve"> </w:t>
            </w:r>
            <w:r w:rsidRPr="005A51E7">
              <w:rPr>
                <w:lang w:eastAsia="ja-JP"/>
              </w:rPr>
              <w:t>Adjacent Channel Leakage power Ratio for CA (intra-band contiguous 3DL CA and 3UL CA)</w:t>
            </w:r>
          </w:p>
        </w:tc>
        <w:tc>
          <w:tcPr>
            <w:tcW w:w="3029" w:type="dxa"/>
            <w:gridSpan w:val="2"/>
          </w:tcPr>
          <w:p w14:paraId="68802382" w14:textId="77777777" w:rsidR="00D06550" w:rsidRPr="005A51E7" w:rsidRDefault="00D06550" w:rsidP="00604247">
            <w:pPr>
              <w:pStyle w:val="TAL"/>
              <w:rPr>
                <w:lang w:eastAsia="ja-JP"/>
              </w:rPr>
            </w:pPr>
            <w:r w:rsidRPr="005A51E7">
              <w:rPr>
                <w:lang w:eastAsia="ja-JP"/>
              </w:rPr>
              <w:t>Same as 6.6.2.3</w:t>
            </w:r>
          </w:p>
        </w:tc>
        <w:tc>
          <w:tcPr>
            <w:tcW w:w="2464" w:type="dxa"/>
            <w:gridSpan w:val="3"/>
          </w:tcPr>
          <w:p w14:paraId="16DF2DC9" w14:textId="77777777" w:rsidR="00D06550" w:rsidRPr="005A51E7" w:rsidRDefault="00D06550" w:rsidP="00604247">
            <w:pPr>
              <w:pStyle w:val="TAL"/>
              <w:rPr>
                <w:lang w:eastAsia="ja-JP"/>
              </w:rPr>
            </w:pPr>
            <w:r w:rsidRPr="005A51E7">
              <w:rPr>
                <w:lang w:eastAsia="ja-JP"/>
              </w:rPr>
              <w:t>Same as 6.6.2.3</w:t>
            </w:r>
          </w:p>
        </w:tc>
        <w:tc>
          <w:tcPr>
            <w:tcW w:w="2464" w:type="dxa"/>
            <w:gridSpan w:val="2"/>
          </w:tcPr>
          <w:p w14:paraId="0AEC3FA8" w14:textId="77777777" w:rsidR="00D06550" w:rsidRPr="005A51E7" w:rsidRDefault="00D06550" w:rsidP="00604247">
            <w:pPr>
              <w:pStyle w:val="TAL"/>
              <w:rPr>
                <w:lang w:eastAsia="ja-JP"/>
              </w:rPr>
            </w:pPr>
            <w:r w:rsidRPr="005A51E7">
              <w:rPr>
                <w:lang w:eastAsia="ja-JP"/>
              </w:rPr>
              <w:t>Same as 6.6.2.3</w:t>
            </w:r>
          </w:p>
        </w:tc>
      </w:tr>
      <w:tr w:rsidR="00D06550" w:rsidRPr="005A51E7" w14:paraId="42036132" w14:textId="77777777" w:rsidTr="00604247">
        <w:trPr>
          <w:gridAfter w:val="1"/>
          <w:wAfter w:w="111" w:type="dxa"/>
          <w:jc w:val="center"/>
        </w:trPr>
        <w:tc>
          <w:tcPr>
            <w:tcW w:w="1900" w:type="dxa"/>
            <w:gridSpan w:val="2"/>
          </w:tcPr>
          <w:p w14:paraId="141DBB2E" w14:textId="77777777" w:rsidR="00D06550" w:rsidRPr="005A51E7" w:rsidRDefault="00D06550" w:rsidP="00604247">
            <w:pPr>
              <w:pStyle w:val="TAL"/>
            </w:pPr>
            <w:r w:rsidRPr="005A51E7">
              <w:t xml:space="preserve">6.6.2.3A.4.2 Adjacent Channel Leakage power Ratio for CA (inter-band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53A293A0" w14:textId="77777777" w:rsidR="00D06550" w:rsidRPr="005A51E7" w:rsidRDefault="00D06550" w:rsidP="00604247">
            <w:pPr>
              <w:pStyle w:val="TAL"/>
              <w:rPr>
                <w:lang w:eastAsia="ja-JP"/>
              </w:rPr>
            </w:pPr>
            <w:r w:rsidRPr="005A51E7">
              <w:rPr>
                <w:lang w:eastAsia="ja-JP"/>
              </w:rPr>
              <w:t>Same as 6.6.2.3</w:t>
            </w:r>
          </w:p>
        </w:tc>
        <w:tc>
          <w:tcPr>
            <w:tcW w:w="2464" w:type="dxa"/>
            <w:gridSpan w:val="3"/>
          </w:tcPr>
          <w:p w14:paraId="1F0638A5" w14:textId="77777777" w:rsidR="00D06550" w:rsidRPr="005A51E7" w:rsidRDefault="00D06550" w:rsidP="00604247">
            <w:pPr>
              <w:pStyle w:val="TAL"/>
              <w:rPr>
                <w:lang w:eastAsia="ja-JP"/>
              </w:rPr>
            </w:pPr>
            <w:r w:rsidRPr="005A51E7">
              <w:rPr>
                <w:lang w:eastAsia="ja-JP"/>
              </w:rPr>
              <w:t>Same as 6.6.2.3</w:t>
            </w:r>
          </w:p>
        </w:tc>
        <w:tc>
          <w:tcPr>
            <w:tcW w:w="2464" w:type="dxa"/>
            <w:gridSpan w:val="2"/>
          </w:tcPr>
          <w:p w14:paraId="4CB7CB69" w14:textId="77777777" w:rsidR="00D06550" w:rsidRPr="005A51E7" w:rsidRDefault="00D06550" w:rsidP="00604247">
            <w:pPr>
              <w:pStyle w:val="TAL"/>
              <w:rPr>
                <w:lang w:eastAsia="ja-JP"/>
              </w:rPr>
            </w:pPr>
            <w:r w:rsidRPr="005A51E7">
              <w:rPr>
                <w:lang w:eastAsia="ja-JP"/>
              </w:rPr>
              <w:t>Same as 6.6.2.3</w:t>
            </w:r>
          </w:p>
        </w:tc>
      </w:tr>
      <w:tr w:rsidR="00D06550" w:rsidRPr="005A51E7" w14:paraId="453F4C0D" w14:textId="77777777" w:rsidTr="00604247">
        <w:trPr>
          <w:gridAfter w:val="1"/>
          <w:wAfter w:w="111" w:type="dxa"/>
          <w:jc w:val="center"/>
        </w:trPr>
        <w:tc>
          <w:tcPr>
            <w:tcW w:w="1900" w:type="dxa"/>
            <w:gridSpan w:val="2"/>
          </w:tcPr>
          <w:p w14:paraId="16B4A424" w14:textId="77777777" w:rsidR="00D06550" w:rsidRPr="005A51E7" w:rsidRDefault="00D06550" w:rsidP="00604247">
            <w:pPr>
              <w:pStyle w:val="TAL"/>
            </w:pPr>
            <w:r w:rsidRPr="005A51E7">
              <w:t xml:space="preserve">6.6.2.3A.4.3 Adjacent Channel Leakage power Ratio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2B09BEEA" w14:textId="77777777" w:rsidR="00D06550" w:rsidRPr="005A51E7" w:rsidRDefault="00D06550" w:rsidP="00604247">
            <w:pPr>
              <w:pStyle w:val="TAL"/>
              <w:rPr>
                <w:lang w:eastAsia="ja-JP"/>
              </w:rPr>
            </w:pPr>
            <w:r w:rsidRPr="005A51E7">
              <w:rPr>
                <w:lang w:eastAsia="ja-JP"/>
              </w:rPr>
              <w:t>Same as 6.6.2.3</w:t>
            </w:r>
          </w:p>
        </w:tc>
        <w:tc>
          <w:tcPr>
            <w:tcW w:w="2464" w:type="dxa"/>
            <w:gridSpan w:val="3"/>
          </w:tcPr>
          <w:p w14:paraId="2FEDD593" w14:textId="77777777" w:rsidR="00D06550" w:rsidRPr="005A51E7" w:rsidRDefault="00D06550" w:rsidP="00604247">
            <w:pPr>
              <w:pStyle w:val="TAL"/>
              <w:rPr>
                <w:lang w:eastAsia="ja-JP"/>
              </w:rPr>
            </w:pPr>
            <w:r w:rsidRPr="005A51E7">
              <w:rPr>
                <w:lang w:eastAsia="ja-JP"/>
              </w:rPr>
              <w:t>Same as 6.6.2.3</w:t>
            </w:r>
          </w:p>
        </w:tc>
        <w:tc>
          <w:tcPr>
            <w:tcW w:w="2464" w:type="dxa"/>
            <w:gridSpan w:val="2"/>
          </w:tcPr>
          <w:p w14:paraId="52273594" w14:textId="77777777" w:rsidR="00D06550" w:rsidRPr="005A51E7" w:rsidRDefault="00D06550" w:rsidP="00604247">
            <w:pPr>
              <w:pStyle w:val="TAL"/>
              <w:rPr>
                <w:lang w:eastAsia="ja-JP"/>
              </w:rPr>
            </w:pPr>
            <w:r w:rsidRPr="005A51E7">
              <w:rPr>
                <w:lang w:eastAsia="ja-JP"/>
              </w:rPr>
              <w:t>Same as 6.6.2.3</w:t>
            </w:r>
          </w:p>
        </w:tc>
      </w:tr>
      <w:tr w:rsidR="00D06550" w:rsidRPr="005A51E7" w14:paraId="28FE0633" w14:textId="77777777" w:rsidTr="00604247">
        <w:trPr>
          <w:gridAfter w:val="1"/>
          <w:wAfter w:w="111" w:type="dxa"/>
          <w:jc w:val="center"/>
        </w:trPr>
        <w:tc>
          <w:tcPr>
            <w:tcW w:w="1900" w:type="dxa"/>
            <w:gridSpan w:val="2"/>
          </w:tcPr>
          <w:p w14:paraId="28556E09" w14:textId="77777777" w:rsidR="00D06550" w:rsidRPr="005A51E7" w:rsidRDefault="00D06550" w:rsidP="00604247">
            <w:pPr>
              <w:pStyle w:val="TAL"/>
            </w:pPr>
            <w:r w:rsidRPr="005A51E7">
              <w:t>6.6.2.3A.5 Adjacent Channel Leakage power Ratio for CA (4UL CA)</w:t>
            </w:r>
          </w:p>
        </w:tc>
        <w:tc>
          <w:tcPr>
            <w:tcW w:w="3029" w:type="dxa"/>
            <w:gridSpan w:val="2"/>
          </w:tcPr>
          <w:p w14:paraId="706B048A" w14:textId="77777777" w:rsidR="00D06550" w:rsidRPr="005A51E7" w:rsidRDefault="00D06550" w:rsidP="00604247">
            <w:pPr>
              <w:pStyle w:val="TAL"/>
              <w:rPr>
                <w:lang w:eastAsia="ja-JP"/>
              </w:rPr>
            </w:pPr>
            <w:r w:rsidRPr="005A51E7">
              <w:rPr>
                <w:lang w:eastAsia="ja-JP"/>
              </w:rPr>
              <w:t>Same as 6.6.2.3</w:t>
            </w:r>
          </w:p>
        </w:tc>
        <w:tc>
          <w:tcPr>
            <w:tcW w:w="2464" w:type="dxa"/>
            <w:gridSpan w:val="3"/>
          </w:tcPr>
          <w:p w14:paraId="549A27F4" w14:textId="77777777" w:rsidR="00D06550" w:rsidRPr="005A51E7" w:rsidRDefault="00D06550" w:rsidP="00604247">
            <w:pPr>
              <w:pStyle w:val="TAL"/>
              <w:rPr>
                <w:lang w:eastAsia="ja-JP"/>
              </w:rPr>
            </w:pPr>
            <w:r w:rsidRPr="005A51E7">
              <w:rPr>
                <w:lang w:eastAsia="ja-JP"/>
              </w:rPr>
              <w:t>Same as 6.6.2.3</w:t>
            </w:r>
          </w:p>
        </w:tc>
        <w:tc>
          <w:tcPr>
            <w:tcW w:w="2464" w:type="dxa"/>
            <w:gridSpan w:val="2"/>
          </w:tcPr>
          <w:p w14:paraId="38FBA537" w14:textId="77777777" w:rsidR="00D06550" w:rsidRPr="005A51E7" w:rsidRDefault="00D06550" w:rsidP="00604247">
            <w:pPr>
              <w:pStyle w:val="TAL"/>
              <w:rPr>
                <w:lang w:eastAsia="ja-JP"/>
              </w:rPr>
            </w:pPr>
            <w:r w:rsidRPr="005A51E7">
              <w:rPr>
                <w:lang w:eastAsia="ja-JP"/>
              </w:rPr>
              <w:t>Same as 6.6.2.3</w:t>
            </w:r>
          </w:p>
        </w:tc>
      </w:tr>
      <w:tr w:rsidR="00D06550" w:rsidRPr="005A51E7" w14:paraId="49C531B1" w14:textId="77777777" w:rsidTr="00604247">
        <w:trPr>
          <w:gridAfter w:val="1"/>
          <w:wAfter w:w="111" w:type="dxa"/>
          <w:jc w:val="center"/>
        </w:trPr>
        <w:tc>
          <w:tcPr>
            <w:tcW w:w="1900" w:type="dxa"/>
            <w:gridSpan w:val="2"/>
          </w:tcPr>
          <w:p w14:paraId="3440967D" w14:textId="77777777" w:rsidR="00D06550" w:rsidRPr="005A51E7" w:rsidRDefault="00D06550" w:rsidP="00604247">
            <w:pPr>
              <w:pStyle w:val="TAL"/>
              <w:rPr>
                <w:lang w:eastAsia="ja-JP"/>
              </w:rPr>
            </w:pPr>
            <w:r w:rsidRPr="005A51E7">
              <w:t>6.6.2.3B</w:t>
            </w:r>
            <w:r w:rsidRPr="005A51E7">
              <w:rPr>
                <w:lang w:eastAsia="zh-CN"/>
              </w:rPr>
              <w:t xml:space="preserve"> </w:t>
            </w:r>
            <w:r w:rsidRPr="005A51E7">
              <w:t>Adjacent Channel Leakage power Ratio for UL-MIMO</w:t>
            </w:r>
          </w:p>
        </w:tc>
        <w:tc>
          <w:tcPr>
            <w:tcW w:w="3029" w:type="dxa"/>
            <w:gridSpan w:val="2"/>
          </w:tcPr>
          <w:p w14:paraId="2CDA0996" w14:textId="77777777" w:rsidR="00D06550" w:rsidRPr="005A51E7" w:rsidRDefault="00D06550" w:rsidP="00604247">
            <w:pPr>
              <w:pStyle w:val="TAL"/>
              <w:rPr>
                <w:lang w:eastAsia="zh-CN"/>
              </w:rPr>
            </w:pPr>
            <w:r w:rsidRPr="005A51E7">
              <w:rPr>
                <w:lang w:eastAsia="ja-JP"/>
              </w:rPr>
              <w:t>Same as 6.6.2.</w:t>
            </w:r>
            <w:r w:rsidRPr="005A51E7">
              <w:rPr>
                <w:lang w:eastAsia="zh-CN"/>
              </w:rPr>
              <w:t>3</w:t>
            </w:r>
          </w:p>
        </w:tc>
        <w:tc>
          <w:tcPr>
            <w:tcW w:w="2464" w:type="dxa"/>
            <w:gridSpan w:val="3"/>
          </w:tcPr>
          <w:p w14:paraId="43AE809B" w14:textId="77777777" w:rsidR="00D06550" w:rsidRPr="005A51E7" w:rsidRDefault="00D06550" w:rsidP="00604247">
            <w:pPr>
              <w:pStyle w:val="TAL"/>
              <w:rPr>
                <w:szCs w:val="24"/>
                <w:lang w:eastAsia="zh-CN"/>
              </w:rPr>
            </w:pPr>
            <w:r w:rsidRPr="005A51E7">
              <w:rPr>
                <w:lang w:eastAsia="ja-JP"/>
              </w:rPr>
              <w:t>Same as 6.6.2.</w:t>
            </w:r>
            <w:r w:rsidRPr="005A51E7">
              <w:rPr>
                <w:lang w:eastAsia="zh-CN"/>
              </w:rPr>
              <w:t>3</w:t>
            </w:r>
          </w:p>
        </w:tc>
        <w:tc>
          <w:tcPr>
            <w:tcW w:w="2464" w:type="dxa"/>
            <w:gridSpan w:val="2"/>
          </w:tcPr>
          <w:p w14:paraId="18888E3B" w14:textId="77777777" w:rsidR="00D06550" w:rsidRPr="005A51E7" w:rsidRDefault="00D06550" w:rsidP="00604247">
            <w:pPr>
              <w:pStyle w:val="TAL"/>
              <w:rPr>
                <w:szCs w:val="24"/>
                <w:lang w:eastAsia="zh-CN"/>
              </w:rPr>
            </w:pPr>
            <w:r w:rsidRPr="005A51E7">
              <w:rPr>
                <w:lang w:eastAsia="ja-JP"/>
              </w:rPr>
              <w:t>Same as 6.6.2.</w:t>
            </w:r>
            <w:r w:rsidRPr="005A51E7">
              <w:rPr>
                <w:lang w:eastAsia="zh-CN"/>
              </w:rPr>
              <w:t>3</w:t>
            </w:r>
          </w:p>
        </w:tc>
      </w:tr>
      <w:tr w:rsidR="00D06550" w:rsidRPr="005A51E7" w14:paraId="4DDF13C1" w14:textId="77777777" w:rsidTr="00604247">
        <w:trPr>
          <w:gridAfter w:val="1"/>
          <w:wAfter w:w="111" w:type="dxa"/>
          <w:jc w:val="center"/>
        </w:trPr>
        <w:tc>
          <w:tcPr>
            <w:tcW w:w="1900" w:type="dxa"/>
            <w:gridSpan w:val="2"/>
          </w:tcPr>
          <w:p w14:paraId="2D103F59" w14:textId="77777777" w:rsidR="00D06550" w:rsidRPr="005A51E7" w:rsidRDefault="00D06550" w:rsidP="00604247">
            <w:pPr>
              <w:pStyle w:val="TAL"/>
            </w:pPr>
            <w:r w:rsidRPr="005A51E7">
              <w:t>6.6.2.3E</w:t>
            </w:r>
            <w:r w:rsidRPr="005A51E7">
              <w:rPr>
                <w:lang w:eastAsia="zh-CN"/>
              </w:rPr>
              <w:t xml:space="preserve"> </w:t>
            </w:r>
            <w:r w:rsidRPr="005A51E7">
              <w:t>Adjacent Channel Leakage power Ratio for UE category 0</w:t>
            </w:r>
          </w:p>
        </w:tc>
        <w:tc>
          <w:tcPr>
            <w:tcW w:w="3029" w:type="dxa"/>
            <w:gridSpan w:val="2"/>
          </w:tcPr>
          <w:p w14:paraId="635B1052"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Pr>
          <w:p w14:paraId="378E1592"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Pr>
          <w:p w14:paraId="60DE5E93"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26734F14" w14:textId="77777777" w:rsidTr="00604247">
        <w:trPr>
          <w:gridAfter w:val="1"/>
          <w:wAfter w:w="111" w:type="dxa"/>
          <w:jc w:val="center"/>
        </w:trPr>
        <w:tc>
          <w:tcPr>
            <w:tcW w:w="1900" w:type="dxa"/>
            <w:gridSpan w:val="2"/>
          </w:tcPr>
          <w:p w14:paraId="0205B19A" w14:textId="77777777" w:rsidR="00D06550" w:rsidRPr="005A51E7" w:rsidRDefault="00D06550" w:rsidP="00604247">
            <w:pPr>
              <w:pStyle w:val="TAL"/>
              <w:rPr>
                <w:lang w:eastAsia="ja-JP"/>
              </w:rPr>
            </w:pPr>
            <w:r w:rsidRPr="005A51E7">
              <w:t>6.6.2.3E</w:t>
            </w:r>
            <w:r w:rsidRPr="005A51E7">
              <w:rPr>
                <w:lang w:eastAsia="ja-JP"/>
              </w:rPr>
              <w:t>A</w:t>
            </w:r>
            <w:r w:rsidRPr="005A51E7">
              <w:rPr>
                <w:lang w:eastAsia="zh-CN"/>
              </w:rPr>
              <w:t xml:space="preserve"> </w:t>
            </w:r>
            <w:r w:rsidRPr="005A51E7">
              <w:t xml:space="preserve">Adjacent Channel Leakage power Ratio for UE category </w:t>
            </w:r>
            <w:r w:rsidRPr="005A51E7">
              <w:rPr>
                <w:lang w:eastAsia="ja-JP"/>
              </w:rPr>
              <w:t>M1</w:t>
            </w:r>
          </w:p>
        </w:tc>
        <w:tc>
          <w:tcPr>
            <w:tcW w:w="3029" w:type="dxa"/>
            <w:gridSpan w:val="2"/>
          </w:tcPr>
          <w:p w14:paraId="2F7B164C"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Pr>
          <w:p w14:paraId="201321AD"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Pr>
          <w:p w14:paraId="18FFBFF1"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4C2E9CB6"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0AD7388" w14:textId="77777777" w:rsidR="00D06550" w:rsidRPr="005A51E7" w:rsidRDefault="00D06550" w:rsidP="00604247">
            <w:pPr>
              <w:pStyle w:val="TAL"/>
            </w:pPr>
            <w:r w:rsidRPr="005A51E7">
              <w:t>6.6.2.3E</w:t>
            </w:r>
            <w:r w:rsidRPr="005A51E7">
              <w:rPr>
                <w:lang w:eastAsia="ja-JP"/>
              </w:rPr>
              <w:t>B</w:t>
            </w:r>
            <w:r w:rsidRPr="005A51E7">
              <w:rPr>
                <w:lang w:eastAsia="zh-CN"/>
              </w:rPr>
              <w:t xml:space="preserve"> </w:t>
            </w:r>
            <w:r w:rsidRPr="005A51E7">
              <w:t xml:space="preserve">Adjacent Channel Leakage power Ratio for UE category </w:t>
            </w:r>
            <w:r w:rsidRPr="005A51E7">
              <w:rPr>
                <w:lang w:eastAsia="ja-JP"/>
              </w:rPr>
              <w:t>1bis</w:t>
            </w:r>
          </w:p>
        </w:tc>
        <w:tc>
          <w:tcPr>
            <w:tcW w:w="3029" w:type="dxa"/>
            <w:gridSpan w:val="2"/>
            <w:tcBorders>
              <w:top w:val="single" w:sz="4" w:space="0" w:color="auto"/>
              <w:left w:val="single" w:sz="4" w:space="0" w:color="auto"/>
              <w:bottom w:val="single" w:sz="4" w:space="0" w:color="auto"/>
              <w:right w:val="single" w:sz="4" w:space="0" w:color="auto"/>
            </w:tcBorders>
          </w:tcPr>
          <w:p w14:paraId="0935E3E7" w14:textId="77777777" w:rsidR="00D06550" w:rsidRPr="005A51E7" w:rsidRDefault="00D06550" w:rsidP="00604247">
            <w:pPr>
              <w:pStyle w:val="TAL"/>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7374D0EF" w14:textId="77777777" w:rsidR="00D06550" w:rsidRPr="005A51E7" w:rsidRDefault="00D06550" w:rsidP="00604247">
            <w:pPr>
              <w:pStyle w:val="TAL"/>
              <w:rPr>
                <w:szCs w:val="24"/>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63804D9E" w14:textId="77777777" w:rsidR="00D06550" w:rsidRPr="005A51E7" w:rsidRDefault="00D06550" w:rsidP="00604247">
            <w:pPr>
              <w:pStyle w:val="TAL"/>
              <w:rPr>
                <w:szCs w:val="24"/>
              </w:rPr>
            </w:pPr>
            <w:r w:rsidRPr="005A51E7">
              <w:rPr>
                <w:lang w:eastAsia="ja-JP"/>
              </w:rPr>
              <w:t>Same as 6.6.2.</w:t>
            </w:r>
            <w:r w:rsidRPr="005A51E7">
              <w:rPr>
                <w:lang w:eastAsia="zh-CN"/>
              </w:rPr>
              <w:t>3</w:t>
            </w:r>
          </w:p>
        </w:tc>
      </w:tr>
      <w:tr w:rsidR="00D06550" w:rsidRPr="005A51E7" w14:paraId="28D6C9ED"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33EC4B0" w14:textId="77777777" w:rsidR="00D06550" w:rsidRPr="005A51E7" w:rsidRDefault="00D06550" w:rsidP="00604247">
            <w:pPr>
              <w:pStyle w:val="TAL"/>
            </w:pPr>
            <w:r w:rsidRPr="005A51E7">
              <w:t>6.6.2.3E</w:t>
            </w:r>
            <w:r w:rsidRPr="005A51E7">
              <w:rPr>
                <w:lang w:eastAsia="ja-JP"/>
              </w:rPr>
              <w:t>C Adjacent Channel Leakage power Ratio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0A0C7439"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1AD371D8"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CC33BB8" w14:textId="77777777" w:rsidR="00D06550" w:rsidRPr="005A51E7" w:rsidRDefault="00D06550" w:rsidP="00604247">
            <w:pPr>
              <w:pStyle w:val="TAL"/>
              <w:rPr>
                <w:lang w:eastAsia="ja-JP"/>
              </w:rPr>
            </w:pPr>
            <w:r w:rsidRPr="005A51E7">
              <w:rPr>
                <w:lang w:eastAsia="ja-JP"/>
              </w:rPr>
              <w:t>Same as 6.6.2.</w:t>
            </w:r>
            <w:r w:rsidRPr="005A51E7">
              <w:rPr>
                <w:lang w:eastAsia="zh-CN"/>
              </w:rPr>
              <w:t>3</w:t>
            </w:r>
          </w:p>
        </w:tc>
      </w:tr>
      <w:tr w:rsidR="00D06550" w:rsidRPr="005A51E7" w14:paraId="75100EEA"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530D58E5" w14:textId="77777777" w:rsidR="00D06550" w:rsidRPr="005A51E7" w:rsidRDefault="00D06550" w:rsidP="00604247">
            <w:pPr>
              <w:pStyle w:val="TAL"/>
            </w:pPr>
            <w:r w:rsidRPr="005A51E7">
              <w:t>6.6.2.</w:t>
            </w:r>
            <w:r w:rsidRPr="005A51E7">
              <w:rPr>
                <w:lang w:eastAsia="zh-CN"/>
              </w:rPr>
              <w:t xml:space="preserve">3F </w:t>
            </w:r>
            <w:r w:rsidRPr="005A51E7">
              <w:t>Adjacent Channel Leakage power Ratio</w:t>
            </w:r>
            <w:r w:rsidRPr="005A51E7">
              <w:rPr>
                <w:lang w:eastAsia="zh-CN"/>
              </w:rPr>
              <w:t xml:space="preserve"> for </w:t>
            </w:r>
            <w:r w:rsidRPr="005A51E7">
              <w:t>UE category NB1</w:t>
            </w:r>
          </w:p>
        </w:tc>
        <w:tc>
          <w:tcPr>
            <w:tcW w:w="3029" w:type="dxa"/>
            <w:gridSpan w:val="2"/>
            <w:tcBorders>
              <w:top w:val="single" w:sz="4" w:space="0" w:color="auto"/>
              <w:left w:val="single" w:sz="4" w:space="0" w:color="auto"/>
              <w:bottom w:val="single" w:sz="4" w:space="0" w:color="auto"/>
              <w:right w:val="single" w:sz="4" w:space="0" w:color="auto"/>
            </w:tcBorders>
          </w:tcPr>
          <w:p w14:paraId="42183430" w14:textId="77777777" w:rsidR="00D06550" w:rsidRPr="005A51E7" w:rsidRDefault="00D06550" w:rsidP="00604247">
            <w:pPr>
              <w:pStyle w:val="TAL"/>
            </w:pPr>
            <w:r w:rsidRPr="005A51E7">
              <w:t>If the adjacent channel power is greater than –50 dBm then the ACLR shall be higher than the values specified below.</w:t>
            </w:r>
          </w:p>
          <w:p w14:paraId="3596FDF7" w14:textId="77777777" w:rsidR="00D06550" w:rsidRPr="005A51E7" w:rsidRDefault="00D06550" w:rsidP="00604247">
            <w:pPr>
              <w:pStyle w:val="TAL"/>
            </w:pPr>
          </w:p>
          <w:p w14:paraId="7C99AF1D" w14:textId="77777777" w:rsidR="00D06550" w:rsidRPr="005A51E7" w:rsidRDefault="00D06550" w:rsidP="00604247">
            <w:pPr>
              <w:pStyle w:val="TAL"/>
            </w:pPr>
            <w:r w:rsidRPr="005A51E7">
              <w:rPr>
                <w:lang w:eastAsia="zh-CN"/>
              </w:rPr>
              <w:t>GSM</w:t>
            </w:r>
            <w:r w:rsidRPr="005A51E7">
              <w:t xml:space="preserve"> ACLR:</w:t>
            </w:r>
          </w:p>
          <w:p w14:paraId="2EDFE931" w14:textId="77777777" w:rsidR="00D06550" w:rsidRPr="005A51E7" w:rsidRDefault="00D06550" w:rsidP="00604247">
            <w:pPr>
              <w:pStyle w:val="TAL"/>
            </w:pPr>
            <w:r w:rsidRPr="005A51E7">
              <w:rPr>
                <w:lang w:eastAsia="zh-CN"/>
              </w:rPr>
              <w:t>20</w:t>
            </w:r>
            <w:r w:rsidRPr="005A51E7">
              <w:t> dB</w:t>
            </w:r>
          </w:p>
          <w:p w14:paraId="5F01C7CD" w14:textId="77777777" w:rsidR="00D06550" w:rsidRPr="005A51E7" w:rsidRDefault="00D06550" w:rsidP="00604247">
            <w:pPr>
              <w:pStyle w:val="TAL"/>
            </w:pPr>
          </w:p>
          <w:p w14:paraId="625AFCDB" w14:textId="77777777" w:rsidR="00D06550" w:rsidRPr="005A51E7" w:rsidRDefault="00D06550" w:rsidP="00604247">
            <w:pPr>
              <w:pStyle w:val="TAL"/>
            </w:pPr>
            <w:r w:rsidRPr="005A51E7">
              <w:t>UTRA ACLR:</w:t>
            </w:r>
          </w:p>
          <w:p w14:paraId="57A34149" w14:textId="77777777" w:rsidR="00D06550" w:rsidRPr="005A51E7" w:rsidRDefault="00D06550" w:rsidP="00604247">
            <w:pPr>
              <w:pStyle w:val="TAL"/>
            </w:pPr>
            <w:r w:rsidRPr="005A51E7">
              <w:t>3</w:t>
            </w:r>
            <w:r w:rsidRPr="005A51E7">
              <w:rPr>
                <w:lang w:eastAsia="zh-CN"/>
              </w:rPr>
              <w:t>7</w:t>
            </w:r>
            <w:r w:rsidRPr="005A51E7">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2D0C84A8" w14:textId="77777777" w:rsidR="00D06550" w:rsidRPr="005A51E7" w:rsidRDefault="00D06550" w:rsidP="00604247">
            <w:pPr>
              <w:pStyle w:val="TAL"/>
            </w:pPr>
            <w:r w:rsidRPr="005A51E7">
              <w:rPr>
                <w:szCs w:val="24"/>
                <w:lang w:eastAsia="ja-JP"/>
              </w:rPr>
              <w:t>0 dB</w:t>
            </w:r>
          </w:p>
          <w:p w14:paraId="5449F387" w14:textId="77777777" w:rsidR="00D06550" w:rsidRPr="005A51E7" w:rsidRDefault="00D06550" w:rsidP="00604247">
            <w:pPr>
              <w:pStyle w:val="TAL"/>
            </w:pPr>
          </w:p>
          <w:p w14:paraId="34105B5C" w14:textId="77777777" w:rsidR="00D06550" w:rsidRPr="005A51E7" w:rsidRDefault="00D06550" w:rsidP="00604247">
            <w:pPr>
              <w:pStyle w:val="TAL"/>
            </w:pPr>
          </w:p>
          <w:p w14:paraId="728D9FAD" w14:textId="77777777" w:rsidR="00D06550" w:rsidRPr="005A51E7" w:rsidRDefault="00D06550" w:rsidP="00604247">
            <w:pPr>
              <w:pStyle w:val="TAL"/>
            </w:pPr>
          </w:p>
          <w:p w14:paraId="3E33A616" w14:textId="77777777" w:rsidR="00D06550" w:rsidRPr="005A51E7" w:rsidRDefault="00D06550" w:rsidP="00604247">
            <w:pPr>
              <w:pStyle w:val="TAL"/>
            </w:pPr>
          </w:p>
          <w:p w14:paraId="5E776598" w14:textId="77777777" w:rsidR="00D06550" w:rsidRPr="005A51E7" w:rsidRDefault="00D06550" w:rsidP="00604247">
            <w:pPr>
              <w:pStyle w:val="TAL"/>
            </w:pPr>
          </w:p>
          <w:p w14:paraId="25815CA0" w14:textId="77777777" w:rsidR="00D06550" w:rsidRPr="005A51E7" w:rsidRDefault="00D06550" w:rsidP="00604247">
            <w:pPr>
              <w:pStyle w:val="TAL"/>
            </w:pPr>
            <w:r w:rsidRPr="005A51E7">
              <w:t>0.8 dB</w:t>
            </w:r>
          </w:p>
          <w:p w14:paraId="6ECB28E2" w14:textId="77777777" w:rsidR="00D06550" w:rsidRPr="005A51E7" w:rsidRDefault="00D06550" w:rsidP="00604247">
            <w:pPr>
              <w:pStyle w:val="TAL"/>
            </w:pPr>
          </w:p>
          <w:p w14:paraId="02EC603D" w14:textId="77777777" w:rsidR="00D06550" w:rsidRPr="005A51E7" w:rsidRDefault="00D06550" w:rsidP="00604247">
            <w:pPr>
              <w:pStyle w:val="TAL"/>
            </w:pPr>
          </w:p>
          <w:p w14:paraId="4134BA7C" w14:textId="77777777" w:rsidR="00D06550" w:rsidRPr="005A51E7" w:rsidRDefault="00D06550" w:rsidP="00604247">
            <w:pPr>
              <w:pStyle w:val="TAL"/>
            </w:pPr>
            <w:r w:rsidRPr="005A51E7">
              <w:t>0.8 dB</w:t>
            </w:r>
          </w:p>
        </w:tc>
        <w:tc>
          <w:tcPr>
            <w:tcW w:w="2464" w:type="dxa"/>
            <w:gridSpan w:val="2"/>
            <w:tcBorders>
              <w:top w:val="single" w:sz="4" w:space="0" w:color="auto"/>
              <w:left w:val="single" w:sz="4" w:space="0" w:color="auto"/>
              <w:bottom w:val="single" w:sz="4" w:space="0" w:color="auto"/>
              <w:right w:val="single" w:sz="4" w:space="0" w:color="auto"/>
            </w:tcBorders>
          </w:tcPr>
          <w:p w14:paraId="1EE2F4FA" w14:textId="77777777" w:rsidR="00D06550" w:rsidRPr="005A51E7" w:rsidRDefault="00D06550" w:rsidP="00604247">
            <w:pPr>
              <w:pStyle w:val="TAL"/>
              <w:rPr>
                <w:szCs w:val="24"/>
              </w:rPr>
            </w:pPr>
            <w:r w:rsidRPr="005A51E7">
              <w:rPr>
                <w:szCs w:val="24"/>
              </w:rPr>
              <w:t>Formula:</w:t>
            </w:r>
          </w:p>
          <w:p w14:paraId="03DCE1B5" w14:textId="77777777" w:rsidR="00D06550" w:rsidRPr="005A51E7" w:rsidRDefault="00D06550" w:rsidP="00604247">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4BCB89C9" w14:textId="77777777" w:rsidR="00D06550" w:rsidRPr="005A51E7" w:rsidRDefault="00D06550" w:rsidP="00604247">
            <w:pPr>
              <w:pStyle w:val="TAL"/>
              <w:rPr>
                <w:szCs w:val="24"/>
                <w:lang w:eastAsia="ja-JP"/>
              </w:rPr>
            </w:pPr>
          </w:p>
          <w:p w14:paraId="5A71C43A" w14:textId="77777777" w:rsidR="00D06550" w:rsidRPr="005A51E7" w:rsidRDefault="00D06550" w:rsidP="00604247">
            <w:pPr>
              <w:pStyle w:val="TAL"/>
            </w:pPr>
            <w:r w:rsidRPr="005A51E7">
              <w:t>Formula:</w:t>
            </w:r>
          </w:p>
          <w:p w14:paraId="5981C79A" w14:textId="77777777" w:rsidR="00D06550" w:rsidRPr="005A51E7" w:rsidRDefault="00D06550" w:rsidP="00604247">
            <w:pPr>
              <w:pStyle w:val="TAL"/>
            </w:pPr>
            <w:r w:rsidRPr="005A51E7">
              <w:t>ACLR Minimum Requirement - TT</w:t>
            </w:r>
          </w:p>
          <w:p w14:paraId="62D33350" w14:textId="77777777" w:rsidR="00D06550" w:rsidRPr="005A51E7" w:rsidRDefault="00D06550" w:rsidP="00604247">
            <w:pPr>
              <w:pStyle w:val="TAL"/>
            </w:pPr>
            <w:r w:rsidRPr="005A51E7">
              <w:rPr>
                <w:lang w:eastAsia="zh-CN"/>
              </w:rPr>
              <w:t>GSM</w:t>
            </w:r>
            <w:r w:rsidRPr="005A51E7">
              <w:t xml:space="preserve"> ACLR:</w:t>
            </w:r>
          </w:p>
          <w:p w14:paraId="5B647221" w14:textId="77777777" w:rsidR="00D06550" w:rsidRPr="005A51E7" w:rsidRDefault="00D06550" w:rsidP="00604247">
            <w:pPr>
              <w:pStyle w:val="TAL"/>
            </w:pPr>
            <w:r w:rsidRPr="005A51E7">
              <w:rPr>
                <w:lang w:eastAsia="zh-CN"/>
              </w:rPr>
              <w:t>1</w:t>
            </w:r>
            <w:r w:rsidRPr="005A51E7">
              <w:t>9.2 dB</w:t>
            </w:r>
          </w:p>
          <w:p w14:paraId="377B55AC" w14:textId="77777777" w:rsidR="00D06550" w:rsidRPr="005A51E7" w:rsidRDefault="00D06550" w:rsidP="00604247">
            <w:pPr>
              <w:pStyle w:val="TAL"/>
            </w:pPr>
          </w:p>
          <w:p w14:paraId="119280BA" w14:textId="77777777" w:rsidR="00D06550" w:rsidRPr="005A51E7" w:rsidRDefault="00D06550" w:rsidP="00604247">
            <w:pPr>
              <w:pStyle w:val="TAL"/>
            </w:pPr>
            <w:r w:rsidRPr="005A51E7">
              <w:t>UTRA ACLR:</w:t>
            </w:r>
          </w:p>
          <w:p w14:paraId="3C611FDC" w14:textId="77777777" w:rsidR="00D06550" w:rsidRPr="005A51E7" w:rsidRDefault="00D06550" w:rsidP="00604247">
            <w:pPr>
              <w:pStyle w:val="TAL"/>
            </w:pPr>
            <w:r w:rsidRPr="005A51E7">
              <w:t>3</w:t>
            </w:r>
            <w:r w:rsidRPr="005A51E7">
              <w:rPr>
                <w:lang w:eastAsia="zh-CN"/>
              </w:rPr>
              <w:t>6</w:t>
            </w:r>
            <w:r w:rsidRPr="005A51E7">
              <w:t>.2 dB for UTRA ACLR</w:t>
            </w:r>
          </w:p>
        </w:tc>
      </w:tr>
      <w:tr w:rsidR="00D06550" w:rsidRPr="005A51E7" w14:paraId="76C65D0E"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0419189A" w14:textId="77777777" w:rsidR="00D06550" w:rsidRPr="005A51E7" w:rsidRDefault="00D06550" w:rsidP="00604247">
            <w:pPr>
              <w:pStyle w:val="TAL"/>
            </w:pPr>
            <w:r w:rsidRPr="005A51E7">
              <w:lastRenderedPageBreak/>
              <w:t>6.6.2.3G.1 Adjacent Channel Leakage power Ratio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1D18D82" w14:textId="77777777" w:rsidR="00D06550" w:rsidRPr="005A51E7" w:rsidRDefault="00D06550" w:rsidP="00604247">
            <w:pPr>
              <w:pStyle w:val="TAL"/>
            </w:pPr>
            <w:r w:rsidRPr="005A51E7">
              <w:t>If the adjacent channel power is greater than –50 dBm then the ACLR shall be higher than the values specified below.</w:t>
            </w:r>
          </w:p>
          <w:p w14:paraId="6F2E8B97" w14:textId="77777777" w:rsidR="00D06550" w:rsidRPr="005A51E7" w:rsidRDefault="00D06550" w:rsidP="00604247">
            <w:pPr>
              <w:pStyle w:val="TAL"/>
            </w:pPr>
          </w:p>
          <w:p w14:paraId="67AE181D" w14:textId="77777777" w:rsidR="00D06550" w:rsidRPr="005A51E7" w:rsidRDefault="00D06550" w:rsidP="00604247">
            <w:pPr>
              <w:pStyle w:val="TAL"/>
            </w:pPr>
            <w:r w:rsidRPr="005A51E7">
              <w:t>E-UTRA ACLR:</w:t>
            </w:r>
          </w:p>
          <w:p w14:paraId="1CDFFEE8" w14:textId="77777777" w:rsidR="00D06550" w:rsidRPr="005A51E7" w:rsidRDefault="00D06550" w:rsidP="00604247">
            <w:pPr>
              <w:pStyle w:val="TAL"/>
            </w:pPr>
            <w:r w:rsidRPr="005A51E7">
              <w:t>30dB for power class 3 UE</w:t>
            </w:r>
          </w:p>
          <w:p w14:paraId="5842D31C" w14:textId="77777777" w:rsidR="00D06550" w:rsidRPr="005A51E7" w:rsidRDefault="00D06550" w:rsidP="00604247">
            <w:pPr>
              <w:pStyle w:val="TAL"/>
            </w:pPr>
            <w:r w:rsidRPr="005A51E7">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16A9C84B" w14:textId="77777777" w:rsidR="00D06550" w:rsidRPr="005A51E7" w:rsidRDefault="00D06550" w:rsidP="00604247">
            <w:pPr>
              <w:pStyle w:val="TAL"/>
            </w:pPr>
          </w:p>
          <w:p w14:paraId="0A75A709" w14:textId="77777777" w:rsidR="00D06550" w:rsidRPr="005A51E7" w:rsidRDefault="00D06550" w:rsidP="00604247">
            <w:pPr>
              <w:pStyle w:val="TAL"/>
            </w:pPr>
          </w:p>
          <w:p w14:paraId="5E95CA2D" w14:textId="77777777" w:rsidR="00D06550" w:rsidRPr="005A51E7" w:rsidRDefault="00D06550" w:rsidP="00604247">
            <w:pPr>
              <w:pStyle w:val="TAL"/>
            </w:pPr>
          </w:p>
          <w:p w14:paraId="337A0C3F" w14:textId="77777777" w:rsidR="00D06550" w:rsidRPr="005A51E7" w:rsidRDefault="00D06550" w:rsidP="00604247">
            <w:pPr>
              <w:pStyle w:val="TAL"/>
            </w:pPr>
          </w:p>
          <w:p w14:paraId="6C3495F0" w14:textId="77777777" w:rsidR="00D06550" w:rsidRPr="005A51E7" w:rsidRDefault="00D06550" w:rsidP="00604247">
            <w:pPr>
              <w:pStyle w:val="TAL"/>
            </w:pPr>
          </w:p>
          <w:p w14:paraId="38691C36" w14:textId="77777777" w:rsidR="00D06550" w:rsidRPr="005A51E7" w:rsidRDefault="00D06550" w:rsidP="00604247">
            <w:pPr>
              <w:pStyle w:val="TAL"/>
            </w:pPr>
            <w:r w:rsidRPr="005A51E7">
              <w:t>0.8 dB</w:t>
            </w:r>
          </w:p>
          <w:p w14:paraId="336C1F68" w14:textId="77777777" w:rsidR="00D06550" w:rsidRPr="005A51E7" w:rsidRDefault="00D06550" w:rsidP="00604247">
            <w:pPr>
              <w:pStyle w:val="TAL"/>
            </w:pPr>
            <w:r w:rsidRPr="005A51E7">
              <w:t>0.8 dB</w:t>
            </w:r>
          </w:p>
        </w:tc>
        <w:tc>
          <w:tcPr>
            <w:tcW w:w="2464" w:type="dxa"/>
            <w:gridSpan w:val="2"/>
            <w:tcBorders>
              <w:top w:val="single" w:sz="4" w:space="0" w:color="auto"/>
              <w:left w:val="single" w:sz="4" w:space="0" w:color="auto"/>
              <w:bottom w:val="single" w:sz="4" w:space="0" w:color="auto"/>
              <w:right w:val="single" w:sz="4" w:space="0" w:color="auto"/>
            </w:tcBorders>
          </w:tcPr>
          <w:p w14:paraId="55FD9FD0" w14:textId="77777777" w:rsidR="00D06550" w:rsidRPr="005A51E7" w:rsidRDefault="00D06550" w:rsidP="00604247">
            <w:pPr>
              <w:pStyle w:val="TAL"/>
              <w:rPr>
                <w:szCs w:val="24"/>
              </w:rPr>
            </w:pPr>
            <w:r w:rsidRPr="005A51E7">
              <w:rPr>
                <w:szCs w:val="24"/>
              </w:rPr>
              <w:t>Formula:</w:t>
            </w:r>
          </w:p>
          <w:p w14:paraId="7DE8CFE4" w14:textId="77777777" w:rsidR="00D06550" w:rsidRPr="005A51E7" w:rsidRDefault="00D06550" w:rsidP="00604247">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677C5C28" w14:textId="77777777" w:rsidR="00D06550" w:rsidRPr="005A51E7" w:rsidRDefault="00D06550" w:rsidP="00604247">
            <w:pPr>
              <w:pStyle w:val="TAL"/>
              <w:rPr>
                <w:szCs w:val="24"/>
                <w:lang w:eastAsia="ja-JP"/>
              </w:rPr>
            </w:pPr>
          </w:p>
          <w:p w14:paraId="28E84DD0" w14:textId="77777777" w:rsidR="00D06550" w:rsidRPr="005A51E7" w:rsidRDefault="00D06550" w:rsidP="00604247">
            <w:pPr>
              <w:pStyle w:val="TAL"/>
            </w:pPr>
            <w:r w:rsidRPr="005A51E7">
              <w:t>Formula:</w:t>
            </w:r>
          </w:p>
          <w:p w14:paraId="72FDF1E3" w14:textId="77777777" w:rsidR="00D06550" w:rsidRPr="005A51E7" w:rsidRDefault="00D06550" w:rsidP="00604247">
            <w:pPr>
              <w:pStyle w:val="TAL"/>
            </w:pPr>
            <w:r w:rsidRPr="005A51E7">
              <w:t>ACLR Minimum Requirement - TT</w:t>
            </w:r>
          </w:p>
          <w:p w14:paraId="13357CB1" w14:textId="77777777" w:rsidR="00D06550" w:rsidRPr="005A51E7" w:rsidRDefault="00D06550" w:rsidP="00604247">
            <w:pPr>
              <w:pStyle w:val="TAL"/>
            </w:pPr>
            <w:r w:rsidRPr="005A51E7">
              <w:t>E-UTRA ACLR:</w:t>
            </w:r>
          </w:p>
          <w:p w14:paraId="05FD4315" w14:textId="77777777" w:rsidR="00D06550" w:rsidRPr="005A51E7" w:rsidRDefault="00D06550" w:rsidP="00604247">
            <w:pPr>
              <w:pStyle w:val="TAL"/>
            </w:pPr>
            <w:r w:rsidRPr="005A51E7">
              <w:t>29.2dB for power class 3 UE</w:t>
            </w:r>
          </w:p>
          <w:p w14:paraId="6003399E" w14:textId="77777777" w:rsidR="00D06550" w:rsidRPr="005A51E7" w:rsidRDefault="00D06550" w:rsidP="00604247">
            <w:pPr>
              <w:pStyle w:val="TAL"/>
              <w:rPr>
                <w:szCs w:val="24"/>
              </w:rPr>
            </w:pPr>
            <w:r w:rsidRPr="005A51E7">
              <w:t>30.2dB for power class 2 UE</w:t>
            </w:r>
          </w:p>
        </w:tc>
      </w:tr>
      <w:tr w:rsidR="00D06550" w:rsidRPr="005A51E7" w14:paraId="348AFE80" w14:textId="77777777" w:rsidTr="00604247">
        <w:tblPrEx>
          <w:tblLook w:val="04A0" w:firstRow="1" w:lastRow="0" w:firstColumn="1" w:lastColumn="0" w:noHBand="0" w:noVBand="1"/>
        </w:tblPrEx>
        <w:trPr>
          <w:gridAfter w:val="1"/>
          <w:wAfter w:w="111" w:type="dxa"/>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2ECC930" w14:textId="77777777" w:rsidR="00D06550" w:rsidRPr="005A51E7" w:rsidRDefault="00D06550" w:rsidP="00604247">
            <w:pPr>
              <w:pStyle w:val="TAL"/>
              <w:rPr>
                <w:rFonts w:cs="Arial"/>
                <w:szCs w:val="18"/>
              </w:rPr>
            </w:pPr>
            <w:r w:rsidRPr="005A51E7">
              <w:rPr>
                <w:rFonts w:cs="Arial"/>
                <w:szCs w:val="18"/>
              </w:rPr>
              <w:t xml:space="preserve">6.6.2.3G.2 </w:t>
            </w:r>
            <w:r w:rsidRPr="005A51E7">
              <w:rPr>
                <w:rFonts w:cs="Arial"/>
                <w:color w:val="000000"/>
                <w:szCs w:val="18"/>
              </w:rPr>
              <w:t>Adjacent Channel Leakage power Ratio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0EF0DE1" w14:textId="77777777" w:rsidR="00D06550" w:rsidRPr="005A51E7" w:rsidRDefault="00D06550" w:rsidP="00604247">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2DF4499B" w14:textId="77777777" w:rsidR="00D06550" w:rsidRPr="005A51E7" w:rsidRDefault="00D06550" w:rsidP="00604247">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0FB8831F" w14:textId="77777777" w:rsidR="00D06550" w:rsidRPr="005A51E7" w:rsidRDefault="00D06550" w:rsidP="00604247">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r>
      <w:tr w:rsidR="00D06550" w:rsidRPr="005A51E7" w14:paraId="30322F8C" w14:textId="77777777" w:rsidTr="00604247">
        <w:trPr>
          <w:gridAfter w:val="1"/>
          <w:wAfter w:w="111" w:type="dxa"/>
          <w:jc w:val="center"/>
        </w:trPr>
        <w:tc>
          <w:tcPr>
            <w:tcW w:w="1900" w:type="dxa"/>
            <w:gridSpan w:val="2"/>
          </w:tcPr>
          <w:p w14:paraId="53523DDB" w14:textId="77777777" w:rsidR="00D06550" w:rsidRPr="005A51E7" w:rsidRDefault="00D06550" w:rsidP="00604247">
            <w:pPr>
              <w:pStyle w:val="TAL"/>
            </w:pPr>
            <w:r w:rsidRPr="005A51E7">
              <w:t>6.6.2.3G.3 Adjacent Channel Leakage power Ratio for V2X Communication / Intra-band contiguous multi-carrier operation</w:t>
            </w:r>
          </w:p>
        </w:tc>
        <w:tc>
          <w:tcPr>
            <w:tcW w:w="3029" w:type="dxa"/>
            <w:gridSpan w:val="2"/>
          </w:tcPr>
          <w:p w14:paraId="151BCDBB" w14:textId="77777777" w:rsidR="00D06550" w:rsidRPr="005A51E7" w:rsidRDefault="00D06550" w:rsidP="00604247">
            <w:pPr>
              <w:pStyle w:val="TAL"/>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3"/>
          </w:tcPr>
          <w:p w14:paraId="66B04A3C" w14:textId="77777777" w:rsidR="00D06550" w:rsidRPr="005A51E7" w:rsidRDefault="00D06550" w:rsidP="00604247">
            <w:pPr>
              <w:pStyle w:val="TAL"/>
              <w:rPr>
                <w:szCs w:val="24"/>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2"/>
          </w:tcPr>
          <w:p w14:paraId="141CCEB2" w14:textId="77777777" w:rsidR="00D06550" w:rsidRPr="005A51E7" w:rsidRDefault="00D06550" w:rsidP="00604247">
            <w:pPr>
              <w:pStyle w:val="TAL"/>
              <w:rPr>
                <w:szCs w:val="24"/>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r>
      <w:tr w:rsidR="00D06550" w:rsidRPr="005A51E7" w14:paraId="2DF76526" w14:textId="77777777" w:rsidTr="00604247">
        <w:trPr>
          <w:gridAfter w:val="1"/>
          <w:wAfter w:w="111" w:type="dxa"/>
          <w:jc w:val="center"/>
        </w:trPr>
        <w:tc>
          <w:tcPr>
            <w:tcW w:w="1900" w:type="dxa"/>
            <w:gridSpan w:val="2"/>
          </w:tcPr>
          <w:p w14:paraId="1056E022" w14:textId="77777777" w:rsidR="00D06550" w:rsidRPr="005A51E7" w:rsidRDefault="00D06550" w:rsidP="00604247">
            <w:pPr>
              <w:pStyle w:val="TAL"/>
              <w:rPr>
                <w:lang w:eastAsia="ja-JP"/>
              </w:rPr>
            </w:pPr>
            <w:r w:rsidRPr="005A51E7">
              <w:t>6.6.2.4 Additional ACLR requirements</w:t>
            </w:r>
          </w:p>
        </w:tc>
        <w:tc>
          <w:tcPr>
            <w:tcW w:w="3029" w:type="dxa"/>
            <w:gridSpan w:val="2"/>
          </w:tcPr>
          <w:p w14:paraId="6FE13CC2" w14:textId="77777777" w:rsidR="00D06550" w:rsidRPr="005A51E7" w:rsidRDefault="00D06550" w:rsidP="00604247">
            <w:pPr>
              <w:pStyle w:val="TAL"/>
              <w:rPr>
                <w:lang w:eastAsia="ja-JP"/>
              </w:rPr>
            </w:pPr>
            <w:r w:rsidRPr="005A51E7">
              <w:t>If the adjacent channel power is greater than –50 dBm then the ACLR shall be higher than the values specified below.</w:t>
            </w:r>
          </w:p>
          <w:p w14:paraId="2EE4D876" w14:textId="77777777" w:rsidR="00D06550" w:rsidRPr="005A51E7" w:rsidRDefault="00D06550" w:rsidP="00604247">
            <w:pPr>
              <w:pStyle w:val="TAL"/>
              <w:rPr>
                <w:lang w:eastAsia="ja-JP"/>
              </w:rPr>
            </w:pPr>
          </w:p>
          <w:p w14:paraId="1C50F59F" w14:textId="77777777" w:rsidR="00D06550" w:rsidRPr="005A51E7" w:rsidRDefault="00D06550" w:rsidP="00604247">
            <w:pPr>
              <w:pStyle w:val="TAL"/>
              <w:rPr>
                <w:lang w:eastAsia="ja-JP"/>
              </w:rPr>
            </w:pPr>
          </w:p>
          <w:p w14:paraId="68EB8490" w14:textId="77777777" w:rsidR="00D06550" w:rsidRPr="005A51E7" w:rsidRDefault="00D06550" w:rsidP="00604247">
            <w:pPr>
              <w:pStyle w:val="TAL"/>
              <w:rPr>
                <w:lang w:eastAsia="ja-JP"/>
              </w:rPr>
            </w:pPr>
          </w:p>
          <w:p w14:paraId="2E49842C" w14:textId="77777777" w:rsidR="00D06550" w:rsidRPr="005A51E7" w:rsidRDefault="00D06550" w:rsidP="00604247">
            <w:pPr>
              <w:pStyle w:val="TAL"/>
              <w:rPr>
                <w:lang w:eastAsia="ja-JP"/>
              </w:rPr>
            </w:pPr>
          </w:p>
          <w:p w14:paraId="55604920" w14:textId="77777777" w:rsidR="00D06550" w:rsidRPr="005A51E7" w:rsidRDefault="00D06550" w:rsidP="00604247">
            <w:pPr>
              <w:pStyle w:val="TAL"/>
              <w:rPr>
                <w:lang w:eastAsia="ja-JP"/>
              </w:rPr>
            </w:pPr>
          </w:p>
          <w:p w14:paraId="69E232DB" w14:textId="77777777" w:rsidR="00D06550" w:rsidRPr="005A51E7" w:rsidRDefault="00D06550" w:rsidP="00604247">
            <w:pPr>
              <w:pStyle w:val="TAL"/>
            </w:pPr>
            <w:r w:rsidRPr="005A51E7">
              <w:t>E-UTRA ACLR:</w:t>
            </w:r>
          </w:p>
          <w:p w14:paraId="25C5DA6B" w14:textId="77777777" w:rsidR="00D06550" w:rsidRPr="005A51E7" w:rsidRDefault="00D06550" w:rsidP="00604247">
            <w:pPr>
              <w:pStyle w:val="TAL"/>
              <w:rPr>
                <w:lang w:eastAsia="ja-JP"/>
              </w:rPr>
            </w:pPr>
            <w:r w:rsidRPr="005A51E7">
              <w:t>43 dB for UTRA ACLR 2</w:t>
            </w:r>
          </w:p>
        </w:tc>
        <w:tc>
          <w:tcPr>
            <w:tcW w:w="2464" w:type="dxa"/>
            <w:gridSpan w:val="3"/>
          </w:tcPr>
          <w:p w14:paraId="32591310" w14:textId="77777777" w:rsidR="00D06550" w:rsidRPr="005A51E7" w:rsidRDefault="00D06550" w:rsidP="00604247">
            <w:pPr>
              <w:pStyle w:val="TAL"/>
            </w:pPr>
            <w:r w:rsidRPr="005A51E7">
              <w:rPr>
                <w:szCs w:val="24"/>
                <w:lang w:eastAsia="ja-JP"/>
              </w:rPr>
              <w:t>0 dB</w:t>
            </w:r>
          </w:p>
          <w:p w14:paraId="1E3D1EA3" w14:textId="77777777" w:rsidR="00D06550" w:rsidRPr="005A51E7" w:rsidRDefault="00D06550" w:rsidP="00604247">
            <w:pPr>
              <w:pStyle w:val="TAL"/>
            </w:pPr>
          </w:p>
          <w:p w14:paraId="29CD142E" w14:textId="77777777" w:rsidR="00D06550" w:rsidRPr="005A51E7" w:rsidRDefault="00D06550" w:rsidP="00604247">
            <w:pPr>
              <w:pStyle w:val="TAL"/>
            </w:pPr>
          </w:p>
          <w:p w14:paraId="3B8BEEB2" w14:textId="77777777" w:rsidR="00D06550" w:rsidRPr="005A51E7" w:rsidRDefault="00D06550" w:rsidP="00604247">
            <w:pPr>
              <w:pStyle w:val="TAL"/>
            </w:pPr>
          </w:p>
          <w:p w14:paraId="0250EF2C" w14:textId="77777777" w:rsidR="00D06550" w:rsidRPr="005A51E7" w:rsidRDefault="00D06550" w:rsidP="00604247">
            <w:pPr>
              <w:pStyle w:val="TAL"/>
            </w:pPr>
          </w:p>
          <w:p w14:paraId="75F4098D" w14:textId="77777777" w:rsidR="00D06550" w:rsidRPr="005A51E7" w:rsidRDefault="00D06550" w:rsidP="00604247">
            <w:pPr>
              <w:pStyle w:val="TAL"/>
            </w:pPr>
          </w:p>
          <w:p w14:paraId="2E1F6AA0" w14:textId="77777777" w:rsidR="00D06550" w:rsidRPr="005A51E7" w:rsidRDefault="00D06550" w:rsidP="00604247">
            <w:pPr>
              <w:pStyle w:val="TAL"/>
            </w:pPr>
          </w:p>
          <w:p w14:paraId="064A4509" w14:textId="77777777" w:rsidR="00D06550" w:rsidRPr="005A51E7" w:rsidRDefault="00D06550" w:rsidP="00604247">
            <w:pPr>
              <w:pStyle w:val="TAL"/>
            </w:pPr>
          </w:p>
          <w:p w14:paraId="6A4713A1" w14:textId="77777777" w:rsidR="00D06550" w:rsidRPr="005A51E7" w:rsidRDefault="00D06550" w:rsidP="00604247">
            <w:pPr>
              <w:pStyle w:val="TAL"/>
            </w:pPr>
          </w:p>
          <w:p w14:paraId="43C8EB85" w14:textId="77777777" w:rsidR="00D06550" w:rsidRPr="005A51E7" w:rsidRDefault="00D06550" w:rsidP="00604247">
            <w:pPr>
              <w:pStyle w:val="TAL"/>
              <w:rPr>
                <w:lang w:eastAsia="ja-JP"/>
              </w:rPr>
            </w:pPr>
            <w:r w:rsidRPr="005A51E7">
              <w:t>0.8 dB</w:t>
            </w:r>
          </w:p>
        </w:tc>
        <w:tc>
          <w:tcPr>
            <w:tcW w:w="2464" w:type="dxa"/>
            <w:gridSpan w:val="2"/>
          </w:tcPr>
          <w:p w14:paraId="0E00139A" w14:textId="77777777" w:rsidR="00D06550" w:rsidRPr="005A51E7" w:rsidRDefault="00D06550" w:rsidP="00604247">
            <w:pPr>
              <w:pStyle w:val="TAL"/>
              <w:rPr>
                <w:szCs w:val="24"/>
              </w:rPr>
            </w:pPr>
            <w:r w:rsidRPr="005A51E7">
              <w:rPr>
                <w:szCs w:val="24"/>
              </w:rPr>
              <w:t>Formula:</w:t>
            </w:r>
          </w:p>
          <w:p w14:paraId="33FCBCF5" w14:textId="77777777" w:rsidR="00D06550" w:rsidRPr="005A51E7" w:rsidRDefault="00D06550" w:rsidP="00604247">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01E9DDD2" w14:textId="77777777" w:rsidR="00D06550" w:rsidRPr="005A51E7" w:rsidRDefault="00D06550" w:rsidP="00604247">
            <w:pPr>
              <w:pStyle w:val="TAL"/>
              <w:rPr>
                <w:szCs w:val="24"/>
                <w:lang w:eastAsia="ja-JP"/>
              </w:rPr>
            </w:pPr>
          </w:p>
          <w:p w14:paraId="03EF7A77" w14:textId="77777777" w:rsidR="00D06550" w:rsidRPr="005A51E7" w:rsidRDefault="00D06550" w:rsidP="00604247">
            <w:pPr>
              <w:pStyle w:val="TAL"/>
              <w:rPr>
                <w:szCs w:val="24"/>
                <w:lang w:eastAsia="ja-JP"/>
              </w:rPr>
            </w:pPr>
          </w:p>
          <w:p w14:paraId="1539CB0D" w14:textId="77777777" w:rsidR="00D06550" w:rsidRPr="005A51E7" w:rsidRDefault="00D06550" w:rsidP="00604247">
            <w:pPr>
              <w:pStyle w:val="TAL"/>
              <w:rPr>
                <w:szCs w:val="24"/>
                <w:lang w:eastAsia="ja-JP"/>
              </w:rPr>
            </w:pPr>
          </w:p>
          <w:p w14:paraId="652F7574" w14:textId="77777777" w:rsidR="00D06550" w:rsidRPr="005A51E7" w:rsidRDefault="00D06550" w:rsidP="00604247">
            <w:pPr>
              <w:pStyle w:val="TAL"/>
            </w:pPr>
            <w:r w:rsidRPr="005A51E7">
              <w:t>Formula:</w:t>
            </w:r>
          </w:p>
          <w:p w14:paraId="68B9BD25" w14:textId="77777777" w:rsidR="00D06550" w:rsidRPr="005A51E7" w:rsidRDefault="00D06550" w:rsidP="00604247">
            <w:pPr>
              <w:pStyle w:val="TAL"/>
            </w:pPr>
            <w:r w:rsidRPr="005A51E7">
              <w:t>ACLR Minimum Requirement – TT</w:t>
            </w:r>
          </w:p>
          <w:p w14:paraId="389A328C" w14:textId="77777777" w:rsidR="00D06550" w:rsidRPr="005A51E7" w:rsidRDefault="00D06550" w:rsidP="00604247">
            <w:pPr>
              <w:pStyle w:val="TAL"/>
            </w:pPr>
          </w:p>
          <w:p w14:paraId="0E91F33D" w14:textId="77777777" w:rsidR="00D06550" w:rsidRPr="005A51E7" w:rsidRDefault="00D06550" w:rsidP="00604247">
            <w:pPr>
              <w:pStyle w:val="TAL"/>
            </w:pPr>
            <w:r w:rsidRPr="005A51E7">
              <w:t xml:space="preserve"> E-UTRA ACLR:</w:t>
            </w:r>
          </w:p>
          <w:p w14:paraId="102D1E7D" w14:textId="77777777" w:rsidR="00D06550" w:rsidRPr="005A51E7" w:rsidRDefault="00D06550" w:rsidP="00604247">
            <w:pPr>
              <w:pStyle w:val="TAL"/>
            </w:pPr>
            <w:r w:rsidRPr="005A51E7">
              <w:t>42.2 dB for UTRA ACLR 2</w:t>
            </w:r>
          </w:p>
        </w:tc>
      </w:tr>
      <w:tr w:rsidR="00D06550" w:rsidRPr="005A51E7" w14:paraId="21537DB0" w14:textId="77777777" w:rsidTr="00604247">
        <w:trPr>
          <w:gridAfter w:val="1"/>
          <w:wAfter w:w="111" w:type="dxa"/>
          <w:jc w:val="center"/>
        </w:trPr>
        <w:tc>
          <w:tcPr>
            <w:tcW w:w="1900" w:type="dxa"/>
            <w:gridSpan w:val="2"/>
          </w:tcPr>
          <w:p w14:paraId="06F01E14" w14:textId="77777777" w:rsidR="00D06550" w:rsidRPr="005A51E7" w:rsidRDefault="00D06550" w:rsidP="00604247">
            <w:pPr>
              <w:pStyle w:val="TAL"/>
              <w:rPr>
                <w:lang w:eastAsia="ja-JP"/>
              </w:rPr>
            </w:pPr>
            <w:r w:rsidRPr="005A51E7">
              <w:t>6.6.3.1 Transmitter Spurious emissions</w:t>
            </w:r>
          </w:p>
        </w:tc>
        <w:tc>
          <w:tcPr>
            <w:tcW w:w="3029" w:type="dxa"/>
            <w:gridSpan w:val="2"/>
          </w:tcPr>
          <w:p w14:paraId="44BE8C61" w14:textId="77777777" w:rsidR="00D06550" w:rsidRPr="005A51E7" w:rsidRDefault="00D06550" w:rsidP="00604247">
            <w:pPr>
              <w:pStyle w:val="TAL"/>
            </w:pPr>
            <w:r w:rsidRPr="005A51E7">
              <w:t xml:space="preserve">9 kHz </w:t>
            </w:r>
            <w:r w:rsidRPr="005A51E7">
              <w:sym w:font="Symbol" w:char="F0A3"/>
            </w:r>
            <w:r w:rsidRPr="005A51E7">
              <w:t xml:space="preserve"> f &lt; 150 kHz:</w:t>
            </w:r>
          </w:p>
          <w:p w14:paraId="5D1C3808" w14:textId="77777777" w:rsidR="00D06550" w:rsidRPr="005A51E7" w:rsidRDefault="00D06550" w:rsidP="00604247">
            <w:pPr>
              <w:pStyle w:val="TAL"/>
              <w:rPr>
                <w:lang w:eastAsia="ja-JP"/>
              </w:rPr>
            </w:pPr>
            <w:r w:rsidRPr="005A51E7">
              <w:t>-36dBm / 1kHz</w:t>
            </w:r>
          </w:p>
          <w:p w14:paraId="1E9E8019" w14:textId="77777777" w:rsidR="00D06550" w:rsidRPr="005A51E7" w:rsidRDefault="00D06550" w:rsidP="00604247">
            <w:pPr>
              <w:pStyle w:val="TAL"/>
            </w:pPr>
            <w:r w:rsidRPr="005A51E7">
              <w:t xml:space="preserve">150 kHz </w:t>
            </w:r>
            <w:r w:rsidRPr="005A51E7">
              <w:sym w:font="Symbol" w:char="F0A3"/>
            </w:r>
            <w:r w:rsidRPr="005A51E7">
              <w:t xml:space="preserve"> f &lt; 30 MHz:</w:t>
            </w:r>
          </w:p>
          <w:p w14:paraId="41A4F5DB" w14:textId="77777777" w:rsidR="00D06550" w:rsidRPr="005A51E7" w:rsidRDefault="00D06550" w:rsidP="00604247">
            <w:pPr>
              <w:pStyle w:val="TAL"/>
              <w:rPr>
                <w:lang w:eastAsia="ja-JP"/>
              </w:rPr>
            </w:pPr>
            <w:r w:rsidRPr="005A51E7">
              <w:t>-36dBm / 10kHz</w:t>
            </w:r>
          </w:p>
          <w:p w14:paraId="7078A3EE" w14:textId="77777777" w:rsidR="00D06550" w:rsidRPr="005A51E7" w:rsidRDefault="00D06550" w:rsidP="00604247">
            <w:pPr>
              <w:pStyle w:val="TAL"/>
            </w:pPr>
            <w:r w:rsidRPr="005A51E7">
              <w:t xml:space="preserve">30 MHz </w:t>
            </w:r>
            <w:r w:rsidRPr="005A51E7">
              <w:sym w:font="Symbol" w:char="F0A3"/>
            </w:r>
            <w:r w:rsidRPr="005A51E7">
              <w:t xml:space="preserve"> f &lt; 1 GHz:</w:t>
            </w:r>
          </w:p>
          <w:p w14:paraId="5F35C557" w14:textId="77777777" w:rsidR="00D06550" w:rsidRPr="005A51E7" w:rsidRDefault="00D06550" w:rsidP="00604247">
            <w:pPr>
              <w:pStyle w:val="TAL"/>
              <w:rPr>
                <w:lang w:eastAsia="ja-JP"/>
              </w:rPr>
            </w:pPr>
            <w:r w:rsidRPr="005A51E7">
              <w:t>-36dBm / 100kHz</w:t>
            </w:r>
          </w:p>
          <w:p w14:paraId="2CE07964" w14:textId="77777777" w:rsidR="00D06550" w:rsidRPr="005A51E7" w:rsidRDefault="00D06550" w:rsidP="00604247">
            <w:pPr>
              <w:pStyle w:val="TAL"/>
            </w:pPr>
            <w:r w:rsidRPr="005A51E7">
              <w:t xml:space="preserve">1 GHz </w:t>
            </w:r>
            <w:r w:rsidRPr="005A51E7">
              <w:sym w:font="Symbol" w:char="F0A3"/>
            </w:r>
            <w:r w:rsidRPr="005A51E7">
              <w:t xml:space="preserve"> f &lt; 12.75 GHz:</w:t>
            </w:r>
          </w:p>
          <w:p w14:paraId="3A9DC28D" w14:textId="77777777" w:rsidR="00D06550" w:rsidRPr="005A51E7" w:rsidRDefault="00D06550" w:rsidP="00604247">
            <w:pPr>
              <w:pStyle w:val="TAL"/>
            </w:pPr>
            <w:r w:rsidRPr="005A51E7">
              <w:t>-30dBm / 1MHz</w:t>
            </w:r>
          </w:p>
          <w:p w14:paraId="513D712A" w14:textId="77777777" w:rsidR="00D06550" w:rsidRPr="005A51E7" w:rsidRDefault="00D06550" w:rsidP="00604247">
            <w:pPr>
              <w:pStyle w:val="TAL"/>
            </w:pPr>
            <w:r w:rsidRPr="005A51E7">
              <w:t xml:space="preserve">12.75 GHz </w:t>
            </w:r>
            <w:r w:rsidRPr="005A51E7">
              <w:rPr>
                <w:rFonts w:cs="Arial"/>
              </w:rPr>
              <w:t>≤</w:t>
            </w:r>
            <w:r w:rsidRPr="005A51E7">
              <w:t xml:space="preserve"> f &lt; 19 GHz:</w:t>
            </w:r>
          </w:p>
          <w:p w14:paraId="3D2B3F36" w14:textId="77777777" w:rsidR="00D06550" w:rsidRPr="005A51E7" w:rsidRDefault="00D06550" w:rsidP="00604247">
            <w:pPr>
              <w:pStyle w:val="TAL"/>
            </w:pPr>
            <w:r w:rsidRPr="005A51E7">
              <w:t>-30dBm / 1MHz</w:t>
            </w:r>
          </w:p>
        </w:tc>
        <w:tc>
          <w:tcPr>
            <w:tcW w:w="2464" w:type="dxa"/>
            <w:gridSpan w:val="3"/>
          </w:tcPr>
          <w:p w14:paraId="3F24C41F" w14:textId="77777777" w:rsidR="00D06550" w:rsidRPr="005A51E7" w:rsidRDefault="00D06550" w:rsidP="00604247">
            <w:pPr>
              <w:pStyle w:val="TAL"/>
              <w:rPr>
                <w:lang w:eastAsia="ja-JP"/>
              </w:rPr>
            </w:pPr>
            <w:r w:rsidRPr="005A51E7">
              <w:rPr>
                <w:lang w:eastAsia="ja-JP"/>
              </w:rPr>
              <w:t>0 dB</w:t>
            </w:r>
          </w:p>
        </w:tc>
        <w:tc>
          <w:tcPr>
            <w:tcW w:w="2464" w:type="dxa"/>
            <w:gridSpan w:val="2"/>
          </w:tcPr>
          <w:p w14:paraId="0084BA5F" w14:textId="77777777" w:rsidR="00D06550" w:rsidRPr="005A51E7" w:rsidRDefault="00D06550" w:rsidP="00604247">
            <w:pPr>
              <w:pStyle w:val="TAL"/>
            </w:pPr>
            <w:r w:rsidRPr="005A51E7">
              <w:t>Formula:</w:t>
            </w:r>
          </w:p>
          <w:p w14:paraId="7EEE9192" w14:textId="77777777" w:rsidR="00D06550" w:rsidRPr="005A51E7" w:rsidRDefault="00D06550" w:rsidP="00604247">
            <w:pPr>
              <w:pStyle w:val="TAL"/>
              <w:rPr>
                <w:lang w:eastAsia="ja-JP"/>
              </w:rPr>
            </w:pPr>
            <w:r w:rsidRPr="005A51E7">
              <w:t>Minimum Requirement + TT</w:t>
            </w:r>
          </w:p>
        </w:tc>
      </w:tr>
      <w:tr w:rsidR="00D06550" w:rsidRPr="005A51E7" w14:paraId="6B5EA9D4" w14:textId="77777777" w:rsidTr="00604247">
        <w:trPr>
          <w:gridAfter w:val="1"/>
          <w:wAfter w:w="111" w:type="dxa"/>
          <w:jc w:val="center"/>
        </w:trPr>
        <w:tc>
          <w:tcPr>
            <w:tcW w:w="1900" w:type="dxa"/>
            <w:gridSpan w:val="2"/>
          </w:tcPr>
          <w:p w14:paraId="1B097A51" w14:textId="77777777" w:rsidR="00D06550" w:rsidRPr="005A51E7" w:rsidRDefault="00D06550" w:rsidP="00604247">
            <w:pPr>
              <w:pStyle w:val="TAL"/>
            </w:pPr>
            <w:r w:rsidRPr="005A51E7">
              <w:t>6.6.3.1_1Transmitter Spurious emissions for Multi-Cluster PUSCH</w:t>
            </w:r>
          </w:p>
        </w:tc>
        <w:tc>
          <w:tcPr>
            <w:tcW w:w="3029" w:type="dxa"/>
            <w:gridSpan w:val="2"/>
          </w:tcPr>
          <w:p w14:paraId="55A643CD" w14:textId="77777777" w:rsidR="00D06550" w:rsidRPr="005A51E7" w:rsidRDefault="00D06550" w:rsidP="00604247">
            <w:pPr>
              <w:pStyle w:val="TAL"/>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c>
          <w:tcPr>
            <w:tcW w:w="2464" w:type="dxa"/>
            <w:gridSpan w:val="3"/>
          </w:tcPr>
          <w:p w14:paraId="6683E929"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6D94B3FE" w14:textId="77777777" w:rsidR="00D06550" w:rsidRPr="005A51E7" w:rsidRDefault="00D06550" w:rsidP="00604247">
            <w:pPr>
              <w:pStyle w:val="TAL"/>
            </w:pPr>
            <w:r w:rsidRPr="005A51E7">
              <w:t>Formula:</w:t>
            </w:r>
          </w:p>
          <w:p w14:paraId="7CC9F8E7" w14:textId="77777777" w:rsidR="00D06550" w:rsidRPr="005A51E7" w:rsidRDefault="00D06550" w:rsidP="00604247">
            <w:pPr>
              <w:pStyle w:val="TAL"/>
            </w:pPr>
            <w:r w:rsidRPr="005A51E7">
              <w:t>Minimum Requirement + TT</w:t>
            </w:r>
          </w:p>
        </w:tc>
      </w:tr>
      <w:tr w:rsidR="00D06550" w:rsidRPr="005A51E7" w14:paraId="22459E9F" w14:textId="77777777" w:rsidTr="00604247">
        <w:trPr>
          <w:gridAfter w:val="1"/>
          <w:wAfter w:w="111" w:type="dxa"/>
          <w:jc w:val="center"/>
        </w:trPr>
        <w:tc>
          <w:tcPr>
            <w:tcW w:w="1900" w:type="dxa"/>
            <w:gridSpan w:val="2"/>
          </w:tcPr>
          <w:p w14:paraId="29A62A38" w14:textId="77777777" w:rsidR="00D06550" w:rsidRPr="005A51E7" w:rsidRDefault="00D06550" w:rsidP="00604247">
            <w:pPr>
              <w:pStyle w:val="TAL"/>
            </w:pPr>
            <w:r w:rsidRPr="005A51E7">
              <w:rPr>
                <w:rFonts w:cs="v4.2.0"/>
              </w:rPr>
              <w:t>6.6.3.1A.1 Transmitter Spurious emissions for CA (intra-band contiguous DL CA and UL CA)</w:t>
            </w:r>
          </w:p>
        </w:tc>
        <w:tc>
          <w:tcPr>
            <w:tcW w:w="3029" w:type="dxa"/>
            <w:gridSpan w:val="2"/>
          </w:tcPr>
          <w:p w14:paraId="66AE7817" w14:textId="77777777" w:rsidR="00D06550" w:rsidRPr="005A51E7" w:rsidRDefault="00D06550" w:rsidP="00604247">
            <w:pPr>
              <w:pStyle w:val="TAL"/>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c>
          <w:tcPr>
            <w:tcW w:w="2464" w:type="dxa"/>
            <w:gridSpan w:val="3"/>
          </w:tcPr>
          <w:p w14:paraId="4E41EAB6"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51D63895"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r>
      <w:tr w:rsidR="00D06550" w:rsidRPr="005A51E7" w14:paraId="381717D1" w14:textId="77777777" w:rsidTr="00604247">
        <w:trPr>
          <w:gridAfter w:val="1"/>
          <w:wAfter w:w="111" w:type="dxa"/>
          <w:jc w:val="center"/>
        </w:trPr>
        <w:tc>
          <w:tcPr>
            <w:tcW w:w="1900" w:type="dxa"/>
            <w:gridSpan w:val="2"/>
          </w:tcPr>
          <w:p w14:paraId="63E30237" w14:textId="77777777" w:rsidR="00D06550" w:rsidRPr="005A51E7" w:rsidRDefault="00D06550" w:rsidP="00604247">
            <w:pPr>
              <w:pStyle w:val="TAL"/>
            </w:pPr>
            <w:r w:rsidRPr="005A51E7">
              <w:rPr>
                <w:rFonts w:cs="v4.2.0"/>
              </w:rPr>
              <w:lastRenderedPageBreak/>
              <w:t>6.6.3.1A.</w:t>
            </w:r>
            <w:r w:rsidRPr="005A51E7">
              <w:rPr>
                <w:rFonts w:cs="v4.2.0"/>
                <w:lang w:eastAsia="ja-JP"/>
              </w:rPr>
              <w:t>2</w:t>
            </w:r>
            <w:r w:rsidRPr="005A51E7">
              <w:rPr>
                <w:rFonts w:cs="v4.2.0"/>
              </w:rPr>
              <w:t xml:space="preserve"> Transmitter Spurious emissions for CA (int</w:t>
            </w:r>
            <w:r w:rsidRPr="005A51E7">
              <w:rPr>
                <w:rFonts w:cs="v4.2.0"/>
                <w:lang w:eastAsia="ja-JP"/>
              </w:rPr>
              <w:t>e</w:t>
            </w:r>
            <w:r w:rsidRPr="005A51E7">
              <w:rPr>
                <w:rFonts w:cs="v4.2.0"/>
              </w:rPr>
              <w:t>r-band DL CA and UL CA)</w:t>
            </w:r>
          </w:p>
        </w:tc>
        <w:tc>
          <w:tcPr>
            <w:tcW w:w="3029" w:type="dxa"/>
            <w:gridSpan w:val="2"/>
          </w:tcPr>
          <w:p w14:paraId="16D8EAA0" w14:textId="77777777" w:rsidR="00D06550" w:rsidRPr="005A51E7" w:rsidRDefault="00D06550" w:rsidP="00604247">
            <w:pPr>
              <w:pStyle w:val="TAL"/>
              <w:rPr>
                <w:rFonts w:cs="Arial"/>
                <w:lang w:eastAsia="ja-JP"/>
              </w:rPr>
            </w:pPr>
            <w:r w:rsidRPr="005A51E7">
              <w:rPr>
                <w:rFonts w:cs="Arial"/>
                <w:lang w:eastAsia="ja-JP"/>
              </w:rPr>
              <w:t>Same as 6.6.3.1 per CC</w:t>
            </w:r>
          </w:p>
        </w:tc>
        <w:tc>
          <w:tcPr>
            <w:tcW w:w="2464" w:type="dxa"/>
            <w:gridSpan w:val="3"/>
          </w:tcPr>
          <w:p w14:paraId="1AADAC28" w14:textId="77777777" w:rsidR="00D06550" w:rsidRPr="005A51E7" w:rsidRDefault="00D06550" w:rsidP="00604247">
            <w:pPr>
              <w:pStyle w:val="TAL"/>
              <w:rPr>
                <w:lang w:eastAsia="ja-JP"/>
              </w:rPr>
            </w:pPr>
            <w:r w:rsidRPr="005A51E7">
              <w:rPr>
                <w:rFonts w:cs="Arial"/>
                <w:lang w:eastAsia="ja-JP"/>
              </w:rPr>
              <w:t>Same as 6.6.3.1 per CC</w:t>
            </w:r>
          </w:p>
        </w:tc>
        <w:tc>
          <w:tcPr>
            <w:tcW w:w="2464" w:type="dxa"/>
            <w:gridSpan w:val="2"/>
          </w:tcPr>
          <w:p w14:paraId="13B23E92" w14:textId="77777777" w:rsidR="00D06550" w:rsidRPr="005A51E7" w:rsidRDefault="00D06550" w:rsidP="00604247">
            <w:pPr>
              <w:pStyle w:val="TAL"/>
            </w:pPr>
            <w:r w:rsidRPr="005A51E7">
              <w:rPr>
                <w:rFonts w:cs="Arial"/>
                <w:lang w:eastAsia="ja-JP"/>
              </w:rPr>
              <w:t>Same as 6.6.3.1 per CC</w:t>
            </w:r>
          </w:p>
        </w:tc>
      </w:tr>
      <w:tr w:rsidR="00D06550" w:rsidRPr="005A51E7" w14:paraId="1D8F0894" w14:textId="77777777" w:rsidTr="00604247">
        <w:trPr>
          <w:gridAfter w:val="1"/>
          <w:wAfter w:w="111" w:type="dxa"/>
          <w:jc w:val="center"/>
        </w:trPr>
        <w:tc>
          <w:tcPr>
            <w:tcW w:w="1900" w:type="dxa"/>
            <w:gridSpan w:val="2"/>
          </w:tcPr>
          <w:p w14:paraId="68F99047" w14:textId="77777777" w:rsidR="00D06550" w:rsidRPr="005A51E7" w:rsidRDefault="00D06550" w:rsidP="00604247">
            <w:pPr>
              <w:pStyle w:val="TAL"/>
              <w:rPr>
                <w:rFonts w:cs="v4.2.0"/>
              </w:rPr>
            </w:pPr>
            <w:r w:rsidRPr="005A51E7">
              <w:rPr>
                <w:rFonts w:cs="v4.2.0"/>
              </w:rPr>
              <w:t>6.6.3.1A.</w:t>
            </w:r>
            <w:r w:rsidRPr="005A51E7">
              <w:rPr>
                <w:rFonts w:cs="v4.2.0"/>
                <w:lang w:eastAsia="ko-KR"/>
              </w:rPr>
              <w:t>3</w:t>
            </w:r>
            <w:r w:rsidRPr="005A51E7">
              <w:rPr>
                <w:rFonts w:cs="v4.2.0"/>
              </w:rPr>
              <w:t xml:space="preserve"> Transmitter Spurious emissions for CA (intr</w:t>
            </w:r>
            <w:r w:rsidRPr="005A51E7">
              <w:rPr>
                <w:rFonts w:cs="v4.2.0"/>
                <w:lang w:eastAsia="ko-KR"/>
              </w:rPr>
              <w:t>a</w:t>
            </w:r>
            <w:r w:rsidRPr="005A51E7">
              <w:rPr>
                <w:rFonts w:cs="v4.2.0"/>
              </w:rPr>
              <w:t>-band</w:t>
            </w:r>
            <w:r w:rsidRPr="005A51E7">
              <w:rPr>
                <w:rFonts w:cs="v4.2.0"/>
                <w:lang w:eastAsia="ko-KR"/>
              </w:rPr>
              <w:t xml:space="preserve"> non-contiguous </w:t>
            </w:r>
            <w:r w:rsidRPr="005A51E7">
              <w:rPr>
                <w:rFonts w:cs="v4.2.0"/>
              </w:rPr>
              <w:t>DL CA and UL CA)</w:t>
            </w:r>
          </w:p>
        </w:tc>
        <w:tc>
          <w:tcPr>
            <w:tcW w:w="3029" w:type="dxa"/>
            <w:gridSpan w:val="2"/>
          </w:tcPr>
          <w:p w14:paraId="4920EE73" w14:textId="77777777" w:rsidR="00D06550" w:rsidRPr="005A51E7" w:rsidRDefault="00D06550" w:rsidP="00604247">
            <w:pPr>
              <w:pStyle w:val="TAL"/>
              <w:rPr>
                <w:rFonts w:cs="Arial"/>
                <w:lang w:eastAsia="ja-JP"/>
              </w:rPr>
            </w:pPr>
            <w:r w:rsidRPr="005A51E7">
              <w:rPr>
                <w:rFonts w:cs="Arial"/>
                <w:lang w:eastAsia="ja-JP"/>
              </w:rPr>
              <w:t>Same as 6.6.3.1 per CC</w:t>
            </w:r>
          </w:p>
        </w:tc>
        <w:tc>
          <w:tcPr>
            <w:tcW w:w="2464" w:type="dxa"/>
            <w:gridSpan w:val="3"/>
          </w:tcPr>
          <w:p w14:paraId="0F6898E2" w14:textId="77777777" w:rsidR="00D06550" w:rsidRPr="005A51E7" w:rsidRDefault="00D06550" w:rsidP="00604247">
            <w:pPr>
              <w:pStyle w:val="TAL"/>
              <w:rPr>
                <w:rFonts w:cs="Arial"/>
                <w:lang w:eastAsia="ja-JP"/>
              </w:rPr>
            </w:pPr>
            <w:r w:rsidRPr="005A51E7">
              <w:rPr>
                <w:rFonts w:cs="Arial"/>
                <w:lang w:eastAsia="ja-JP"/>
              </w:rPr>
              <w:t>Same as 6.6.3.1 per CC</w:t>
            </w:r>
          </w:p>
        </w:tc>
        <w:tc>
          <w:tcPr>
            <w:tcW w:w="2464" w:type="dxa"/>
            <w:gridSpan w:val="2"/>
          </w:tcPr>
          <w:p w14:paraId="3ABDC72E" w14:textId="77777777" w:rsidR="00D06550" w:rsidRPr="005A51E7" w:rsidRDefault="00D06550" w:rsidP="00604247">
            <w:pPr>
              <w:pStyle w:val="TAL"/>
              <w:rPr>
                <w:rFonts w:cs="Arial"/>
                <w:lang w:eastAsia="ja-JP"/>
              </w:rPr>
            </w:pPr>
            <w:r w:rsidRPr="005A51E7">
              <w:rPr>
                <w:rFonts w:cs="Arial"/>
                <w:lang w:eastAsia="ja-JP"/>
              </w:rPr>
              <w:t>Same as 6.6.3.1 per CC</w:t>
            </w:r>
          </w:p>
        </w:tc>
      </w:tr>
      <w:tr w:rsidR="00D06550" w:rsidRPr="005A51E7" w14:paraId="6372D2B3" w14:textId="77777777" w:rsidTr="00604247">
        <w:trPr>
          <w:gridAfter w:val="1"/>
          <w:wAfter w:w="111" w:type="dxa"/>
          <w:jc w:val="center"/>
        </w:trPr>
        <w:tc>
          <w:tcPr>
            <w:tcW w:w="1900" w:type="dxa"/>
            <w:gridSpan w:val="2"/>
          </w:tcPr>
          <w:p w14:paraId="1348D994" w14:textId="77777777" w:rsidR="00D06550" w:rsidRPr="005A51E7" w:rsidRDefault="00D06550" w:rsidP="00604247">
            <w:pPr>
              <w:pStyle w:val="TAL"/>
              <w:rPr>
                <w:rFonts w:cs="v4.2.0"/>
              </w:rPr>
            </w:pPr>
            <w:r w:rsidRPr="005A51E7">
              <w:t xml:space="preserve">6.6.3.1A.4.1 </w:t>
            </w:r>
            <w:r w:rsidRPr="005A51E7">
              <w:rPr>
                <w:lang w:eastAsia="zh-CN"/>
              </w:rPr>
              <w:t>Transmitter Spurious emissions for CA (3UL CA)</w:t>
            </w:r>
            <w:r w:rsidRPr="005A51E7">
              <w:t xml:space="preserve"> (intra-band contiguous 3DL CA and 3UL CA)</w:t>
            </w:r>
          </w:p>
        </w:tc>
        <w:tc>
          <w:tcPr>
            <w:tcW w:w="3029" w:type="dxa"/>
            <w:gridSpan w:val="2"/>
          </w:tcPr>
          <w:p w14:paraId="6CCFC500" w14:textId="77777777" w:rsidR="00D06550" w:rsidRPr="005A51E7" w:rsidRDefault="00D06550" w:rsidP="00604247">
            <w:pPr>
              <w:pStyle w:val="TAL"/>
              <w:rPr>
                <w:rFonts w:cs="Arial"/>
                <w:lang w:eastAsia="ja-JP"/>
              </w:rPr>
            </w:pPr>
            <w:r w:rsidRPr="005A51E7">
              <w:rPr>
                <w:lang w:eastAsia="ja-JP"/>
              </w:rPr>
              <w:t>Same as 6.6.3.1</w:t>
            </w:r>
            <w:r w:rsidRPr="005A51E7">
              <w:rPr>
                <w:rFonts w:eastAsia="SimSun"/>
                <w:lang w:eastAsia="zh-CN"/>
              </w:rPr>
              <w:t xml:space="preserve"> </w:t>
            </w:r>
            <w:r w:rsidRPr="005A51E7">
              <w:rPr>
                <w:rFonts w:cs="Arial"/>
                <w:lang w:eastAsia="ja-JP"/>
              </w:rPr>
              <w:t>per CC</w:t>
            </w:r>
          </w:p>
        </w:tc>
        <w:tc>
          <w:tcPr>
            <w:tcW w:w="2464" w:type="dxa"/>
            <w:gridSpan w:val="3"/>
          </w:tcPr>
          <w:p w14:paraId="79C580B7" w14:textId="77777777" w:rsidR="00D06550" w:rsidRPr="005A51E7" w:rsidRDefault="00D06550" w:rsidP="00604247">
            <w:pPr>
              <w:pStyle w:val="TAL"/>
              <w:rPr>
                <w:rFonts w:cs="Arial"/>
                <w:lang w:eastAsia="ja-JP"/>
              </w:rPr>
            </w:pPr>
            <w:r w:rsidRPr="005A51E7">
              <w:rPr>
                <w:rFonts w:cs="Arial"/>
                <w:lang w:eastAsia="ja-JP"/>
              </w:rPr>
              <w:t>Same as 6.6.3.1 per CC</w:t>
            </w:r>
          </w:p>
        </w:tc>
        <w:tc>
          <w:tcPr>
            <w:tcW w:w="2464" w:type="dxa"/>
            <w:gridSpan w:val="2"/>
          </w:tcPr>
          <w:p w14:paraId="28E7E617" w14:textId="77777777" w:rsidR="00D06550" w:rsidRPr="005A51E7" w:rsidRDefault="00D06550" w:rsidP="00604247">
            <w:pPr>
              <w:pStyle w:val="TAL"/>
              <w:rPr>
                <w:rFonts w:cs="Arial"/>
                <w:lang w:eastAsia="ja-JP"/>
              </w:rPr>
            </w:pPr>
            <w:r w:rsidRPr="005A51E7">
              <w:rPr>
                <w:rFonts w:cs="Arial"/>
                <w:lang w:eastAsia="ja-JP"/>
              </w:rPr>
              <w:t>Same as 6.6.3.1 per CC</w:t>
            </w:r>
          </w:p>
        </w:tc>
      </w:tr>
      <w:tr w:rsidR="00D06550" w:rsidRPr="005A51E7" w14:paraId="7EF68AA5" w14:textId="77777777" w:rsidTr="00604247">
        <w:trPr>
          <w:gridAfter w:val="1"/>
          <w:wAfter w:w="111" w:type="dxa"/>
          <w:jc w:val="center"/>
        </w:trPr>
        <w:tc>
          <w:tcPr>
            <w:tcW w:w="1900" w:type="dxa"/>
            <w:gridSpan w:val="2"/>
          </w:tcPr>
          <w:p w14:paraId="470A0EC5" w14:textId="77777777" w:rsidR="00D06550" w:rsidRPr="005A51E7" w:rsidRDefault="00D06550" w:rsidP="00604247">
            <w:pPr>
              <w:pStyle w:val="TAL"/>
              <w:rPr>
                <w:rFonts w:cs="v4.2.0"/>
              </w:rPr>
            </w:pPr>
            <w:r w:rsidRPr="005A51E7">
              <w:t xml:space="preserve">6.6.3.1A.4.2 </w:t>
            </w:r>
            <w:r w:rsidRPr="005A51E7">
              <w:rPr>
                <w:lang w:eastAsia="zh-CN"/>
              </w:rPr>
              <w:t xml:space="preserve">Transmitter Spurious emissions for CA (3UL CA) </w:t>
            </w:r>
            <w:r w:rsidRPr="005A51E7">
              <w:t>(inter-band 3DL CA and 3UL CA)</w:t>
            </w:r>
          </w:p>
        </w:tc>
        <w:tc>
          <w:tcPr>
            <w:tcW w:w="3029" w:type="dxa"/>
            <w:gridSpan w:val="2"/>
          </w:tcPr>
          <w:p w14:paraId="67E56B10" w14:textId="77777777" w:rsidR="00D06550" w:rsidRPr="005A51E7" w:rsidRDefault="00D06550" w:rsidP="00604247">
            <w:pPr>
              <w:pStyle w:val="TAL"/>
              <w:rPr>
                <w:rFonts w:cs="Arial"/>
                <w:lang w:eastAsia="ja-JP"/>
              </w:rPr>
            </w:pPr>
            <w:r w:rsidRPr="005A51E7">
              <w:rPr>
                <w:lang w:eastAsia="ja-JP"/>
              </w:rPr>
              <w:t>Same as 6.6.3.1</w:t>
            </w:r>
            <w:r w:rsidRPr="005A51E7">
              <w:rPr>
                <w:rFonts w:cs="Arial"/>
                <w:lang w:eastAsia="ja-JP"/>
              </w:rPr>
              <w:t xml:space="preserve"> per CC</w:t>
            </w:r>
          </w:p>
        </w:tc>
        <w:tc>
          <w:tcPr>
            <w:tcW w:w="2464" w:type="dxa"/>
            <w:gridSpan w:val="3"/>
          </w:tcPr>
          <w:p w14:paraId="67493A4C" w14:textId="77777777" w:rsidR="00D06550" w:rsidRPr="005A51E7" w:rsidRDefault="00D06550" w:rsidP="00604247">
            <w:pPr>
              <w:pStyle w:val="TAL"/>
              <w:rPr>
                <w:rFonts w:cs="Arial"/>
                <w:lang w:eastAsia="ja-JP"/>
              </w:rPr>
            </w:pPr>
            <w:r w:rsidRPr="005A51E7">
              <w:rPr>
                <w:rFonts w:cs="Arial"/>
                <w:lang w:eastAsia="ja-JP"/>
              </w:rPr>
              <w:t>Same as 6.6.3.1 per CC</w:t>
            </w:r>
          </w:p>
        </w:tc>
        <w:tc>
          <w:tcPr>
            <w:tcW w:w="2464" w:type="dxa"/>
            <w:gridSpan w:val="2"/>
          </w:tcPr>
          <w:p w14:paraId="7F4E6E9D" w14:textId="77777777" w:rsidR="00D06550" w:rsidRPr="005A51E7" w:rsidRDefault="00D06550" w:rsidP="00604247">
            <w:pPr>
              <w:pStyle w:val="TAL"/>
              <w:rPr>
                <w:rFonts w:cs="Arial"/>
                <w:lang w:eastAsia="ja-JP"/>
              </w:rPr>
            </w:pPr>
            <w:r w:rsidRPr="005A51E7">
              <w:rPr>
                <w:rFonts w:cs="Arial"/>
                <w:lang w:eastAsia="ja-JP"/>
              </w:rPr>
              <w:t>Same as 6.6.3.1 per CC</w:t>
            </w:r>
          </w:p>
        </w:tc>
      </w:tr>
      <w:tr w:rsidR="00D06550" w:rsidRPr="005A51E7" w14:paraId="2AC9CAEF" w14:textId="77777777" w:rsidTr="00604247">
        <w:trPr>
          <w:gridAfter w:val="1"/>
          <w:wAfter w:w="111" w:type="dxa"/>
          <w:jc w:val="center"/>
        </w:trPr>
        <w:tc>
          <w:tcPr>
            <w:tcW w:w="1900" w:type="dxa"/>
            <w:gridSpan w:val="2"/>
          </w:tcPr>
          <w:p w14:paraId="5331E7AF" w14:textId="77777777" w:rsidR="00D06550" w:rsidRPr="005A51E7" w:rsidRDefault="00D06550" w:rsidP="00604247">
            <w:pPr>
              <w:pStyle w:val="TAL"/>
              <w:rPr>
                <w:rFonts w:cs="v4.2.0"/>
              </w:rPr>
            </w:pPr>
            <w:r w:rsidRPr="005A51E7">
              <w:t xml:space="preserve">6.6.3.1A.4.3 </w:t>
            </w:r>
            <w:r w:rsidRPr="005A51E7">
              <w:rPr>
                <w:lang w:eastAsia="zh-CN"/>
              </w:rPr>
              <w:t>Transmitter Spurious emissions for CA (3UL CA)</w:t>
            </w:r>
            <w:r w:rsidRPr="005A51E7">
              <w:t xml:space="preserve">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3C91F546" w14:textId="77777777" w:rsidR="00D06550" w:rsidRPr="005A51E7" w:rsidRDefault="00D06550" w:rsidP="00604247">
            <w:pPr>
              <w:pStyle w:val="TAL"/>
              <w:rPr>
                <w:rFonts w:cs="Arial"/>
                <w:lang w:eastAsia="ja-JP"/>
              </w:rPr>
            </w:pPr>
            <w:r w:rsidRPr="005A51E7">
              <w:rPr>
                <w:lang w:eastAsia="ja-JP"/>
              </w:rPr>
              <w:t>Same as 6.6.3.1</w:t>
            </w:r>
            <w:r w:rsidRPr="005A51E7">
              <w:rPr>
                <w:rFonts w:eastAsia="SimSun"/>
                <w:lang w:eastAsia="zh-CN"/>
              </w:rPr>
              <w:t xml:space="preserve"> </w:t>
            </w:r>
            <w:r w:rsidRPr="005A51E7">
              <w:rPr>
                <w:rFonts w:cs="Arial"/>
                <w:lang w:eastAsia="ja-JP"/>
              </w:rPr>
              <w:t>per CC</w:t>
            </w:r>
          </w:p>
        </w:tc>
        <w:tc>
          <w:tcPr>
            <w:tcW w:w="2464" w:type="dxa"/>
            <w:gridSpan w:val="3"/>
          </w:tcPr>
          <w:p w14:paraId="467B49F5" w14:textId="77777777" w:rsidR="00D06550" w:rsidRPr="005A51E7" w:rsidRDefault="00D06550" w:rsidP="00604247">
            <w:pPr>
              <w:pStyle w:val="TAL"/>
              <w:rPr>
                <w:rFonts w:cs="Arial"/>
                <w:lang w:eastAsia="ja-JP"/>
              </w:rPr>
            </w:pPr>
            <w:r w:rsidRPr="005A51E7">
              <w:rPr>
                <w:rFonts w:cs="Arial"/>
                <w:lang w:eastAsia="ja-JP"/>
              </w:rPr>
              <w:t>Same as 6.6.3.1 per CC</w:t>
            </w:r>
          </w:p>
        </w:tc>
        <w:tc>
          <w:tcPr>
            <w:tcW w:w="2464" w:type="dxa"/>
            <w:gridSpan w:val="2"/>
          </w:tcPr>
          <w:p w14:paraId="02D11972" w14:textId="77777777" w:rsidR="00D06550" w:rsidRPr="005A51E7" w:rsidRDefault="00D06550" w:rsidP="00604247">
            <w:pPr>
              <w:pStyle w:val="TAL"/>
              <w:rPr>
                <w:rFonts w:cs="Arial"/>
                <w:lang w:eastAsia="ja-JP"/>
              </w:rPr>
            </w:pPr>
            <w:r w:rsidRPr="005A51E7">
              <w:rPr>
                <w:rFonts w:cs="Arial"/>
                <w:lang w:eastAsia="ja-JP"/>
              </w:rPr>
              <w:t>Same as 6.6.3.1 per CC</w:t>
            </w:r>
          </w:p>
        </w:tc>
      </w:tr>
      <w:tr w:rsidR="00D06550" w:rsidRPr="005A51E7" w14:paraId="559DE000" w14:textId="77777777" w:rsidTr="00604247">
        <w:trPr>
          <w:gridAfter w:val="1"/>
          <w:wAfter w:w="111" w:type="dxa"/>
          <w:jc w:val="center"/>
        </w:trPr>
        <w:tc>
          <w:tcPr>
            <w:tcW w:w="1900" w:type="dxa"/>
            <w:gridSpan w:val="2"/>
          </w:tcPr>
          <w:p w14:paraId="1A7B0639" w14:textId="77777777" w:rsidR="00D06550" w:rsidRPr="005A51E7" w:rsidRDefault="00D06550" w:rsidP="00604247">
            <w:pPr>
              <w:pStyle w:val="TAL"/>
            </w:pPr>
            <w:r w:rsidRPr="005A51E7">
              <w:t>6.6.3.1A.5 Transmitter Spurious emissions for CA (4UL CA)</w:t>
            </w:r>
          </w:p>
        </w:tc>
        <w:tc>
          <w:tcPr>
            <w:tcW w:w="3029" w:type="dxa"/>
            <w:gridSpan w:val="2"/>
          </w:tcPr>
          <w:p w14:paraId="7CAA898D" w14:textId="77777777" w:rsidR="00D06550" w:rsidRPr="005A51E7" w:rsidRDefault="00D06550" w:rsidP="00604247">
            <w:pPr>
              <w:pStyle w:val="TAL"/>
              <w:rPr>
                <w:lang w:eastAsia="ja-JP"/>
              </w:rPr>
            </w:pPr>
            <w:r w:rsidRPr="005A51E7">
              <w:rPr>
                <w:lang w:eastAsia="ja-JP"/>
              </w:rPr>
              <w:t>Same as 6.6.3.1</w:t>
            </w:r>
            <w:r w:rsidRPr="005A51E7">
              <w:rPr>
                <w:rFonts w:eastAsia="SimSun"/>
                <w:lang w:eastAsia="zh-CN"/>
              </w:rPr>
              <w:t xml:space="preserve"> </w:t>
            </w:r>
            <w:r w:rsidRPr="005A51E7">
              <w:rPr>
                <w:rFonts w:cs="Arial"/>
                <w:lang w:eastAsia="ja-JP"/>
              </w:rPr>
              <w:t>per CC</w:t>
            </w:r>
          </w:p>
        </w:tc>
        <w:tc>
          <w:tcPr>
            <w:tcW w:w="2464" w:type="dxa"/>
            <w:gridSpan w:val="3"/>
          </w:tcPr>
          <w:p w14:paraId="356BE60D" w14:textId="77777777" w:rsidR="00D06550" w:rsidRPr="005A51E7" w:rsidRDefault="00D06550" w:rsidP="00604247">
            <w:pPr>
              <w:pStyle w:val="TAL"/>
              <w:rPr>
                <w:rFonts w:cs="Arial"/>
                <w:lang w:eastAsia="ja-JP"/>
              </w:rPr>
            </w:pPr>
            <w:r w:rsidRPr="005A51E7">
              <w:rPr>
                <w:rFonts w:cs="Arial"/>
                <w:lang w:eastAsia="ja-JP"/>
              </w:rPr>
              <w:t>Same as 6.6.3.1 per CC</w:t>
            </w:r>
          </w:p>
        </w:tc>
        <w:tc>
          <w:tcPr>
            <w:tcW w:w="2464" w:type="dxa"/>
            <w:gridSpan w:val="2"/>
          </w:tcPr>
          <w:p w14:paraId="076555EB" w14:textId="77777777" w:rsidR="00D06550" w:rsidRPr="005A51E7" w:rsidRDefault="00D06550" w:rsidP="00604247">
            <w:pPr>
              <w:pStyle w:val="TAL"/>
              <w:rPr>
                <w:rFonts w:cs="Arial"/>
                <w:lang w:eastAsia="ja-JP"/>
              </w:rPr>
            </w:pPr>
            <w:r w:rsidRPr="005A51E7">
              <w:rPr>
                <w:rFonts w:cs="Arial"/>
                <w:lang w:eastAsia="ja-JP"/>
              </w:rPr>
              <w:t>Same as 6.6.3.1 per CC</w:t>
            </w:r>
          </w:p>
        </w:tc>
      </w:tr>
      <w:tr w:rsidR="00D06550" w:rsidRPr="005A51E7" w14:paraId="666729FC" w14:textId="77777777" w:rsidTr="00604247">
        <w:trPr>
          <w:gridAfter w:val="1"/>
          <w:wAfter w:w="111" w:type="dxa"/>
          <w:jc w:val="center"/>
        </w:trPr>
        <w:tc>
          <w:tcPr>
            <w:tcW w:w="1900" w:type="dxa"/>
            <w:gridSpan w:val="2"/>
          </w:tcPr>
          <w:p w14:paraId="24A752B8" w14:textId="77777777" w:rsidR="00D06550" w:rsidRPr="005A51E7" w:rsidRDefault="00D06550" w:rsidP="00604247">
            <w:pPr>
              <w:pStyle w:val="TAL"/>
              <w:rPr>
                <w:rFonts w:cs="v4.2.0"/>
              </w:rPr>
            </w:pPr>
            <w:r w:rsidRPr="005A51E7">
              <w:t>6.6.3B.1Transmitter Spurious emissions for UL-MIMO</w:t>
            </w:r>
          </w:p>
        </w:tc>
        <w:tc>
          <w:tcPr>
            <w:tcW w:w="3029" w:type="dxa"/>
            <w:gridSpan w:val="2"/>
          </w:tcPr>
          <w:p w14:paraId="421D13D7"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c>
          <w:tcPr>
            <w:tcW w:w="2464" w:type="dxa"/>
            <w:gridSpan w:val="3"/>
          </w:tcPr>
          <w:p w14:paraId="708F0561"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39CE581E" w14:textId="77777777" w:rsidR="00D06550" w:rsidRPr="005A51E7" w:rsidRDefault="00D06550" w:rsidP="00604247">
            <w:pPr>
              <w:pStyle w:val="TAL"/>
            </w:pPr>
            <w:r w:rsidRPr="005A51E7">
              <w:t>Formula:</w:t>
            </w:r>
          </w:p>
          <w:p w14:paraId="3C1756BB" w14:textId="77777777" w:rsidR="00D06550" w:rsidRPr="005A51E7" w:rsidRDefault="00D06550" w:rsidP="00604247">
            <w:pPr>
              <w:pStyle w:val="TAL"/>
              <w:rPr>
                <w:lang w:eastAsia="ja-JP"/>
              </w:rPr>
            </w:pPr>
            <w:r w:rsidRPr="005A51E7">
              <w:t>Minimum Requirement + TT</w:t>
            </w:r>
          </w:p>
        </w:tc>
      </w:tr>
      <w:tr w:rsidR="00D06550" w:rsidRPr="005A51E7" w14:paraId="00608710" w14:textId="77777777" w:rsidTr="00604247">
        <w:trPr>
          <w:gridAfter w:val="1"/>
          <w:wAfter w:w="111" w:type="dxa"/>
          <w:jc w:val="center"/>
        </w:trPr>
        <w:tc>
          <w:tcPr>
            <w:tcW w:w="1900" w:type="dxa"/>
            <w:gridSpan w:val="2"/>
          </w:tcPr>
          <w:p w14:paraId="1EC29186" w14:textId="77777777" w:rsidR="00D06550" w:rsidRPr="005A51E7" w:rsidRDefault="00D06550" w:rsidP="00604247">
            <w:pPr>
              <w:pStyle w:val="TAL"/>
            </w:pPr>
            <w:r w:rsidRPr="005A51E7">
              <w:rPr>
                <w:rFonts w:cs="v4.2.0"/>
              </w:rPr>
              <w:t xml:space="preserve">6.6.3E.1 </w:t>
            </w:r>
            <w:r w:rsidRPr="005A51E7">
              <w:t>Transmitter Spurious emissions for UE category 0</w:t>
            </w:r>
          </w:p>
        </w:tc>
        <w:tc>
          <w:tcPr>
            <w:tcW w:w="3029" w:type="dxa"/>
            <w:gridSpan w:val="2"/>
          </w:tcPr>
          <w:p w14:paraId="29558784" w14:textId="77777777" w:rsidR="00D06550" w:rsidRPr="005A51E7" w:rsidRDefault="00D06550" w:rsidP="00604247">
            <w:pPr>
              <w:pStyle w:val="TAL"/>
              <w:rPr>
                <w:rFonts w:cs="Arial"/>
                <w:lang w:eastAsia="ja-JP"/>
              </w:rPr>
            </w:pPr>
            <w:r w:rsidRPr="005A51E7">
              <w:rPr>
                <w:lang w:eastAsia="ja-JP"/>
              </w:rPr>
              <w:t>Same as 6.6.3.1</w:t>
            </w:r>
          </w:p>
        </w:tc>
        <w:tc>
          <w:tcPr>
            <w:tcW w:w="2464" w:type="dxa"/>
            <w:gridSpan w:val="3"/>
          </w:tcPr>
          <w:p w14:paraId="513C9184"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1BA7687F" w14:textId="77777777" w:rsidR="00D06550" w:rsidRPr="005A51E7" w:rsidRDefault="00D06550" w:rsidP="00604247">
            <w:pPr>
              <w:pStyle w:val="TAL"/>
            </w:pPr>
            <w:r w:rsidRPr="005A51E7">
              <w:rPr>
                <w:lang w:eastAsia="ja-JP"/>
              </w:rPr>
              <w:t>Same as 6.6.3.1</w:t>
            </w:r>
          </w:p>
        </w:tc>
      </w:tr>
      <w:tr w:rsidR="00D06550" w:rsidRPr="005A51E7" w14:paraId="04AEC7AF" w14:textId="77777777" w:rsidTr="00604247">
        <w:trPr>
          <w:gridAfter w:val="1"/>
          <w:wAfter w:w="111" w:type="dxa"/>
          <w:jc w:val="center"/>
        </w:trPr>
        <w:tc>
          <w:tcPr>
            <w:tcW w:w="1900" w:type="dxa"/>
            <w:gridSpan w:val="2"/>
          </w:tcPr>
          <w:p w14:paraId="122A29C3" w14:textId="77777777" w:rsidR="00D06550" w:rsidRPr="005A51E7" w:rsidRDefault="00D06550" w:rsidP="00604247">
            <w:pPr>
              <w:pStyle w:val="TAL"/>
              <w:rPr>
                <w:rFonts w:cs="v4.2.0"/>
              </w:rPr>
            </w:pPr>
            <w:r w:rsidRPr="005A51E7">
              <w:t>6.6.3E.2</w:t>
            </w:r>
            <w:r w:rsidRPr="005A51E7">
              <w:rPr>
                <w:lang w:eastAsia="zh-TW"/>
              </w:rPr>
              <w:t xml:space="preserve"> </w:t>
            </w:r>
            <w:r w:rsidRPr="005A51E7">
              <w:t>Spurious emission band UE co-existence for UE category 0</w:t>
            </w:r>
          </w:p>
        </w:tc>
        <w:tc>
          <w:tcPr>
            <w:tcW w:w="3029" w:type="dxa"/>
            <w:gridSpan w:val="2"/>
          </w:tcPr>
          <w:p w14:paraId="7690D31D" w14:textId="77777777" w:rsidR="00D06550" w:rsidRPr="005A51E7" w:rsidRDefault="00D06550" w:rsidP="00604247">
            <w:pPr>
              <w:pStyle w:val="TAL"/>
              <w:rPr>
                <w:lang w:eastAsia="ja-JP"/>
              </w:rPr>
            </w:pPr>
            <w:r w:rsidRPr="005A51E7">
              <w:rPr>
                <w:lang w:eastAsia="zh-TW"/>
              </w:rPr>
              <w:t>Same as 6.6.3.2</w:t>
            </w:r>
          </w:p>
        </w:tc>
        <w:tc>
          <w:tcPr>
            <w:tcW w:w="2464" w:type="dxa"/>
            <w:gridSpan w:val="3"/>
          </w:tcPr>
          <w:p w14:paraId="2CFFED5D" w14:textId="77777777" w:rsidR="00D06550" w:rsidRPr="005A51E7" w:rsidRDefault="00D06550" w:rsidP="00604247">
            <w:pPr>
              <w:pStyle w:val="TAL"/>
              <w:rPr>
                <w:lang w:eastAsia="ja-JP"/>
              </w:rPr>
            </w:pPr>
            <w:r w:rsidRPr="005A51E7">
              <w:rPr>
                <w:lang w:eastAsia="zh-TW"/>
              </w:rPr>
              <w:t>Same as 6.6.3.2</w:t>
            </w:r>
          </w:p>
        </w:tc>
        <w:tc>
          <w:tcPr>
            <w:tcW w:w="2464" w:type="dxa"/>
            <w:gridSpan w:val="2"/>
          </w:tcPr>
          <w:p w14:paraId="7141CEFE" w14:textId="77777777" w:rsidR="00D06550" w:rsidRPr="005A51E7" w:rsidRDefault="00D06550" w:rsidP="00604247">
            <w:pPr>
              <w:pStyle w:val="TAL"/>
              <w:rPr>
                <w:lang w:eastAsia="ja-JP"/>
              </w:rPr>
            </w:pPr>
          </w:p>
        </w:tc>
      </w:tr>
      <w:tr w:rsidR="00D06550" w:rsidRPr="005A51E7" w14:paraId="094A615A" w14:textId="77777777" w:rsidTr="00604247">
        <w:trPr>
          <w:gridAfter w:val="1"/>
          <w:wAfter w:w="111" w:type="dxa"/>
          <w:jc w:val="center"/>
        </w:trPr>
        <w:tc>
          <w:tcPr>
            <w:tcW w:w="1900" w:type="dxa"/>
            <w:gridSpan w:val="2"/>
          </w:tcPr>
          <w:p w14:paraId="402F3D25" w14:textId="77777777" w:rsidR="00D06550" w:rsidRPr="005A51E7" w:rsidRDefault="00D06550" w:rsidP="00604247">
            <w:pPr>
              <w:pStyle w:val="TAL"/>
              <w:rPr>
                <w:rFonts w:cs="v4.2.0"/>
              </w:rPr>
            </w:pPr>
            <w:r w:rsidRPr="005A51E7">
              <w:rPr>
                <w:rFonts w:cs="v4.2.0"/>
                <w:lang w:eastAsia="zh-TW"/>
              </w:rPr>
              <w:t xml:space="preserve">6.6.3E.3 </w:t>
            </w:r>
            <w:r w:rsidRPr="005A51E7">
              <w:t>Additional spurious emissions for UE category 0</w:t>
            </w:r>
          </w:p>
        </w:tc>
        <w:tc>
          <w:tcPr>
            <w:tcW w:w="3029" w:type="dxa"/>
            <w:gridSpan w:val="2"/>
          </w:tcPr>
          <w:p w14:paraId="6F499399"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74B048A5"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29DFC9B8"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D06550" w:rsidRPr="005A51E7" w14:paraId="2FA0BE6A" w14:textId="77777777" w:rsidTr="00604247">
        <w:trPr>
          <w:gridAfter w:val="1"/>
          <w:wAfter w:w="111" w:type="dxa"/>
          <w:jc w:val="center"/>
        </w:trPr>
        <w:tc>
          <w:tcPr>
            <w:tcW w:w="1900" w:type="dxa"/>
            <w:gridSpan w:val="2"/>
          </w:tcPr>
          <w:p w14:paraId="05857471" w14:textId="77777777" w:rsidR="00D06550" w:rsidRPr="005A51E7" w:rsidRDefault="00D06550" w:rsidP="00604247">
            <w:pPr>
              <w:pStyle w:val="TAL"/>
              <w:rPr>
                <w:rFonts w:cs="v4.2.0"/>
              </w:rPr>
            </w:pPr>
            <w:r w:rsidRPr="005A51E7">
              <w:rPr>
                <w:rFonts w:cs="v4.2.0"/>
              </w:rPr>
              <w:t xml:space="preserve">6.6.3EA.1 </w:t>
            </w:r>
            <w:r w:rsidRPr="005A51E7">
              <w:t>Transmitter Spurious emissions for UE category M1</w:t>
            </w:r>
          </w:p>
        </w:tc>
        <w:tc>
          <w:tcPr>
            <w:tcW w:w="3029" w:type="dxa"/>
            <w:gridSpan w:val="2"/>
          </w:tcPr>
          <w:p w14:paraId="6BD0D61C" w14:textId="77777777" w:rsidR="00D06550" w:rsidRPr="005A51E7" w:rsidRDefault="00D06550" w:rsidP="00604247">
            <w:pPr>
              <w:pStyle w:val="TAL"/>
              <w:rPr>
                <w:lang w:eastAsia="ja-JP"/>
              </w:rPr>
            </w:pPr>
            <w:r w:rsidRPr="005A51E7">
              <w:rPr>
                <w:lang w:eastAsia="ja-JP"/>
              </w:rPr>
              <w:t>Same as 6.6.3.1</w:t>
            </w:r>
          </w:p>
        </w:tc>
        <w:tc>
          <w:tcPr>
            <w:tcW w:w="2464" w:type="dxa"/>
            <w:gridSpan w:val="3"/>
          </w:tcPr>
          <w:p w14:paraId="45B2DFD1"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7A412120" w14:textId="77777777" w:rsidR="00D06550" w:rsidRPr="005A51E7" w:rsidRDefault="00D06550" w:rsidP="00604247">
            <w:pPr>
              <w:pStyle w:val="TAL"/>
              <w:rPr>
                <w:lang w:eastAsia="ja-JP"/>
              </w:rPr>
            </w:pPr>
            <w:r w:rsidRPr="005A51E7">
              <w:rPr>
                <w:lang w:eastAsia="ja-JP"/>
              </w:rPr>
              <w:t>Same as 6.6.3.1</w:t>
            </w:r>
          </w:p>
        </w:tc>
      </w:tr>
      <w:tr w:rsidR="00D06550" w:rsidRPr="005A51E7" w14:paraId="0D433D47" w14:textId="77777777" w:rsidTr="00604247">
        <w:trPr>
          <w:gridAfter w:val="1"/>
          <w:wAfter w:w="111" w:type="dxa"/>
          <w:jc w:val="center"/>
        </w:trPr>
        <w:tc>
          <w:tcPr>
            <w:tcW w:w="1900" w:type="dxa"/>
            <w:gridSpan w:val="2"/>
          </w:tcPr>
          <w:p w14:paraId="44B5B0AA" w14:textId="77777777" w:rsidR="00D06550" w:rsidRPr="005A51E7" w:rsidRDefault="00D06550" w:rsidP="00604247">
            <w:pPr>
              <w:pStyle w:val="TAL"/>
              <w:rPr>
                <w:rFonts w:cs="v4.2.0"/>
              </w:rPr>
            </w:pPr>
            <w:r w:rsidRPr="005A51E7">
              <w:t>6.6.3EA.2</w:t>
            </w:r>
            <w:r w:rsidRPr="005A51E7">
              <w:rPr>
                <w:lang w:eastAsia="zh-TW"/>
              </w:rPr>
              <w:t xml:space="preserve"> </w:t>
            </w:r>
            <w:r w:rsidRPr="005A51E7">
              <w:t>Spurious emission band UE co-existence for UE category M1</w:t>
            </w:r>
          </w:p>
        </w:tc>
        <w:tc>
          <w:tcPr>
            <w:tcW w:w="3029" w:type="dxa"/>
            <w:gridSpan w:val="2"/>
          </w:tcPr>
          <w:p w14:paraId="09474087" w14:textId="77777777" w:rsidR="00D06550" w:rsidRPr="005A51E7" w:rsidRDefault="00D06550" w:rsidP="00604247">
            <w:pPr>
              <w:pStyle w:val="TAL"/>
              <w:rPr>
                <w:lang w:eastAsia="ja-JP"/>
              </w:rPr>
            </w:pPr>
            <w:r w:rsidRPr="005A51E7">
              <w:rPr>
                <w:lang w:eastAsia="zh-TW"/>
              </w:rPr>
              <w:t>Same as 6.6.3.2</w:t>
            </w:r>
          </w:p>
        </w:tc>
        <w:tc>
          <w:tcPr>
            <w:tcW w:w="2464" w:type="dxa"/>
            <w:gridSpan w:val="3"/>
          </w:tcPr>
          <w:p w14:paraId="0D833B8F" w14:textId="77777777" w:rsidR="00D06550" w:rsidRPr="005A51E7" w:rsidRDefault="00D06550" w:rsidP="00604247">
            <w:pPr>
              <w:pStyle w:val="TAL"/>
              <w:rPr>
                <w:lang w:eastAsia="ja-JP"/>
              </w:rPr>
            </w:pPr>
            <w:r w:rsidRPr="005A51E7">
              <w:rPr>
                <w:lang w:eastAsia="zh-TW"/>
              </w:rPr>
              <w:t>Same as 6.6.3.2</w:t>
            </w:r>
          </w:p>
        </w:tc>
        <w:tc>
          <w:tcPr>
            <w:tcW w:w="2464" w:type="dxa"/>
            <w:gridSpan w:val="2"/>
          </w:tcPr>
          <w:p w14:paraId="7E909F7B" w14:textId="77777777" w:rsidR="00D06550" w:rsidRPr="005A51E7" w:rsidRDefault="00D06550" w:rsidP="00604247">
            <w:pPr>
              <w:pStyle w:val="TAL"/>
              <w:rPr>
                <w:lang w:eastAsia="ja-JP"/>
              </w:rPr>
            </w:pPr>
          </w:p>
        </w:tc>
      </w:tr>
      <w:tr w:rsidR="00D06550" w:rsidRPr="005A51E7" w14:paraId="0BD9492E" w14:textId="77777777" w:rsidTr="00604247">
        <w:trPr>
          <w:gridAfter w:val="1"/>
          <w:wAfter w:w="111" w:type="dxa"/>
          <w:jc w:val="center"/>
        </w:trPr>
        <w:tc>
          <w:tcPr>
            <w:tcW w:w="1900" w:type="dxa"/>
            <w:gridSpan w:val="2"/>
          </w:tcPr>
          <w:p w14:paraId="67928F8D" w14:textId="77777777" w:rsidR="00D06550" w:rsidRPr="005A51E7" w:rsidRDefault="00D06550" w:rsidP="00604247">
            <w:pPr>
              <w:pStyle w:val="TAL"/>
              <w:rPr>
                <w:rFonts w:cs="v4.2.0"/>
              </w:rPr>
            </w:pPr>
            <w:r w:rsidRPr="005A51E7">
              <w:rPr>
                <w:rFonts w:cs="v4.2.0"/>
                <w:lang w:eastAsia="zh-TW"/>
              </w:rPr>
              <w:t xml:space="preserve">6.6.3EA.3 </w:t>
            </w:r>
            <w:r w:rsidRPr="005A51E7">
              <w:t>Additional spurious emissions for UE category M1</w:t>
            </w:r>
          </w:p>
        </w:tc>
        <w:tc>
          <w:tcPr>
            <w:tcW w:w="3029" w:type="dxa"/>
            <w:gridSpan w:val="2"/>
          </w:tcPr>
          <w:p w14:paraId="7C9A0E5A"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3D2595BF"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65EE8E63"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D06550" w:rsidRPr="005A51E7" w14:paraId="5EC29F81" w14:textId="77777777" w:rsidTr="00604247">
        <w:trPr>
          <w:gridAfter w:val="1"/>
          <w:wAfter w:w="111" w:type="dxa"/>
          <w:jc w:val="center"/>
        </w:trPr>
        <w:tc>
          <w:tcPr>
            <w:tcW w:w="1900" w:type="dxa"/>
            <w:gridSpan w:val="2"/>
          </w:tcPr>
          <w:p w14:paraId="29D91BB1" w14:textId="77777777" w:rsidR="00D06550" w:rsidRPr="005A51E7" w:rsidRDefault="00D06550" w:rsidP="00604247">
            <w:pPr>
              <w:pStyle w:val="TAL"/>
            </w:pPr>
            <w:r w:rsidRPr="005A51E7">
              <w:rPr>
                <w:rFonts w:cs="v4.2.0"/>
              </w:rPr>
              <w:t xml:space="preserve">6.6.3EB.1 </w:t>
            </w:r>
            <w:r w:rsidRPr="005A51E7">
              <w:t>Transmitter Spurious emissions for UE category 1bis</w:t>
            </w:r>
          </w:p>
        </w:tc>
        <w:tc>
          <w:tcPr>
            <w:tcW w:w="3029" w:type="dxa"/>
            <w:gridSpan w:val="2"/>
          </w:tcPr>
          <w:p w14:paraId="09080EB3" w14:textId="77777777" w:rsidR="00D06550" w:rsidRPr="005A51E7" w:rsidRDefault="00D06550" w:rsidP="00604247">
            <w:pPr>
              <w:pStyle w:val="TAL"/>
            </w:pPr>
            <w:r w:rsidRPr="005A51E7">
              <w:rPr>
                <w:lang w:eastAsia="ja-JP"/>
              </w:rPr>
              <w:t>Same as 6.6.3.1</w:t>
            </w:r>
          </w:p>
        </w:tc>
        <w:tc>
          <w:tcPr>
            <w:tcW w:w="2464" w:type="dxa"/>
            <w:gridSpan w:val="3"/>
          </w:tcPr>
          <w:p w14:paraId="1528A1C0"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52D2097B" w14:textId="77777777" w:rsidR="00D06550" w:rsidRPr="005A51E7" w:rsidRDefault="00D06550" w:rsidP="00604247">
            <w:pPr>
              <w:pStyle w:val="TAL"/>
            </w:pPr>
            <w:r w:rsidRPr="005A51E7">
              <w:rPr>
                <w:lang w:eastAsia="ja-JP"/>
              </w:rPr>
              <w:t>Same as 6.6.3.1</w:t>
            </w:r>
          </w:p>
        </w:tc>
      </w:tr>
      <w:tr w:rsidR="00D06550" w:rsidRPr="005A51E7" w14:paraId="7CA3655D" w14:textId="77777777" w:rsidTr="00604247">
        <w:trPr>
          <w:gridAfter w:val="1"/>
          <w:wAfter w:w="111" w:type="dxa"/>
          <w:jc w:val="center"/>
        </w:trPr>
        <w:tc>
          <w:tcPr>
            <w:tcW w:w="1900" w:type="dxa"/>
            <w:gridSpan w:val="2"/>
          </w:tcPr>
          <w:p w14:paraId="6B6E0050" w14:textId="77777777" w:rsidR="00D06550" w:rsidRPr="005A51E7" w:rsidRDefault="00D06550" w:rsidP="00604247">
            <w:pPr>
              <w:pStyle w:val="TAL"/>
              <w:rPr>
                <w:rFonts w:cs="v4.2.0"/>
              </w:rPr>
            </w:pPr>
            <w:r w:rsidRPr="005A51E7">
              <w:rPr>
                <w:rFonts w:cs="v4.2.0"/>
              </w:rPr>
              <w:t xml:space="preserve">6.6.3EB.2 </w:t>
            </w:r>
            <w:r w:rsidRPr="005A51E7">
              <w:t>Spurious emission band UE co-existence for UE category 1bis</w:t>
            </w:r>
          </w:p>
        </w:tc>
        <w:tc>
          <w:tcPr>
            <w:tcW w:w="3029" w:type="dxa"/>
            <w:gridSpan w:val="2"/>
          </w:tcPr>
          <w:p w14:paraId="760EDED7" w14:textId="77777777" w:rsidR="00D06550" w:rsidRPr="005A51E7" w:rsidRDefault="00D06550" w:rsidP="00604247">
            <w:pPr>
              <w:pStyle w:val="TAL"/>
              <w:rPr>
                <w:lang w:eastAsia="ja-JP"/>
              </w:rPr>
            </w:pPr>
            <w:r w:rsidRPr="005A51E7">
              <w:rPr>
                <w:lang w:eastAsia="ja-JP"/>
              </w:rPr>
              <w:t>Same as 6.6.3.2</w:t>
            </w:r>
          </w:p>
        </w:tc>
        <w:tc>
          <w:tcPr>
            <w:tcW w:w="2464" w:type="dxa"/>
            <w:gridSpan w:val="3"/>
          </w:tcPr>
          <w:p w14:paraId="3387DFF5" w14:textId="77777777" w:rsidR="00D06550" w:rsidRPr="005A51E7" w:rsidRDefault="00D06550" w:rsidP="00604247">
            <w:pPr>
              <w:pStyle w:val="TAL"/>
              <w:rPr>
                <w:lang w:eastAsia="ja-JP"/>
              </w:rPr>
            </w:pPr>
            <w:r w:rsidRPr="005A51E7">
              <w:rPr>
                <w:lang w:eastAsia="ja-JP"/>
              </w:rPr>
              <w:t>Same as 6.6.3.2</w:t>
            </w:r>
          </w:p>
        </w:tc>
        <w:tc>
          <w:tcPr>
            <w:tcW w:w="2464" w:type="dxa"/>
            <w:gridSpan w:val="2"/>
          </w:tcPr>
          <w:p w14:paraId="7EA78B99" w14:textId="77777777" w:rsidR="00D06550" w:rsidRPr="005A51E7" w:rsidRDefault="00D06550" w:rsidP="00604247">
            <w:pPr>
              <w:pStyle w:val="TAL"/>
              <w:rPr>
                <w:lang w:eastAsia="ja-JP"/>
              </w:rPr>
            </w:pPr>
            <w:r w:rsidRPr="005A51E7">
              <w:rPr>
                <w:lang w:eastAsia="ja-JP"/>
              </w:rPr>
              <w:t>Same as 6.6.3.2</w:t>
            </w:r>
          </w:p>
        </w:tc>
      </w:tr>
      <w:tr w:rsidR="00D06550" w:rsidRPr="005A51E7" w14:paraId="41E9B78D" w14:textId="77777777" w:rsidTr="00604247">
        <w:trPr>
          <w:gridAfter w:val="1"/>
          <w:wAfter w:w="111" w:type="dxa"/>
          <w:jc w:val="center"/>
        </w:trPr>
        <w:tc>
          <w:tcPr>
            <w:tcW w:w="1900" w:type="dxa"/>
            <w:gridSpan w:val="2"/>
          </w:tcPr>
          <w:p w14:paraId="2374997F" w14:textId="77777777" w:rsidR="00D06550" w:rsidRPr="005A51E7" w:rsidRDefault="00D06550" w:rsidP="00604247">
            <w:pPr>
              <w:pStyle w:val="TAL"/>
              <w:rPr>
                <w:rFonts w:cs="v4.2.0"/>
              </w:rPr>
            </w:pPr>
            <w:r w:rsidRPr="005A51E7">
              <w:rPr>
                <w:rFonts w:cs="v4.2.0"/>
              </w:rPr>
              <w:t xml:space="preserve">6.6.3EB.3 </w:t>
            </w:r>
            <w:r w:rsidRPr="005A51E7">
              <w:t>Additional spurious emissions for UE category 1bis</w:t>
            </w:r>
          </w:p>
        </w:tc>
        <w:tc>
          <w:tcPr>
            <w:tcW w:w="3029" w:type="dxa"/>
            <w:gridSpan w:val="2"/>
          </w:tcPr>
          <w:p w14:paraId="4B316897" w14:textId="77777777" w:rsidR="00D06550" w:rsidRPr="005A51E7" w:rsidRDefault="00D06550" w:rsidP="00604247">
            <w:pPr>
              <w:pStyle w:val="TAL"/>
              <w:rPr>
                <w:lang w:eastAsia="ja-JP"/>
              </w:rPr>
            </w:pPr>
            <w:r w:rsidRPr="005A51E7">
              <w:rPr>
                <w:lang w:eastAsia="ja-JP"/>
              </w:rPr>
              <w:t>Same as 6.6.3.3</w:t>
            </w:r>
          </w:p>
        </w:tc>
        <w:tc>
          <w:tcPr>
            <w:tcW w:w="2464" w:type="dxa"/>
            <w:gridSpan w:val="3"/>
          </w:tcPr>
          <w:p w14:paraId="41863F53" w14:textId="77777777" w:rsidR="00D06550" w:rsidRPr="005A51E7" w:rsidRDefault="00D06550" w:rsidP="00604247">
            <w:pPr>
              <w:pStyle w:val="TAL"/>
              <w:rPr>
                <w:lang w:eastAsia="ja-JP"/>
              </w:rPr>
            </w:pPr>
            <w:r w:rsidRPr="005A51E7">
              <w:rPr>
                <w:lang w:eastAsia="ja-JP"/>
              </w:rPr>
              <w:t>Same as 6.6.3.3</w:t>
            </w:r>
          </w:p>
        </w:tc>
        <w:tc>
          <w:tcPr>
            <w:tcW w:w="2464" w:type="dxa"/>
            <w:gridSpan w:val="2"/>
          </w:tcPr>
          <w:p w14:paraId="56381E28" w14:textId="77777777" w:rsidR="00D06550" w:rsidRPr="005A51E7" w:rsidRDefault="00D06550" w:rsidP="00604247">
            <w:pPr>
              <w:pStyle w:val="TAL"/>
              <w:rPr>
                <w:lang w:eastAsia="ja-JP"/>
              </w:rPr>
            </w:pPr>
            <w:r w:rsidRPr="005A51E7">
              <w:rPr>
                <w:lang w:eastAsia="ja-JP"/>
              </w:rPr>
              <w:t>Same as 6.6.3.3</w:t>
            </w:r>
          </w:p>
        </w:tc>
      </w:tr>
      <w:tr w:rsidR="00D06550" w:rsidRPr="005A51E7" w14:paraId="51C72E78" w14:textId="77777777" w:rsidTr="00604247">
        <w:trPr>
          <w:gridAfter w:val="1"/>
          <w:wAfter w:w="111" w:type="dxa"/>
          <w:jc w:val="center"/>
        </w:trPr>
        <w:tc>
          <w:tcPr>
            <w:tcW w:w="1900" w:type="dxa"/>
            <w:gridSpan w:val="2"/>
          </w:tcPr>
          <w:p w14:paraId="3E337FF4" w14:textId="77777777" w:rsidR="00D06550" w:rsidRPr="005A51E7" w:rsidRDefault="00D06550" w:rsidP="00604247">
            <w:pPr>
              <w:pStyle w:val="TAL"/>
              <w:rPr>
                <w:rFonts w:cs="v4.2.0"/>
              </w:rPr>
            </w:pPr>
            <w:r w:rsidRPr="005A51E7">
              <w:rPr>
                <w:rFonts w:cs="v4.2.0"/>
                <w:lang w:eastAsia="zh-TW"/>
              </w:rPr>
              <w:lastRenderedPageBreak/>
              <w:t>6.6.3EC.1 Transmitter Spurious emissions for UE category M2</w:t>
            </w:r>
          </w:p>
        </w:tc>
        <w:tc>
          <w:tcPr>
            <w:tcW w:w="3029" w:type="dxa"/>
            <w:gridSpan w:val="2"/>
          </w:tcPr>
          <w:p w14:paraId="58C0846A" w14:textId="77777777" w:rsidR="00D06550" w:rsidRPr="005A51E7" w:rsidRDefault="00D06550" w:rsidP="00604247">
            <w:pPr>
              <w:pStyle w:val="TAL"/>
              <w:rPr>
                <w:lang w:eastAsia="ja-JP"/>
              </w:rPr>
            </w:pPr>
            <w:r w:rsidRPr="005A51E7">
              <w:rPr>
                <w:lang w:eastAsia="ja-JP"/>
              </w:rPr>
              <w:t>Same as 6.6.3.1</w:t>
            </w:r>
          </w:p>
        </w:tc>
        <w:tc>
          <w:tcPr>
            <w:tcW w:w="2464" w:type="dxa"/>
            <w:gridSpan w:val="3"/>
          </w:tcPr>
          <w:p w14:paraId="6CA4A900"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03F464AF" w14:textId="77777777" w:rsidR="00D06550" w:rsidRPr="005A51E7" w:rsidRDefault="00D06550" w:rsidP="00604247">
            <w:pPr>
              <w:pStyle w:val="TAL"/>
              <w:rPr>
                <w:lang w:eastAsia="ja-JP"/>
              </w:rPr>
            </w:pPr>
            <w:r w:rsidRPr="005A51E7">
              <w:rPr>
                <w:lang w:eastAsia="ja-JP"/>
              </w:rPr>
              <w:t>Same as 6.6.3.1</w:t>
            </w:r>
          </w:p>
        </w:tc>
      </w:tr>
      <w:tr w:rsidR="00D06550" w:rsidRPr="005A51E7" w14:paraId="475DE93E" w14:textId="77777777" w:rsidTr="00604247">
        <w:trPr>
          <w:gridAfter w:val="1"/>
          <w:wAfter w:w="111" w:type="dxa"/>
          <w:jc w:val="center"/>
        </w:trPr>
        <w:tc>
          <w:tcPr>
            <w:tcW w:w="1900" w:type="dxa"/>
            <w:gridSpan w:val="2"/>
          </w:tcPr>
          <w:p w14:paraId="614E8177" w14:textId="77777777" w:rsidR="00D06550" w:rsidRPr="005A51E7" w:rsidRDefault="00D06550" w:rsidP="00604247">
            <w:pPr>
              <w:pStyle w:val="TAL"/>
              <w:rPr>
                <w:rFonts w:cs="v4.2.0"/>
              </w:rPr>
            </w:pPr>
            <w:r w:rsidRPr="005A51E7">
              <w:rPr>
                <w:rFonts w:cs="v4.2.0"/>
                <w:lang w:eastAsia="zh-TW"/>
              </w:rPr>
              <w:t>6.6.3EC.2 Spurious emission band UE co-existence for UE category M2</w:t>
            </w:r>
          </w:p>
        </w:tc>
        <w:tc>
          <w:tcPr>
            <w:tcW w:w="3029" w:type="dxa"/>
            <w:gridSpan w:val="2"/>
          </w:tcPr>
          <w:p w14:paraId="1BC9A433" w14:textId="77777777" w:rsidR="00D06550" w:rsidRPr="005A51E7" w:rsidRDefault="00D06550" w:rsidP="00604247">
            <w:pPr>
              <w:pStyle w:val="TAL"/>
              <w:rPr>
                <w:lang w:eastAsia="ja-JP"/>
              </w:rPr>
            </w:pPr>
            <w:r w:rsidRPr="005A51E7">
              <w:rPr>
                <w:lang w:eastAsia="ja-JP"/>
              </w:rPr>
              <w:t>Same as 6.6.3.2</w:t>
            </w:r>
          </w:p>
        </w:tc>
        <w:tc>
          <w:tcPr>
            <w:tcW w:w="2464" w:type="dxa"/>
            <w:gridSpan w:val="3"/>
          </w:tcPr>
          <w:p w14:paraId="21ACF692" w14:textId="77777777" w:rsidR="00D06550" w:rsidRPr="005A51E7" w:rsidRDefault="00D06550" w:rsidP="00604247">
            <w:pPr>
              <w:pStyle w:val="TAL"/>
              <w:rPr>
                <w:lang w:eastAsia="ja-JP"/>
              </w:rPr>
            </w:pPr>
            <w:r w:rsidRPr="005A51E7">
              <w:rPr>
                <w:lang w:eastAsia="ja-JP"/>
              </w:rPr>
              <w:t>Same as 6.6.3.2</w:t>
            </w:r>
          </w:p>
        </w:tc>
        <w:tc>
          <w:tcPr>
            <w:tcW w:w="2464" w:type="dxa"/>
            <w:gridSpan w:val="2"/>
          </w:tcPr>
          <w:p w14:paraId="037C01CE" w14:textId="77777777" w:rsidR="00D06550" w:rsidRPr="005A51E7" w:rsidRDefault="00D06550" w:rsidP="00604247">
            <w:pPr>
              <w:pStyle w:val="TAL"/>
              <w:rPr>
                <w:lang w:eastAsia="ja-JP"/>
              </w:rPr>
            </w:pPr>
            <w:r w:rsidRPr="005A51E7">
              <w:rPr>
                <w:lang w:eastAsia="ja-JP"/>
              </w:rPr>
              <w:t>Same as 6.6.3.2</w:t>
            </w:r>
          </w:p>
        </w:tc>
      </w:tr>
      <w:tr w:rsidR="00D06550" w:rsidRPr="005A51E7" w14:paraId="7B18F683" w14:textId="77777777" w:rsidTr="00604247">
        <w:trPr>
          <w:gridAfter w:val="1"/>
          <w:wAfter w:w="111" w:type="dxa"/>
          <w:jc w:val="center"/>
        </w:trPr>
        <w:tc>
          <w:tcPr>
            <w:tcW w:w="1900" w:type="dxa"/>
            <w:gridSpan w:val="2"/>
          </w:tcPr>
          <w:p w14:paraId="78C9CC35" w14:textId="77777777" w:rsidR="00D06550" w:rsidRPr="005A51E7" w:rsidRDefault="00D06550" w:rsidP="00604247">
            <w:pPr>
              <w:pStyle w:val="TAL"/>
              <w:rPr>
                <w:rFonts w:cs="v4.2.0"/>
                <w:lang w:eastAsia="zh-TW"/>
              </w:rPr>
            </w:pPr>
            <w:r w:rsidRPr="005A51E7">
              <w:rPr>
                <w:rFonts w:cs="v4.2.0"/>
                <w:lang w:eastAsia="zh-TW"/>
              </w:rPr>
              <w:t xml:space="preserve">6.6.3EC.3 </w:t>
            </w:r>
            <w:r w:rsidRPr="005A51E7">
              <w:t>Additional spurious emissions for UE category M2</w:t>
            </w:r>
          </w:p>
        </w:tc>
        <w:tc>
          <w:tcPr>
            <w:tcW w:w="3029" w:type="dxa"/>
            <w:gridSpan w:val="2"/>
          </w:tcPr>
          <w:p w14:paraId="70AC018A"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11C407BE"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2869BA33"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D06550" w:rsidRPr="005A51E7" w14:paraId="2AF54983" w14:textId="77777777" w:rsidTr="00604247">
        <w:trPr>
          <w:gridAfter w:val="1"/>
          <w:wAfter w:w="111" w:type="dxa"/>
          <w:jc w:val="center"/>
        </w:trPr>
        <w:tc>
          <w:tcPr>
            <w:tcW w:w="1900" w:type="dxa"/>
            <w:gridSpan w:val="2"/>
          </w:tcPr>
          <w:p w14:paraId="07B60471" w14:textId="77777777" w:rsidR="00D06550" w:rsidRPr="005A51E7" w:rsidRDefault="00D06550" w:rsidP="00604247">
            <w:pPr>
              <w:pStyle w:val="TAL"/>
              <w:rPr>
                <w:rFonts w:cs="v4.2.0"/>
              </w:rPr>
            </w:pPr>
            <w:r w:rsidRPr="005A51E7">
              <w:rPr>
                <w:rFonts w:cs="v4.2.0"/>
              </w:rPr>
              <w:t xml:space="preserve">6.6.3F.1 </w:t>
            </w:r>
            <w:r w:rsidRPr="005A51E7">
              <w:t>Transmitter Spurious emissions for UE category NB1</w:t>
            </w:r>
          </w:p>
        </w:tc>
        <w:tc>
          <w:tcPr>
            <w:tcW w:w="3029" w:type="dxa"/>
            <w:gridSpan w:val="2"/>
          </w:tcPr>
          <w:p w14:paraId="6CD51879" w14:textId="77777777" w:rsidR="00D06550" w:rsidRPr="005A51E7" w:rsidRDefault="00D06550" w:rsidP="00604247">
            <w:pPr>
              <w:pStyle w:val="TAL"/>
              <w:rPr>
                <w:lang w:eastAsia="ja-JP"/>
              </w:rPr>
            </w:pPr>
            <w:r w:rsidRPr="005A51E7">
              <w:rPr>
                <w:lang w:eastAsia="ja-JP"/>
              </w:rPr>
              <w:t>Same as 6.6.3.1</w:t>
            </w:r>
          </w:p>
        </w:tc>
        <w:tc>
          <w:tcPr>
            <w:tcW w:w="2464" w:type="dxa"/>
            <w:gridSpan w:val="3"/>
          </w:tcPr>
          <w:p w14:paraId="4618C75A" w14:textId="77777777" w:rsidR="00D06550" w:rsidRPr="005A51E7" w:rsidRDefault="00D06550" w:rsidP="00604247">
            <w:pPr>
              <w:pStyle w:val="TAL"/>
              <w:rPr>
                <w:lang w:eastAsia="ja-JP"/>
              </w:rPr>
            </w:pPr>
            <w:r w:rsidRPr="005A51E7">
              <w:rPr>
                <w:lang w:eastAsia="ja-JP"/>
              </w:rPr>
              <w:t>Same as 6.6.3.1</w:t>
            </w:r>
          </w:p>
        </w:tc>
        <w:tc>
          <w:tcPr>
            <w:tcW w:w="2464" w:type="dxa"/>
            <w:gridSpan w:val="2"/>
          </w:tcPr>
          <w:p w14:paraId="3FA4A907" w14:textId="77777777" w:rsidR="00D06550" w:rsidRPr="005A51E7" w:rsidRDefault="00D06550" w:rsidP="00604247">
            <w:pPr>
              <w:pStyle w:val="TAL"/>
              <w:rPr>
                <w:lang w:eastAsia="ja-JP"/>
              </w:rPr>
            </w:pPr>
            <w:r w:rsidRPr="005A51E7">
              <w:rPr>
                <w:lang w:eastAsia="ja-JP"/>
              </w:rPr>
              <w:t>Same as 6.6.3.1</w:t>
            </w:r>
          </w:p>
        </w:tc>
      </w:tr>
      <w:tr w:rsidR="00D06550" w:rsidRPr="005A51E7" w14:paraId="15852902" w14:textId="77777777" w:rsidTr="00604247">
        <w:trPr>
          <w:gridAfter w:val="1"/>
          <w:wAfter w:w="111" w:type="dxa"/>
          <w:jc w:val="center"/>
        </w:trPr>
        <w:tc>
          <w:tcPr>
            <w:tcW w:w="1900" w:type="dxa"/>
            <w:gridSpan w:val="2"/>
          </w:tcPr>
          <w:p w14:paraId="1F11E382" w14:textId="77777777" w:rsidR="00D06550" w:rsidRPr="005A51E7" w:rsidRDefault="00D06550" w:rsidP="00604247">
            <w:pPr>
              <w:pStyle w:val="TAL"/>
              <w:rPr>
                <w:rFonts w:cs="v4.2.0"/>
              </w:rPr>
            </w:pPr>
            <w:r w:rsidRPr="005A51E7">
              <w:t>6.6.3G.1 Transmitter Spurious emissions for V2X Communication / Non-concurrent with E-UTRA uplink transmissions</w:t>
            </w:r>
          </w:p>
        </w:tc>
        <w:tc>
          <w:tcPr>
            <w:tcW w:w="3029" w:type="dxa"/>
            <w:gridSpan w:val="2"/>
          </w:tcPr>
          <w:p w14:paraId="0C51BF8E" w14:textId="77777777" w:rsidR="00D06550" w:rsidRPr="005A51E7" w:rsidRDefault="00D06550" w:rsidP="00604247">
            <w:pPr>
              <w:pStyle w:val="TAL"/>
            </w:pPr>
            <w:r w:rsidRPr="005A51E7">
              <w:t xml:space="preserve">9 kHz </w:t>
            </w:r>
            <w:r w:rsidRPr="005A51E7">
              <w:sym w:font="Symbol" w:char="F0A3"/>
            </w:r>
            <w:r w:rsidRPr="005A51E7">
              <w:t xml:space="preserve"> f &lt; 150 kHz:</w:t>
            </w:r>
          </w:p>
          <w:p w14:paraId="372E6F72" w14:textId="77777777" w:rsidR="00D06550" w:rsidRPr="005A51E7" w:rsidRDefault="00D06550" w:rsidP="00604247">
            <w:pPr>
              <w:pStyle w:val="TAL"/>
              <w:rPr>
                <w:lang w:eastAsia="ja-JP"/>
              </w:rPr>
            </w:pPr>
            <w:r w:rsidRPr="005A51E7">
              <w:t>-36dBm / 1kHz</w:t>
            </w:r>
          </w:p>
          <w:p w14:paraId="0B763F7C" w14:textId="77777777" w:rsidR="00D06550" w:rsidRPr="005A51E7" w:rsidRDefault="00D06550" w:rsidP="00604247">
            <w:pPr>
              <w:pStyle w:val="TAL"/>
            </w:pPr>
            <w:r w:rsidRPr="005A51E7">
              <w:t xml:space="preserve">150 kHz </w:t>
            </w:r>
            <w:r w:rsidRPr="005A51E7">
              <w:sym w:font="Symbol" w:char="F0A3"/>
            </w:r>
            <w:r w:rsidRPr="005A51E7">
              <w:t xml:space="preserve"> f &lt; 30 MHz:</w:t>
            </w:r>
          </w:p>
          <w:p w14:paraId="526E2E12" w14:textId="77777777" w:rsidR="00D06550" w:rsidRPr="005A51E7" w:rsidRDefault="00D06550" w:rsidP="00604247">
            <w:pPr>
              <w:pStyle w:val="TAL"/>
              <w:rPr>
                <w:lang w:eastAsia="ja-JP"/>
              </w:rPr>
            </w:pPr>
            <w:r w:rsidRPr="005A51E7">
              <w:t>-36dBm / 10kHz</w:t>
            </w:r>
          </w:p>
          <w:p w14:paraId="67EA40F4" w14:textId="77777777" w:rsidR="00D06550" w:rsidRPr="005A51E7" w:rsidRDefault="00D06550" w:rsidP="00604247">
            <w:pPr>
              <w:pStyle w:val="TAL"/>
            </w:pPr>
            <w:r w:rsidRPr="005A51E7">
              <w:t xml:space="preserve">30 MHz </w:t>
            </w:r>
            <w:r w:rsidRPr="005A51E7">
              <w:sym w:font="Symbol" w:char="F0A3"/>
            </w:r>
            <w:r w:rsidRPr="005A51E7">
              <w:t xml:space="preserve"> f &lt; 1 GHz:</w:t>
            </w:r>
          </w:p>
          <w:p w14:paraId="20CAB75F" w14:textId="77777777" w:rsidR="00D06550" w:rsidRPr="005A51E7" w:rsidRDefault="00D06550" w:rsidP="00604247">
            <w:pPr>
              <w:pStyle w:val="TAL"/>
              <w:rPr>
                <w:lang w:eastAsia="ja-JP"/>
              </w:rPr>
            </w:pPr>
            <w:r w:rsidRPr="005A51E7">
              <w:t>-36dBm / 100kHz</w:t>
            </w:r>
          </w:p>
          <w:p w14:paraId="1BE96C1D" w14:textId="77777777" w:rsidR="00D06550" w:rsidRPr="005A51E7" w:rsidRDefault="00D06550" w:rsidP="00604247">
            <w:pPr>
              <w:pStyle w:val="TAL"/>
            </w:pPr>
            <w:r w:rsidRPr="005A51E7">
              <w:t xml:space="preserve">1 GHz </w:t>
            </w:r>
            <w:r w:rsidRPr="005A51E7">
              <w:sym w:font="Symbol" w:char="F0A3"/>
            </w:r>
            <w:r w:rsidRPr="005A51E7">
              <w:t xml:space="preserve"> f &lt; 12.75 GHz:</w:t>
            </w:r>
          </w:p>
          <w:p w14:paraId="64E55BA4" w14:textId="77777777" w:rsidR="00D06550" w:rsidRPr="005A51E7" w:rsidRDefault="00D06550" w:rsidP="00604247">
            <w:pPr>
              <w:pStyle w:val="TAL"/>
            </w:pPr>
            <w:r w:rsidRPr="005A51E7">
              <w:t>-30dBm / 1MHz</w:t>
            </w:r>
          </w:p>
          <w:p w14:paraId="4DF98AE1" w14:textId="77777777" w:rsidR="00D06550" w:rsidRPr="005A51E7" w:rsidRDefault="00D06550" w:rsidP="00604247">
            <w:pPr>
              <w:pStyle w:val="TAL"/>
            </w:pPr>
            <w:r w:rsidRPr="005A51E7">
              <w:t xml:space="preserve">12.75 GHz </w:t>
            </w:r>
            <w:r w:rsidRPr="005A51E7">
              <w:rPr>
                <w:rFonts w:cs="Arial"/>
              </w:rPr>
              <w:t>≤</w:t>
            </w:r>
            <w:r w:rsidRPr="005A51E7">
              <w:t xml:space="preserve"> f &lt; 26 GHz:</w:t>
            </w:r>
          </w:p>
          <w:p w14:paraId="7951AD94" w14:textId="77777777" w:rsidR="00D06550" w:rsidRPr="005A51E7" w:rsidRDefault="00D06550" w:rsidP="00604247">
            <w:pPr>
              <w:pStyle w:val="TAL"/>
              <w:rPr>
                <w:lang w:eastAsia="ja-JP"/>
              </w:rPr>
            </w:pPr>
            <w:r w:rsidRPr="005A51E7">
              <w:t>-30dBm / 1MHz</w:t>
            </w:r>
          </w:p>
        </w:tc>
        <w:tc>
          <w:tcPr>
            <w:tcW w:w="2464" w:type="dxa"/>
            <w:gridSpan w:val="3"/>
          </w:tcPr>
          <w:p w14:paraId="4D7D10C8" w14:textId="77777777" w:rsidR="00D06550" w:rsidRPr="005A51E7" w:rsidRDefault="00D06550" w:rsidP="00604247">
            <w:pPr>
              <w:pStyle w:val="TAL"/>
              <w:rPr>
                <w:lang w:eastAsia="ja-JP"/>
              </w:rPr>
            </w:pPr>
            <w:r w:rsidRPr="005A51E7">
              <w:rPr>
                <w:lang w:eastAsia="ja-JP"/>
              </w:rPr>
              <w:t>0 dB</w:t>
            </w:r>
          </w:p>
        </w:tc>
        <w:tc>
          <w:tcPr>
            <w:tcW w:w="2464" w:type="dxa"/>
            <w:gridSpan w:val="2"/>
          </w:tcPr>
          <w:p w14:paraId="51F9B8D3" w14:textId="77777777" w:rsidR="00D06550" w:rsidRPr="005A51E7" w:rsidRDefault="00D06550" w:rsidP="00604247">
            <w:pPr>
              <w:pStyle w:val="TAL"/>
            </w:pPr>
            <w:r w:rsidRPr="005A51E7">
              <w:t>Formula:</w:t>
            </w:r>
          </w:p>
          <w:p w14:paraId="74344D44" w14:textId="77777777" w:rsidR="00D06550" w:rsidRPr="005A51E7" w:rsidRDefault="00D06550" w:rsidP="00604247">
            <w:pPr>
              <w:pStyle w:val="TAL"/>
              <w:rPr>
                <w:lang w:eastAsia="ja-JP"/>
              </w:rPr>
            </w:pPr>
            <w:r w:rsidRPr="005A51E7">
              <w:t>Minimum Requirement + TT</w:t>
            </w:r>
          </w:p>
        </w:tc>
      </w:tr>
      <w:tr w:rsidR="00D06550" w:rsidRPr="005A51E7" w14:paraId="20D5E0F5" w14:textId="77777777" w:rsidTr="00604247">
        <w:trPr>
          <w:gridAfter w:val="1"/>
          <w:wAfter w:w="111" w:type="dxa"/>
          <w:jc w:val="center"/>
        </w:trPr>
        <w:tc>
          <w:tcPr>
            <w:tcW w:w="1900" w:type="dxa"/>
            <w:gridSpan w:val="2"/>
          </w:tcPr>
          <w:p w14:paraId="3082FC95" w14:textId="77777777" w:rsidR="00D06550" w:rsidRPr="005A51E7" w:rsidRDefault="00D06550" w:rsidP="00604247">
            <w:pPr>
              <w:pStyle w:val="TAL"/>
            </w:pPr>
            <w:r w:rsidRPr="005A51E7">
              <w:t>6.6.3G.1_1 Spurious emission band UE co-existence for V2X Communication / Non-concurrent with E-UTRA uplink transmissions</w:t>
            </w:r>
          </w:p>
        </w:tc>
        <w:tc>
          <w:tcPr>
            <w:tcW w:w="3029" w:type="dxa"/>
            <w:gridSpan w:val="2"/>
          </w:tcPr>
          <w:p w14:paraId="2C20A537" w14:textId="77777777" w:rsidR="00D06550" w:rsidRPr="005A51E7" w:rsidRDefault="00D06550" w:rsidP="00604247">
            <w:pPr>
              <w:pStyle w:val="TAL"/>
              <w:rPr>
                <w:lang w:eastAsia="ja-JP"/>
              </w:rPr>
            </w:pPr>
            <w:r w:rsidRPr="005A51E7">
              <w:rPr>
                <w:lang w:eastAsia="ja-JP"/>
              </w:rPr>
              <w:t xml:space="preserve">Same as </w:t>
            </w:r>
            <w:r w:rsidRPr="005A51E7">
              <w:t>6.6.3G.1</w:t>
            </w:r>
          </w:p>
        </w:tc>
        <w:tc>
          <w:tcPr>
            <w:tcW w:w="2464" w:type="dxa"/>
            <w:gridSpan w:val="3"/>
          </w:tcPr>
          <w:p w14:paraId="7B6EF496" w14:textId="77777777" w:rsidR="00D06550" w:rsidRPr="005A51E7" w:rsidRDefault="00D06550" w:rsidP="00604247">
            <w:pPr>
              <w:pStyle w:val="TAL"/>
              <w:rPr>
                <w:lang w:eastAsia="ja-JP"/>
              </w:rPr>
            </w:pPr>
            <w:r w:rsidRPr="005A51E7">
              <w:rPr>
                <w:lang w:eastAsia="ja-JP"/>
              </w:rPr>
              <w:t xml:space="preserve">Same as </w:t>
            </w:r>
            <w:r w:rsidRPr="005A51E7">
              <w:t>6.6.3G.1</w:t>
            </w:r>
          </w:p>
        </w:tc>
        <w:tc>
          <w:tcPr>
            <w:tcW w:w="2464" w:type="dxa"/>
            <w:gridSpan w:val="2"/>
          </w:tcPr>
          <w:p w14:paraId="6AAA14E0" w14:textId="77777777" w:rsidR="00D06550" w:rsidRPr="005A51E7" w:rsidRDefault="00D06550" w:rsidP="00604247">
            <w:pPr>
              <w:pStyle w:val="TAL"/>
            </w:pPr>
            <w:r w:rsidRPr="005A51E7">
              <w:t>Formula:</w:t>
            </w:r>
          </w:p>
          <w:p w14:paraId="19EFD548" w14:textId="77777777" w:rsidR="00D06550" w:rsidRPr="005A51E7" w:rsidRDefault="00D06550" w:rsidP="00604247">
            <w:pPr>
              <w:pStyle w:val="TAL"/>
            </w:pPr>
            <w:r w:rsidRPr="005A51E7">
              <w:t>Minimum Requirement + TT</w:t>
            </w:r>
          </w:p>
        </w:tc>
      </w:tr>
      <w:tr w:rsidR="00D06550" w:rsidRPr="005A51E7" w14:paraId="65155F4F" w14:textId="77777777" w:rsidTr="00604247">
        <w:trPr>
          <w:gridAfter w:val="1"/>
          <w:wAfter w:w="111" w:type="dxa"/>
          <w:jc w:val="center"/>
        </w:trPr>
        <w:tc>
          <w:tcPr>
            <w:tcW w:w="1900" w:type="dxa"/>
            <w:gridSpan w:val="2"/>
          </w:tcPr>
          <w:p w14:paraId="4823DA84" w14:textId="77777777" w:rsidR="00D06550" w:rsidRPr="005A51E7" w:rsidRDefault="00D06550" w:rsidP="00604247">
            <w:pPr>
              <w:pStyle w:val="TAL"/>
              <w:rPr>
                <w:rFonts w:eastAsia="SimSun"/>
              </w:rPr>
            </w:pPr>
            <w:r w:rsidRPr="005A51E7">
              <w:t>6.6.3G.2</w:t>
            </w:r>
            <w:r w:rsidRPr="005A51E7">
              <w:tab/>
            </w:r>
            <w:r w:rsidRPr="005A51E7">
              <w:rPr>
                <w:rFonts w:eastAsia="SimSun"/>
              </w:rPr>
              <w:t>Spurious emission for V2X Communication / Sidelink simultaneous with E-UTRA uplink transmissions</w:t>
            </w:r>
          </w:p>
          <w:p w14:paraId="2282C6AF" w14:textId="77777777" w:rsidR="00D06550" w:rsidRPr="005A51E7" w:rsidRDefault="00D06550" w:rsidP="00604247">
            <w:pPr>
              <w:pStyle w:val="TAL"/>
            </w:pPr>
          </w:p>
        </w:tc>
        <w:tc>
          <w:tcPr>
            <w:tcW w:w="3029" w:type="dxa"/>
            <w:gridSpan w:val="2"/>
          </w:tcPr>
          <w:p w14:paraId="0E0CDB0E" w14:textId="77777777" w:rsidR="00D06550" w:rsidRPr="005A51E7" w:rsidRDefault="00D06550" w:rsidP="00604247">
            <w:pPr>
              <w:pStyle w:val="TAL"/>
            </w:pPr>
            <w:r w:rsidRPr="005A51E7">
              <w:rPr>
                <w:lang w:eastAsia="ja-JP"/>
              </w:rPr>
              <w:t xml:space="preserve">Same as </w:t>
            </w:r>
            <w:r w:rsidRPr="005A51E7">
              <w:t>6.6.3G.1</w:t>
            </w:r>
          </w:p>
        </w:tc>
        <w:tc>
          <w:tcPr>
            <w:tcW w:w="2464" w:type="dxa"/>
            <w:gridSpan w:val="3"/>
          </w:tcPr>
          <w:p w14:paraId="1E3C5366" w14:textId="77777777" w:rsidR="00D06550" w:rsidRPr="005A51E7" w:rsidRDefault="00D06550" w:rsidP="00604247">
            <w:pPr>
              <w:pStyle w:val="TAL"/>
              <w:rPr>
                <w:lang w:eastAsia="ja-JP"/>
              </w:rPr>
            </w:pPr>
            <w:r w:rsidRPr="005A51E7">
              <w:rPr>
                <w:lang w:eastAsia="ja-JP"/>
              </w:rPr>
              <w:t xml:space="preserve">Same as </w:t>
            </w:r>
            <w:r w:rsidRPr="005A51E7">
              <w:t>6.6.3G.1</w:t>
            </w:r>
          </w:p>
        </w:tc>
        <w:tc>
          <w:tcPr>
            <w:tcW w:w="2464" w:type="dxa"/>
            <w:gridSpan w:val="2"/>
          </w:tcPr>
          <w:p w14:paraId="0B582316" w14:textId="77777777" w:rsidR="00D06550" w:rsidRPr="005A51E7" w:rsidRDefault="00D06550" w:rsidP="00604247">
            <w:pPr>
              <w:pStyle w:val="TAL"/>
            </w:pPr>
            <w:r w:rsidRPr="005A51E7">
              <w:t>Formula:</w:t>
            </w:r>
          </w:p>
          <w:p w14:paraId="4F46AADA" w14:textId="77777777" w:rsidR="00D06550" w:rsidRPr="005A51E7" w:rsidRDefault="00D06550" w:rsidP="00604247">
            <w:pPr>
              <w:pStyle w:val="TAL"/>
            </w:pPr>
            <w:r w:rsidRPr="005A51E7">
              <w:t>Minimum Requirement + TT</w:t>
            </w:r>
          </w:p>
        </w:tc>
      </w:tr>
      <w:tr w:rsidR="00D06550" w:rsidRPr="005A51E7" w14:paraId="31DACA5F" w14:textId="77777777" w:rsidTr="00604247">
        <w:trPr>
          <w:gridAfter w:val="1"/>
          <w:wAfter w:w="111" w:type="dxa"/>
          <w:jc w:val="center"/>
        </w:trPr>
        <w:tc>
          <w:tcPr>
            <w:tcW w:w="1900" w:type="dxa"/>
            <w:gridSpan w:val="2"/>
          </w:tcPr>
          <w:p w14:paraId="7FF64C09" w14:textId="77777777" w:rsidR="00D06550" w:rsidRPr="005A51E7" w:rsidRDefault="00D06550" w:rsidP="00604247">
            <w:pPr>
              <w:pStyle w:val="TAL"/>
            </w:pPr>
            <w:r w:rsidRPr="005A51E7">
              <w:t>6.6.3G.2_1 Spurious emission band UE co-existence for V2X Communication / Sidelink simultaneous with E-UTRA uplink transmissions</w:t>
            </w:r>
          </w:p>
        </w:tc>
        <w:tc>
          <w:tcPr>
            <w:tcW w:w="3029" w:type="dxa"/>
            <w:gridSpan w:val="2"/>
          </w:tcPr>
          <w:p w14:paraId="26CFFC84" w14:textId="77777777" w:rsidR="00D06550" w:rsidRPr="005A51E7" w:rsidRDefault="00D06550" w:rsidP="00604247">
            <w:pPr>
              <w:pStyle w:val="TAL"/>
            </w:pPr>
            <w:r w:rsidRPr="005A51E7">
              <w:rPr>
                <w:lang w:eastAsia="ja-JP"/>
              </w:rPr>
              <w:t xml:space="preserve">Same as </w:t>
            </w:r>
            <w:r w:rsidRPr="005A51E7">
              <w:t>6.6.3G.1</w:t>
            </w:r>
          </w:p>
        </w:tc>
        <w:tc>
          <w:tcPr>
            <w:tcW w:w="2464" w:type="dxa"/>
            <w:gridSpan w:val="3"/>
          </w:tcPr>
          <w:p w14:paraId="1417288D" w14:textId="77777777" w:rsidR="00D06550" w:rsidRPr="005A51E7" w:rsidRDefault="00D06550" w:rsidP="00604247">
            <w:pPr>
              <w:pStyle w:val="TAL"/>
              <w:rPr>
                <w:lang w:eastAsia="ja-JP"/>
              </w:rPr>
            </w:pPr>
            <w:r w:rsidRPr="005A51E7">
              <w:rPr>
                <w:lang w:eastAsia="ja-JP"/>
              </w:rPr>
              <w:t xml:space="preserve">Same as </w:t>
            </w:r>
            <w:r w:rsidRPr="005A51E7">
              <w:t>6.6.3G.1</w:t>
            </w:r>
          </w:p>
        </w:tc>
        <w:tc>
          <w:tcPr>
            <w:tcW w:w="2464" w:type="dxa"/>
            <w:gridSpan w:val="2"/>
          </w:tcPr>
          <w:p w14:paraId="577B5F78" w14:textId="77777777" w:rsidR="00D06550" w:rsidRPr="005A51E7" w:rsidRDefault="00D06550" w:rsidP="00604247">
            <w:pPr>
              <w:pStyle w:val="TAL"/>
            </w:pPr>
            <w:r w:rsidRPr="005A51E7">
              <w:t>Formula:</w:t>
            </w:r>
          </w:p>
          <w:p w14:paraId="330A6BEA" w14:textId="77777777" w:rsidR="00D06550" w:rsidRPr="005A51E7" w:rsidRDefault="00D06550" w:rsidP="00604247">
            <w:pPr>
              <w:pStyle w:val="TAL"/>
            </w:pPr>
            <w:r w:rsidRPr="005A51E7">
              <w:t>Minimum Requirement + TT</w:t>
            </w:r>
          </w:p>
        </w:tc>
      </w:tr>
      <w:tr w:rsidR="00D06550" w:rsidRPr="005A51E7" w14:paraId="766E033E" w14:textId="77777777" w:rsidTr="00604247">
        <w:trPr>
          <w:gridAfter w:val="1"/>
          <w:wAfter w:w="111" w:type="dxa"/>
          <w:jc w:val="center"/>
        </w:trPr>
        <w:tc>
          <w:tcPr>
            <w:tcW w:w="1900" w:type="dxa"/>
            <w:gridSpan w:val="2"/>
          </w:tcPr>
          <w:p w14:paraId="31927A9A" w14:textId="77777777" w:rsidR="00D06550" w:rsidRPr="005A51E7" w:rsidRDefault="00D06550" w:rsidP="00604247">
            <w:pPr>
              <w:pStyle w:val="TAL"/>
              <w:rPr>
                <w:rFonts w:cs="v4.2.0"/>
              </w:rPr>
            </w:pPr>
            <w:r w:rsidRPr="005A51E7">
              <w:t>6.6.3G.3 Spurious emission for V2X Communication / Intra-band contiguous MCC operation</w:t>
            </w:r>
          </w:p>
        </w:tc>
        <w:tc>
          <w:tcPr>
            <w:tcW w:w="3029" w:type="dxa"/>
            <w:gridSpan w:val="2"/>
          </w:tcPr>
          <w:p w14:paraId="5B76227C" w14:textId="77777777" w:rsidR="00D06550" w:rsidRPr="005A51E7" w:rsidRDefault="00D06550" w:rsidP="00604247">
            <w:pPr>
              <w:pStyle w:val="TAL"/>
              <w:rPr>
                <w:lang w:eastAsia="ja-JP"/>
              </w:rPr>
            </w:pPr>
            <w:r w:rsidRPr="005A51E7">
              <w:rPr>
                <w:lang w:eastAsia="ja-JP"/>
              </w:rPr>
              <w:t xml:space="preserve">Same as </w:t>
            </w:r>
            <w:r w:rsidRPr="005A51E7">
              <w:t>6.6.3G.1</w:t>
            </w:r>
          </w:p>
        </w:tc>
        <w:tc>
          <w:tcPr>
            <w:tcW w:w="2464" w:type="dxa"/>
            <w:gridSpan w:val="3"/>
          </w:tcPr>
          <w:p w14:paraId="5E15E642" w14:textId="77777777" w:rsidR="00D06550" w:rsidRPr="005A51E7" w:rsidRDefault="00D06550" w:rsidP="00604247">
            <w:pPr>
              <w:pStyle w:val="TAL"/>
              <w:rPr>
                <w:lang w:eastAsia="ja-JP"/>
              </w:rPr>
            </w:pPr>
            <w:r w:rsidRPr="005A51E7">
              <w:rPr>
                <w:lang w:eastAsia="ja-JP"/>
              </w:rPr>
              <w:t xml:space="preserve">Same as </w:t>
            </w:r>
            <w:r w:rsidRPr="005A51E7">
              <w:t>6.6.3G.1</w:t>
            </w:r>
          </w:p>
        </w:tc>
        <w:tc>
          <w:tcPr>
            <w:tcW w:w="2464" w:type="dxa"/>
            <w:gridSpan w:val="2"/>
          </w:tcPr>
          <w:p w14:paraId="092F4B72" w14:textId="77777777" w:rsidR="00D06550" w:rsidRPr="005A51E7" w:rsidRDefault="00D06550" w:rsidP="00604247">
            <w:pPr>
              <w:pStyle w:val="TAL"/>
            </w:pPr>
          </w:p>
        </w:tc>
      </w:tr>
      <w:tr w:rsidR="00D06550" w:rsidRPr="005A51E7" w14:paraId="20B4DF9B" w14:textId="77777777" w:rsidTr="00604247">
        <w:trPr>
          <w:gridAfter w:val="1"/>
          <w:wAfter w:w="111" w:type="dxa"/>
          <w:jc w:val="center"/>
        </w:trPr>
        <w:tc>
          <w:tcPr>
            <w:tcW w:w="1900" w:type="dxa"/>
            <w:gridSpan w:val="2"/>
          </w:tcPr>
          <w:p w14:paraId="757F4F84" w14:textId="77777777" w:rsidR="00D06550" w:rsidRPr="005A51E7" w:rsidRDefault="00D06550" w:rsidP="00604247">
            <w:pPr>
              <w:pStyle w:val="TAL"/>
            </w:pPr>
            <w:r w:rsidRPr="005A51E7">
              <w:t>6.6.3G.3_1 Spurious emission for V2X Communication / Intra-band contiguous MCC operation</w:t>
            </w:r>
          </w:p>
        </w:tc>
        <w:tc>
          <w:tcPr>
            <w:tcW w:w="3029" w:type="dxa"/>
            <w:gridSpan w:val="2"/>
          </w:tcPr>
          <w:p w14:paraId="301A6DAB" w14:textId="77777777" w:rsidR="00D06550" w:rsidRPr="005A51E7" w:rsidRDefault="00D06550" w:rsidP="00604247">
            <w:pPr>
              <w:pStyle w:val="TAL"/>
            </w:pPr>
            <w:r w:rsidRPr="005A51E7">
              <w:rPr>
                <w:lang w:eastAsia="ja-JP"/>
              </w:rPr>
              <w:t xml:space="preserve">Same as </w:t>
            </w:r>
            <w:r w:rsidRPr="005A51E7">
              <w:t>6.6.3G.1</w:t>
            </w:r>
          </w:p>
        </w:tc>
        <w:tc>
          <w:tcPr>
            <w:tcW w:w="2464" w:type="dxa"/>
            <w:gridSpan w:val="3"/>
          </w:tcPr>
          <w:p w14:paraId="00EE1690" w14:textId="77777777" w:rsidR="00D06550" w:rsidRPr="005A51E7" w:rsidRDefault="00D06550" w:rsidP="00604247">
            <w:pPr>
              <w:pStyle w:val="TAL"/>
              <w:rPr>
                <w:lang w:eastAsia="ja-JP"/>
              </w:rPr>
            </w:pPr>
            <w:r w:rsidRPr="005A51E7">
              <w:rPr>
                <w:lang w:eastAsia="ja-JP"/>
              </w:rPr>
              <w:t xml:space="preserve">Same as </w:t>
            </w:r>
            <w:r w:rsidRPr="005A51E7">
              <w:t>6.6.3G.1</w:t>
            </w:r>
          </w:p>
        </w:tc>
        <w:tc>
          <w:tcPr>
            <w:tcW w:w="2464" w:type="dxa"/>
            <w:gridSpan w:val="2"/>
          </w:tcPr>
          <w:p w14:paraId="48E432D5" w14:textId="77777777" w:rsidR="00D06550" w:rsidRPr="005A51E7" w:rsidRDefault="00D06550" w:rsidP="00604247">
            <w:pPr>
              <w:pStyle w:val="TAL"/>
            </w:pPr>
            <w:r w:rsidRPr="005A51E7">
              <w:t>Formula:</w:t>
            </w:r>
          </w:p>
          <w:p w14:paraId="757EE8C6" w14:textId="77777777" w:rsidR="00D06550" w:rsidRPr="005A51E7" w:rsidRDefault="00D06550" w:rsidP="00604247">
            <w:pPr>
              <w:pStyle w:val="TAL"/>
            </w:pPr>
            <w:r w:rsidRPr="005A51E7">
              <w:t>Minimum Requirement + TT</w:t>
            </w:r>
          </w:p>
        </w:tc>
      </w:tr>
      <w:tr w:rsidR="00D06550" w:rsidRPr="005A51E7" w14:paraId="2CF7EF27" w14:textId="77777777" w:rsidTr="00604247">
        <w:trPr>
          <w:gridAfter w:val="1"/>
          <w:wAfter w:w="111" w:type="dxa"/>
          <w:jc w:val="center"/>
        </w:trPr>
        <w:tc>
          <w:tcPr>
            <w:tcW w:w="1900" w:type="dxa"/>
            <w:gridSpan w:val="2"/>
          </w:tcPr>
          <w:p w14:paraId="55F2F188" w14:textId="77777777" w:rsidR="00D06550" w:rsidRPr="005A51E7" w:rsidRDefault="00D06550" w:rsidP="00604247">
            <w:pPr>
              <w:pStyle w:val="TAL"/>
              <w:rPr>
                <w:lang w:eastAsia="ja-JP"/>
              </w:rPr>
            </w:pPr>
            <w:r w:rsidRPr="005A51E7">
              <w:lastRenderedPageBreak/>
              <w:t>6.6.3.2 Spurious emission band UE co-existence</w:t>
            </w:r>
          </w:p>
        </w:tc>
        <w:tc>
          <w:tcPr>
            <w:tcW w:w="3029" w:type="dxa"/>
            <w:gridSpan w:val="2"/>
          </w:tcPr>
          <w:p w14:paraId="6428DF65" w14:textId="77777777" w:rsidR="00D06550" w:rsidRPr="005A51E7" w:rsidRDefault="00D06550" w:rsidP="00604247">
            <w:pPr>
              <w:pStyle w:val="TAL"/>
              <w:rPr>
                <w:lang w:eastAsia="ja-JP"/>
              </w:rPr>
            </w:pPr>
            <w:r w:rsidRPr="005A51E7">
              <w:t>-35 dBm / 6.25kHz</w:t>
            </w:r>
          </w:p>
          <w:p w14:paraId="0F0F229A" w14:textId="77777777" w:rsidR="00D06550" w:rsidRPr="005A51E7" w:rsidRDefault="00D06550" w:rsidP="00604247">
            <w:pPr>
              <w:pStyle w:val="TAL"/>
              <w:rPr>
                <w:lang w:eastAsia="ja-JP"/>
              </w:rPr>
            </w:pPr>
          </w:p>
          <w:p w14:paraId="52AF198E" w14:textId="77777777" w:rsidR="00D06550" w:rsidRPr="005A51E7" w:rsidRDefault="00D06550" w:rsidP="00604247">
            <w:pPr>
              <w:pStyle w:val="TAL"/>
              <w:rPr>
                <w:lang w:eastAsia="ja-JP"/>
              </w:rPr>
            </w:pPr>
            <w:r w:rsidRPr="005A51E7">
              <w:t>-36 dBm / 100kHz</w:t>
            </w:r>
          </w:p>
          <w:p w14:paraId="22742B7D" w14:textId="77777777" w:rsidR="00D06550" w:rsidRPr="005A51E7" w:rsidRDefault="00D06550" w:rsidP="00604247">
            <w:pPr>
              <w:pStyle w:val="TAL"/>
              <w:rPr>
                <w:lang w:eastAsia="ja-JP"/>
              </w:rPr>
            </w:pPr>
          </w:p>
          <w:p w14:paraId="5DB51826" w14:textId="77777777" w:rsidR="00D06550" w:rsidRPr="005A51E7" w:rsidRDefault="00D06550" w:rsidP="00604247">
            <w:pPr>
              <w:pStyle w:val="TAL"/>
            </w:pPr>
            <w:r w:rsidRPr="005A51E7">
              <w:t>-41 dBm / 300kHz</w:t>
            </w:r>
          </w:p>
          <w:p w14:paraId="076C5D6C" w14:textId="77777777" w:rsidR="00D06550" w:rsidRPr="005A51E7" w:rsidRDefault="00D06550" w:rsidP="00604247">
            <w:pPr>
              <w:pStyle w:val="TAL"/>
              <w:rPr>
                <w:lang w:eastAsia="ja-JP"/>
              </w:rPr>
            </w:pPr>
          </w:p>
          <w:p w14:paraId="6348B620" w14:textId="77777777" w:rsidR="00D06550" w:rsidRPr="005A51E7" w:rsidRDefault="00D06550" w:rsidP="00604247">
            <w:pPr>
              <w:pStyle w:val="TAL"/>
              <w:rPr>
                <w:lang w:eastAsia="ja-JP"/>
              </w:rPr>
            </w:pPr>
            <w:r w:rsidRPr="005A51E7">
              <w:t>-37 dBm / 1MHz</w:t>
            </w:r>
          </w:p>
          <w:p w14:paraId="777FC4CF" w14:textId="77777777" w:rsidR="00D06550" w:rsidRPr="005A51E7" w:rsidRDefault="00D06550" w:rsidP="00604247">
            <w:pPr>
              <w:pStyle w:val="TAL"/>
              <w:rPr>
                <w:lang w:eastAsia="ja-JP"/>
              </w:rPr>
            </w:pPr>
            <w:r w:rsidRPr="005A51E7">
              <w:t>-</w:t>
            </w:r>
            <w:r w:rsidRPr="005A51E7">
              <w:rPr>
                <w:lang w:eastAsia="ja-JP"/>
              </w:rPr>
              <w:t>4</w:t>
            </w:r>
            <w:r w:rsidRPr="005A51E7">
              <w:t>0 dBm / 1MHz</w:t>
            </w:r>
          </w:p>
          <w:p w14:paraId="7BAE3B92" w14:textId="77777777" w:rsidR="00D06550" w:rsidRPr="005A51E7" w:rsidRDefault="00D06550" w:rsidP="00604247">
            <w:pPr>
              <w:pStyle w:val="TAL"/>
              <w:rPr>
                <w:lang w:eastAsia="ja-JP"/>
              </w:rPr>
            </w:pPr>
            <w:r w:rsidRPr="005A51E7">
              <w:t>-50 dBm / 1MHz</w:t>
            </w:r>
          </w:p>
          <w:p w14:paraId="66305256" w14:textId="77777777" w:rsidR="00D06550" w:rsidRPr="005A51E7" w:rsidRDefault="00D06550" w:rsidP="00604247">
            <w:pPr>
              <w:pStyle w:val="TAL"/>
            </w:pPr>
          </w:p>
          <w:p w14:paraId="66D3A8A6" w14:textId="77777777" w:rsidR="00D06550" w:rsidRPr="005A51E7" w:rsidRDefault="00D06550" w:rsidP="00604247">
            <w:pPr>
              <w:pStyle w:val="TAL"/>
              <w:rPr>
                <w:lang w:eastAsia="ja-JP"/>
              </w:rPr>
            </w:pPr>
            <w:r w:rsidRPr="005A51E7">
              <w:t>Frequencies as detailed in core requirement</w:t>
            </w:r>
          </w:p>
        </w:tc>
        <w:tc>
          <w:tcPr>
            <w:tcW w:w="2464" w:type="dxa"/>
            <w:gridSpan w:val="3"/>
          </w:tcPr>
          <w:p w14:paraId="60F9C85C" w14:textId="77777777" w:rsidR="00D06550" w:rsidRPr="005A51E7" w:rsidRDefault="00D06550" w:rsidP="00604247">
            <w:pPr>
              <w:pStyle w:val="TAL"/>
              <w:rPr>
                <w:lang w:eastAsia="ja-JP"/>
              </w:rPr>
            </w:pPr>
            <w:r w:rsidRPr="005A51E7">
              <w:rPr>
                <w:lang w:eastAsia="ja-JP"/>
              </w:rPr>
              <w:t>0 dB</w:t>
            </w:r>
          </w:p>
        </w:tc>
        <w:tc>
          <w:tcPr>
            <w:tcW w:w="2464" w:type="dxa"/>
            <w:gridSpan w:val="2"/>
          </w:tcPr>
          <w:p w14:paraId="69886C61" w14:textId="77777777" w:rsidR="00D06550" w:rsidRPr="005A51E7" w:rsidRDefault="00D06550" w:rsidP="00604247">
            <w:pPr>
              <w:pStyle w:val="TAL"/>
            </w:pPr>
            <w:r w:rsidRPr="005A51E7">
              <w:t>Formula:</w:t>
            </w:r>
          </w:p>
          <w:p w14:paraId="31B2A1DA" w14:textId="77777777" w:rsidR="00D06550" w:rsidRPr="005A51E7" w:rsidRDefault="00D06550" w:rsidP="00604247">
            <w:pPr>
              <w:pStyle w:val="TAL"/>
              <w:rPr>
                <w:lang w:eastAsia="ja-JP"/>
              </w:rPr>
            </w:pPr>
            <w:r w:rsidRPr="005A51E7">
              <w:t>Minimum Requirement + TT</w:t>
            </w:r>
          </w:p>
        </w:tc>
      </w:tr>
      <w:tr w:rsidR="00D06550" w:rsidRPr="005A51E7" w14:paraId="7818F49E" w14:textId="77777777" w:rsidTr="00604247">
        <w:trPr>
          <w:gridAfter w:val="1"/>
          <w:wAfter w:w="111" w:type="dxa"/>
          <w:jc w:val="center"/>
        </w:trPr>
        <w:tc>
          <w:tcPr>
            <w:tcW w:w="1900" w:type="dxa"/>
            <w:gridSpan w:val="2"/>
          </w:tcPr>
          <w:p w14:paraId="3E9E8588" w14:textId="77777777" w:rsidR="00D06550" w:rsidRPr="005A51E7" w:rsidRDefault="00D06550" w:rsidP="00604247">
            <w:pPr>
              <w:pStyle w:val="TAL"/>
            </w:pPr>
            <w:r w:rsidRPr="005A51E7">
              <w:rPr>
                <w:rFonts w:cs="v4.2.0"/>
              </w:rPr>
              <w:t>6.6.3.2A.1 Spurious emission band UE co-existence for CA (intra-band contiguous DL CA and UL CA)</w:t>
            </w:r>
          </w:p>
        </w:tc>
        <w:tc>
          <w:tcPr>
            <w:tcW w:w="3029" w:type="dxa"/>
            <w:gridSpan w:val="2"/>
          </w:tcPr>
          <w:p w14:paraId="62758E7E" w14:textId="77777777" w:rsidR="00D06550" w:rsidRPr="005A51E7" w:rsidRDefault="00D06550" w:rsidP="00604247">
            <w:pPr>
              <w:pStyle w:val="TAL"/>
              <w:rPr>
                <w:lang w:eastAsia="ja-JP"/>
              </w:rPr>
            </w:pPr>
            <w:r w:rsidRPr="005A51E7">
              <w:t>-35 dBm / 6.25kHz</w:t>
            </w:r>
          </w:p>
          <w:p w14:paraId="52E85AAE" w14:textId="77777777" w:rsidR="00D06550" w:rsidRPr="005A51E7" w:rsidRDefault="00D06550" w:rsidP="00604247">
            <w:pPr>
              <w:pStyle w:val="TAL"/>
              <w:rPr>
                <w:lang w:eastAsia="ja-JP"/>
              </w:rPr>
            </w:pPr>
          </w:p>
          <w:p w14:paraId="36EB960F" w14:textId="77777777" w:rsidR="00D06550" w:rsidRPr="005A51E7" w:rsidRDefault="00D06550" w:rsidP="00604247">
            <w:pPr>
              <w:pStyle w:val="TAL"/>
              <w:rPr>
                <w:lang w:eastAsia="ja-JP"/>
              </w:rPr>
            </w:pPr>
            <w:r w:rsidRPr="005A51E7">
              <w:t>-36 dBm / 100kHz</w:t>
            </w:r>
          </w:p>
          <w:p w14:paraId="06E896EB" w14:textId="77777777" w:rsidR="00D06550" w:rsidRPr="005A51E7" w:rsidRDefault="00D06550" w:rsidP="00604247">
            <w:pPr>
              <w:pStyle w:val="TAL"/>
              <w:rPr>
                <w:lang w:eastAsia="ja-JP"/>
              </w:rPr>
            </w:pPr>
          </w:p>
          <w:p w14:paraId="23F26434" w14:textId="77777777" w:rsidR="00D06550" w:rsidRPr="005A51E7" w:rsidRDefault="00D06550" w:rsidP="00604247">
            <w:pPr>
              <w:pStyle w:val="TAL"/>
            </w:pPr>
            <w:r w:rsidRPr="005A51E7">
              <w:t>-41 dBm / 300kHz</w:t>
            </w:r>
          </w:p>
          <w:p w14:paraId="24FAE686" w14:textId="77777777" w:rsidR="00D06550" w:rsidRPr="005A51E7" w:rsidRDefault="00D06550" w:rsidP="00604247">
            <w:pPr>
              <w:pStyle w:val="TAL"/>
              <w:rPr>
                <w:lang w:eastAsia="ja-JP"/>
              </w:rPr>
            </w:pPr>
          </w:p>
          <w:p w14:paraId="486A6F08" w14:textId="77777777" w:rsidR="00D06550" w:rsidRPr="005A51E7" w:rsidRDefault="00D06550" w:rsidP="00604247">
            <w:pPr>
              <w:pStyle w:val="TAL"/>
              <w:rPr>
                <w:lang w:eastAsia="ja-JP"/>
              </w:rPr>
            </w:pPr>
            <w:r w:rsidRPr="005A51E7">
              <w:t>-37 dBm / 1MHz</w:t>
            </w:r>
          </w:p>
          <w:p w14:paraId="36326345" w14:textId="77777777" w:rsidR="00D06550" w:rsidRPr="005A51E7" w:rsidRDefault="00D06550" w:rsidP="00604247">
            <w:pPr>
              <w:pStyle w:val="TAL"/>
              <w:rPr>
                <w:lang w:eastAsia="ja-JP"/>
              </w:rPr>
            </w:pPr>
            <w:r w:rsidRPr="005A51E7">
              <w:t>-</w:t>
            </w:r>
            <w:r w:rsidRPr="005A51E7">
              <w:rPr>
                <w:lang w:eastAsia="ja-JP"/>
              </w:rPr>
              <w:t>4</w:t>
            </w:r>
            <w:r w:rsidRPr="005A51E7">
              <w:t>0 dBm / 1MHz</w:t>
            </w:r>
          </w:p>
          <w:p w14:paraId="46170DFB" w14:textId="77777777" w:rsidR="00D06550" w:rsidRPr="005A51E7" w:rsidRDefault="00D06550" w:rsidP="00604247">
            <w:pPr>
              <w:pStyle w:val="TAL"/>
            </w:pPr>
            <w:r w:rsidRPr="005A51E7">
              <w:t>-50 dBm / 1MHz</w:t>
            </w:r>
          </w:p>
          <w:p w14:paraId="7D802DB2" w14:textId="77777777" w:rsidR="00D06550" w:rsidRPr="005A51E7" w:rsidRDefault="00D06550" w:rsidP="00604247">
            <w:pPr>
              <w:pStyle w:val="TAL"/>
            </w:pPr>
          </w:p>
          <w:p w14:paraId="39660BDD" w14:textId="77777777" w:rsidR="00D06550" w:rsidRPr="005A51E7" w:rsidRDefault="00D06550" w:rsidP="00604247">
            <w:pPr>
              <w:pStyle w:val="TAL"/>
            </w:pPr>
            <w:r w:rsidRPr="005A51E7">
              <w:t>-15.5 dBm / 5MHz</w:t>
            </w:r>
          </w:p>
          <w:p w14:paraId="1AE1DD0D" w14:textId="77777777" w:rsidR="00D06550" w:rsidRPr="005A51E7" w:rsidRDefault="00D06550" w:rsidP="00604247">
            <w:pPr>
              <w:pStyle w:val="TAL"/>
              <w:rPr>
                <w:lang w:eastAsia="ja-JP"/>
              </w:rPr>
            </w:pPr>
            <w:r w:rsidRPr="005A51E7">
              <w:t>+1.6 dBm /5MHz</w:t>
            </w:r>
          </w:p>
          <w:p w14:paraId="65EA054D" w14:textId="77777777" w:rsidR="00D06550" w:rsidRPr="005A51E7" w:rsidRDefault="00D06550" w:rsidP="00604247">
            <w:pPr>
              <w:pStyle w:val="TAL"/>
            </w:pPr>
          </w:p>
          <w:p w14:paraId="5DDA430C" w14:textId="77777777" w:rsidR="00D06550" w:rsidRPr="005A51E7" w:rsidRDefault="00D06550" w:rsidP="00604247">
            <w:pPr>
              <w:pStyle w:val="TAL"/>
            </w:pPr>
            <w:r w:rsidRPr="005A51E7">
              <w:t>Frequencies as detailed in core requirement</w:t>
            </w:r>
          </w:p>
        </w:tc>
        <w:tc>
          <w:tcPr>
            <w:tcW w:w="2464" w:type="dxa"/>
            <w:gridSpan w:val="3"/>
          </w:tcPr>
          <w:p w14:paraId="194B08AA" w14:textId="77777777" w:rsidR="00D06550" w:rsidRPr="005A51E7" w:rsidRDefault="00D06550" w:rsidP="00604247">
            <w:pPr>
              <w:pStyle w:val="TAL"/>
              <w:rPr>
                <w:lang w:eastAsia="ja-JP"/>
              </w:rPr>
            </w:pPr>
            <w:r w:rsidRPr="005A51E7">
              <w:rPr>
                <w:lang w:eastAsia="ja-JP"/>
              </w:rPr>
              <w:t>0 dB</w:t>
            </w:r>
          </w:p>
        </w:tc>
        <w:tc>
          <w:tcPr>
            <w:tcW w:w="2464" w:type="dxa"/>
            <w:gridSpan w:val="2"/>
          </w:tcPr>
          <w:p w14:paraId="6E982B69" w14:textId="77777777" w:rsidR="00D06550" w:rsidRPr="005A51E7" w:rsidRDefault="00D06550" w:rsidP="00604247">
            <w:pPr>
              <w:pStyle w:val="TAL"/>
            </w:pPr>
            <w:r w:rsidRPr="005A51E7">
              <w:t>Formula:</w:t>
            </w:r>
          </w:p>
          <w:p w14:paraId="5EC64A30" w14:textId="77777777" w:rsidR="00D06550" w:rsidRPr="005A51E7" w:rsidRDefault="00D06550" w:rsidP="00604247">
            <w:pPr>
              <w:pStyle w:val="TAL"/>
              <w:rPr>
                <w:lang w:eastAsia="ja-JP"/>
              </w:rPr>
            </w:pPr>
            <w:r w:rsidRPr="005A51E7">
              <w:t>Minimum Requirement + TT</w:t>
            </w:r>
          </w:p>
        </w:tc>
      </w:tr>
      <w:tr w:rsidR="00D06550" w:rsidRPr="005A51E7" w14:paraId="222CC385" w14:textId="77777777" w:rsidTr="00604247">
        <w:trPr>
          <w:gridAfter w:val="1"/>
          <w:wAfter w:w="111" w:type="dxa"/>
          <w:jc w:val="center"/>
        </w:trPr>
        <w:tc>
          <w:tcPr>
            <w:tcW w:w="1900" w:type="dxa"/>
            <w:gridSpan w:val="2"/>
          </w:tcPr>
          <w:p w14:paraId="706D41CA" w14:textId="77777777" w:rsidR="00D06550" w:rsidRPr="005A51E7" w:rsidRDefault="00D06550" w:rsidP="00604247">
            <w:pPr>
              <w:pStyle w:val="TAL"/>
              <w:rPr>
                <w:lang w:eastAsia="ja-JP"/>
              </w:rPr>
            </w:pPr>
            <w:r w:rsidRPr="005A51E7">
              <w:rPr>
                <w:rFonts w:cs="v4.2.0"/>
              </w:rPr>
              <w:t>6.6.3.2A.3 Spurious emission band UE co-existence for CA (intra-band non-contiguous DL CA and UL CA)</w:t>
            </w:r>
          </w:p>
        </w:tc>
        <w:tc>
          <w:tcPr>
            <w:tcW w:w="3029" w:type="dxa"/>
            <w:gridSpan w:val="2"/>
          </w:tcPr>
          <w:p w14:paraId="2A81CDE8" w14:textId="77777777" w:rsidR="00D06550" w:rsidRPr="005A51E7" w:rsidRDefault="00D06550" w:rsidP="00604247">
            <w:pPr>
              <w:pStyle w:val="TAL"/>
              <w:rPr>
                <w:lang w:eastAsia="ja-JP"/>
              </w:rPr>
            </w:pPr>
            <w:r w:rsidRPr="005A51E7">
              <w:t>Same as 6.6.3.2</w:t>
            </w:r>
          </w:p>
        </w:tc>
        <w:tc>
          <w:tcPr>
            <w:tcW w:w="2464" w:type="dxa"/>
            <w:gridSpan w:val="3"/>
          </w:tcPr>
          <w:p w14:paraId="50C509EF" w14:textId="77777777" w:rsidR="00D06550" w:rsidRPr="005A51E7" w:rsidRDefault="00D06550" w:rsidP="00604247">
            <w:pPr>
              <w:pStyle w:val="TAL"/>
              <w:rPr>
                <w:lang w:eastAsia="ja-JP"/>
              </w:rPr>
            </w:pPr>
            <w:r w:rsidRPr="005A51E7">
              <w:t>Same as 6.6.3.2</w:t>
            </w:r>
          </w:p>
        </w:tc>
        <w:tc>
          <w:tcPr>
            <w:tcW w:w="2464" w:type="dxa"/>
            <w:gridSpan w:val="2"/>
          </w:tcPr>
          <w:p w14:paraId="321AE8B2" w14:textId="77777777" w:rsidR="00D06550" w:rsidRPr="005A51E7" w:rsidRDefault="00D06550" w:rsidP="00604247">
            <w:pPr>
              <w:pStyle w:val="TAL"/>
            </w:pPr>
            <w:r w:rsidRPr="005A51E7">
              <w:t>Formula:</w:t>
            </w:r>
          </w:p>
          <w:p w14:paraId="4D5DCA75" w14:textId="77777777" w:rsidR="00D06550" w:rsidRPr="005A51E7" w:rsidRDefault="00D06550" w:rsidP="00604247">
            <w:pPr>
              <w:pStyle w:val="TAL"/>
              <w:rPr>
                <w:lang w:eastAsia="ja-JP"/>
              </w:rPr>
            </w:pPr>
            <w:r w:rsidRPr="005A51E7">
              <w:t>Minimum Requirement + TT</w:t>
            </w:r>
          </w:p>
        </w:tc>
      </w:tr>
      <w:tr w:rsidR="00D06550" w:rsidRPr="005A51E7" w14:paraId="65568476" w14:textId="77777777" w:rsidTr="00604247">
        <w:trPr>
          <w:gridAfter w:val="1"/>
          <w:wAfter w:w="111" w:type="dxa"/>
          <w:jc w:val="center"/>
        </w:trPr>
        <w:tc>
          <w:tcPr>
            <w:tcW w:w="1900" w:type="dxa"/>
            <w:gridSpan w:val="2"/>
          </w:tcPr>
          <w:p w14:paraId="2A559711" w14:textId="77777777" w:rsidR="00D06550" w:rsidRPr="005A51E7" w:rsidRDefault="00D06550" w:rsidP="00604247">
            <w:pPr>
              <w:pStyle w:val="TAL"/>
              <w:rPr>
                <w:rFonts w:cs="v4.2.0"/>
              </w:rPr>
            </w:pPr>
            <w:r w:rsidRPr="005A51E7">
              <w:rPr>
                <w:rFonts w:cs="v4.2.0"/>
              </w:rPr>
              <w:t>6.6.3.</w:t>
            </w:r>
            <w:r w:rsidRPr="005A51E7">
              <w:rPr>
                <w:rFonts w:cs="v4.2.0"/>
                <w:lang w:eastAsia="ja-JP"/>
              </w:rPr>
              <w:t>2</w:t>
            </w:r>
            <w:r w:rsidRPr="005A51E7">
              <w:rPr>
                <w:rFonts w:cs="v4.2.0"/>
              </w:rPr>
              <w:t>A.</w:t>
            </w:r>
            <w:r w:rsidRPr="005A51E7">
              <w:rPr>
                <w:rFonts w:cs="v4.2.0"/>
                <w:lang w:eastAsia="zh-CN"/>
              </w:rPr>
              <w:t>4</w:t>
            </w:r>
            <w:r w:rsidRPr="005A51E7">
              <w:rPr>
                <w:rFonts w:cs="v4.2.0"/>
                <w:lang w:eastAsia="ja-JP"/>
              </w:rPr>
              <w:t xml:space="preserve"> </w:t>
            </w:r>
            <w:r w:rsidRPr="005A51E7">
              <w:t>Spurious emission band UE co-existence for CA (3UL CA)</w:t>
            </w:r>
          </w:p>
        </w:tc>
        <w:tc>
          <w:tcPr>
            <w:tcW w:w="3029" w:type="dxa"/>
            <w:gridSpan w:val="2"/>
          </w:tcPr>
          <w:p w14:paraId="3091212C" w14:textId="77777777" w:rsidR="00D06550" w:rsidRPr="005A51E7" w:rsidRDefault="00D06550" w:rsidP="00604247">
            <w:pPr>
              <w:pStyle w:val="TAL"/>
              <w:rPr>
                <w:lang w:eastAsia="ja-JP"/>
              </w:rPr>
            </w:pPr>
            <w:r w:rsidRPr="005A51E7">
              <w:t>-35 dBm / 6.25kHz</w:t>
            </w:r>
          </w:p>
          <w:p w14:paraId="4AB25F17" w14:textId="77777777" w:rsidR="00D06550" w:rsidRPr="005A51E7" w:rsidRDefault="00D06550" w:rsidP="00604247">
            <w:pPr>
              <w:pStyle w:val="TAL"/>
              <w:rPr>
                <w:lang w:eastAsia="ja-JP"/>
              </w:rPr>
            </w:pPr>
          </w:p>
          <w:p w14:paraId="37F6C17C" w14:textId="77777777" w:rsidR="00D06550" w:rsidRPr="005A51E7" w:rsidRDefault="00D06550" w:rsidP="00604247">
            <w:pPr>
              <w:pStyle w:val="TAL"/>
              <w:rPr>
                <w:lang w:eastAsia="ja-JP"/>
              </w:rPr>
            </w:pPr>
            <w:r w:rsidRPr="005A51E7">
              <w:t>-36 dBm / 100kHz</w:t>
            </w:r>
          </w:p>
          <w:p w14:paraId="10697A81" w14:textId="77777777" w:rsidR="00D06550" w:rsidRPr="005A51E7" w:rsidRDefault="00D06550" w:rsidP="00604247">
            <w:pPr>
              <w:pStyle w:val="TAL"/>
              <w:rPr>
                <w:lang w:eastAsia="ja-JP"/>
              </w:rPr>
            </w:pPr>
          </w:p>
          <w:p w14:paraId="398D7324" w14:textId="77777777" w:rsidR="00D06550" w:rsidRPr="005A51E7" w:rsidRDefault="00D06550" w:rsidP="00604247">
            <w:pPr>
              <w:pStyle w:val="TAL"/>
            </w:pPr>
            <w:r w:rsidRPr="005A51E7">
              <w:t>-41 dBm / 300kHz</w:t>
            </w:r>
          </w:p>
          <w:p w14:paraId="02870279" w14:textId="77777777" w:rsidR="00D06550" w:rsidRPr="005A51E7" w:rsidRDefault="00D06550" w:rsidP="00604247">
            <w:pPr>
              <w:pStyle w:val="TAL"/>
              <w:rPr>
                <w:lang w:eastAsia="ja-JP"/>
              </w:rPr>
            </w:pPr>
          </w:p>
          <w:p w14:paraId="10769FFF" w14:textId="77777777" w:rsidR="00D06550" w:rsidRPr="005A51E7" w:rsidRDefault="00D06550" w:rsidP="00604247">
            <w:pPr>
              <w:pStyle w:val="TAL"/>
              <w:rPr>
                <w:lang w:eastAsia="ja-JP"/>
              </w:rPr>
            </w:pPr>
            <w:r w:rsidRPr="005A51E7">
              <w:t>-37 dBm / 1MHz</w:t>
            </w:r>
          </w:p>
          <w:p w14:paraId="31E4AA6B" w14:textId="77777777" w:rsidR="00D06550" w:rsidRPr="005A51E7" w:rsidRDefault="00D06550" w:rsidP="00604247">
            <w:pPr>
              <w:pStyle w:val="TAL"/>
              <w:rPr>
                <w:lang w:eastAsia="ja-JP"/>
              </w:rPr>
            </w:pPr>
            <w:r w:rsidRPr="005A51E7">
              <w:t>-</w:t>
            </w:r>
            <w:r w:rsidRPr="005A51E7">
              <w:rPr>
                <w:lang w:eastAsia="ja-JP"/>
              </w:rPr>
              <w:t>4</w:t>
            </w:r>
            <w:r w:rsidRPr="005A51E7">
              <w:t>0 dBm / 1MHz</w:t>
            </w:r>
          </w:p>
          <w:p w14:paraId="2C6A9EDE" w14:textId="77777777" w:rsidR="00D06550" w:rsidRPr="005A51E7" w:rsidRDefault="00D06550" w:rsidP="00604247">
            <w:pPr>
              <w:pStyle w:val="TAL"/>
            </w:pPr>
            <w:r w:rsidRPr="005A51E7">
              <w:t>-50 dBm / 1MHz</w:t>
            </w:r>
          </w:p>
          <w:p w14:paraId="115D75E1" w14:textId="77777777" w:rsidR="00D06550" w:rsidRPr="005A51E7" w:rsidRDefault="00D06550" w:rsidP="00604247">
            <w:pPr>
              <w:pStyle w:val="TAL"/>
            </w:pPr>
          </w:p>
          <w:p w14:paraId="497FFA4D" w14:textId="77777777" w:rsidR="00D06550" w:rsidRPr="005A51E7" w:rsidRDefault="00D06550" w:rsidP="00604247">
            <w:pPr>
              <w:pStyle w:val="TAL"/>
            </w:pPr>
            <w:r w:rsidRPr="005A51E7">
              <w:t>-15.5 dBm / 5MHz</w:t>
            </w:r>
          </w:p>
          <w:p w14:paraId="4DB23357" w14:textId="77777777" w:rsidR="00D06550" w:rsidRPr="005A51E7" w:rsidRDefault="00D06550" w:rsidP="00604247">
            <w:pPr>
              <w:pStyle w:val="TAL"/>
              <w:rPr>
                <w:lang w:eastAsia="ja-JP"/>
              </w:rPr>
            </w:pPr>
            <w:r w:rsidRPr="005A51E7">
              <w:t>+1.6 dBm /5MHz</w:t>
            </w:r>
          </w:p>
          <w:p w14:paraId="48686280" w14:textId="77777777" w:rsidR="00D06550" w:rsidRPr="005A51E7" w:rsidRDefault="00D06550" w:rsidP="00604247">
            <w:pPr>
              <w:pStyle w:val="TAL"/>
            </w:pPr>
          </w:p>
          <w:p w14:paraId="6797B6CB" w14:textId="77777777" w:rsidR="00D06550" w:rsidRPr="005A51E7" w:rsidRDefault="00D06550" w:rsidP="00604247">
            <w:pPr>
              <w:pStyle w:val="TAL"/>
            </w:pPr>
            <w:r w:rsidRPr="005A51E7">
              <w:t>Frequencies as detailed in core requirement</w:t>
            </w:r>
          </w:p>
        </w:tc>
        <w:tc>
          <w:tcPr>
            <w:tcW w:w="2464" w:type="dxa"/>
            <w:gridSpan w:val="3"/>
          </w:tcPr>
          <w:p w14:paraId="424C71F9" w14:textId="77777777" w:rsidR="00D06550" w:rsidRPr="005A51E7" w:rsidRDefault="00D06550" w:rsidP="00604247">
            <w:pPr>
              <w:pStyle w:val="TAL"/>
            </w:pPr>
            <w:r w:rsidRPr="005A51E7">
              <w:rPr>
                <w:lang w:eastAsia="ja-JP"/>
              </w:rPr>
              <w:t>0 dB</w:t>
            </w:r>
          </w:p>
        </w:tc>
        <w:tc>
          <w:tcPr>
            <w:tcW w:w="2464" w:type="dxa"/>
            <w:gridSpan w:val="2"/>
          </w:tcPr>
          <w:p w14:paraId="09BD2A56" w14:textId="77777777" w:rsidR="00D06550" w:rsidRPr="005A51E7" w:rsidRDefault="00D06550" w:rsidP="00604247">
            <w:pPr>
              <w:pStyle w:val="TAL"/>
            </w:pPr>
            <w:r w:rsidRPr="005A51E7">
              <w:t>Formula:</w:t>
            </w:r>
          </w:p>
          <w:p w14:paraId="390DE6A8" w14:textId="77777777" w:rsidR="00D06550" w:rsidRPr="005A51E7" w:rsidRDefault="00D06550" w:rsidP="00604247">
            <w:pPr>
              <w:pStyle w:val="TAL"/>
            </w:pPr>
            <w:r w:rsidRPr="005A51E7">
              <w:t>Minimum Requirement + TT</w:t>
            </w:r>
          </w:p>
        </w:tc>
      </w:tr>
      <w:tr w:rsidR="00D06550" w:rsidRPr="005A51E7" w14:paraId="2B576046" w14:textId="77777777" w:rsidTr="00604247">
        <w:trPr>
          <w:gridAfter w:val="1"/>
          <w:wAfter w:w="111" w:type="dxa"/>
          <w:jc w:val="center"/>
        </w:trPr>
        <w:tc>
          <w:tcPr>
            <w:tcW w:w="1900" w:type="dxa"/>
            <w:gridSpan w:val="2"/>
          </w:tcPr>
          <w:p w14:paraId="43247D02" w14:textId="77777777" w:rsidR="00D06550" w:rsidRPr="005A51E7" w:rsidRDefault="00D06550" w:rsidP="00604247">
            <w:pPr>
              <w:pStyle w:val="TAL"/>
              <w:rPr>
                <w:rFonts w:cs="v4.2.0"/>
              </w:rPr>
            </w:pPr>
            <w:r w:rsidRPr="005A51E7">
              <w:rPr>
                <w:rFonts w:cs="v4.2.0"/>
              </w:rPr>
              <w:t>6.6.3.</w:t>
            </w:r>
            <w:r w:rsidRPr="005A51E7">
              <w:rPr>
                <w:rFonts w:cs="v4.2.0"/>
                <w:lang w:eastAsia="ja-JP"/>
              </w:rPr>
              <w:t>2</w:t>
            </w:r>
            <w:r w:rsidRPr="005A51E7">
              <w:rPr>
                <w:rFonts w:cs="v4.2.0"/>
              </w:rPr>
              <w:t>A.</w:t>
            </w:r>
            <w:r w:rsidRPr="005A51E7">
              <w:rPr>
                <w:rFonts w:cs="v4.2.0"/>
                <w:lang w:eastAsia="zh-CN"/>
              </w:rPr>
              <w:t>5</w:t>
            </w:r>
            <w:r w:rsidRPr="005A51E7">
              <w:rPr>
                <w:rFonts w:cs="v4.2.0"/>
                <w:lang w:eastAsia="ja-JP"/>
              </w:rPr>
              <w:t xml:space="preserve"> </w:t>
            </w:r>
            <w:r w:rsidRPr="005A51E7">
              <w:t>Spurious emission band UE co-existence for CA (4UL CA)</w:t>
            </w:r>
          </w:p>
        </w:tc>
        <w:tc>
          <w:tcPr>
            <w:tcW w:w="3029" w:type="dxa"/>
            <w:gridSpan w:val="2"/>
          </w:tcPr>
          <w:p w14:paraId="69DC7CE8" w14:textId="77777777" w:rsidR="00D06550" w:rsidRPr="005A51E7" w:rsidRDefault="00D06550" w:rsidP="00604247">
            <w:pPr>
              <w:pStyle w:val="TAL"/>
            </w:pPr>
            <w:r w:rsidRPr="005A51E7">
              <w:t>Same as 6.6.3.2A.1</w:t>
            </w:r>
          </w:p>
        </w:tc>
        <w:tc>
          <w:tcPr>
            <w:tcW w:w="2464" w:type="dxa"/>
            <w:gridSpan w:val="3"/>
          </w:tcPr>
          <w:p w14:paraId="4AB0BF8D" w14:textId="77777777" w:rsidR="00D06550" w:rsidRPr="005A51E7" w:rsidRDefault="00D06550" w:rsidP="00604247">
            <w:pPr>
              <w:pStyle w:val="TAL"/>
              <w:rPr>
                <w:lang w:eastAsia="ja-JP"/>
              </w:rPr>
            </w:pPr>
            <w:r w:rsidRPr="005A51E7">
              <w:t>Same as 6.6.3.2A.1</w:t>
            </w:r>
          </w:p>
        </w:tc>
        <w:tc>
          <w:tcPr>
            <w:tcW w:w="2464" w:type="dxa"/>
            <w:gridSpan w:val="2"/>
          </w:tcPr>
          <w:p w14:paraId="79B153F1" w14:textId="77777777" w:rsidR="00D06550" w:rsidRPr="005A51E7" w:rsidRDefault="00D06550" w:rsidP="00604247">
            <w:pPr>
              <w:pStyle w:val="TAL"/>
            </w:pPr>
            <w:r w:rsidRPr="005A51E7">
              <w:t>Formula:</w:t>
            </w:r>
          </w:p>
          <w:p w14:paraId="22EE4EF2" w14:textId="77777777" w:rsidR="00D06550" w:rsidRPr="005A51E7" w:rsidRDefault="00D06550" w:rsidP="00604247">
            <w:pPr>
              <w:pStyle w:val="TAL"/>
            </w:pPr>
            <w:r w:rsidRPr="005A51E7">
              <w:t>Minimum Requirement + TT</w:t>
            </w:r>
          </w:p>
        </w:tc>
      </w:tr>
      <w:tr w:rsidR="00D06550" w:rsidRPr="005A51E7" w14:paraId="320D97EC" w14:textId="77777777" w:rsidTr="00604247">
        <w:trPr>
          <w:gridAfter w:val="1"/>
          <w:wAfter w:w="111" w:type="dxa"/>
          <w:jc w:val="center"/>
        </w:trPr>
        <w:tc>
          <w:tcPr>
            <w:tcW w:w="1900" w:type="dxa"/>
            <w:gridSpan w:val="2"/>
          </w:tcPr>
          <w:p w14:paraId="52152669" w14:textId="77777777" w:rsidR="00D06550" w:rsidRPr="005A51E7" w:rsidRDefault="00D06550" w:rsidP="00604247">
            <w:pPr>
              <w:pStyle w:val="TAL"/>
              <w:rPr>
                <w:lang w:eastAsia="ja-JP"/>
              </w:rPr>
            </w:pPr>
            <w:r w:rsidRPr="005A51E7">
              <w:lastRenderedPageBreak/>
              <w:t>6.6.3.3 Additional spurious emissions</w:t>
            </w:r>
          </w:p>
        </w:tc>
        <w:tc>
          <w:tcPr>
            <w:tcW w:w="3029" w:type="dxa"/>
            <w:gridSpan w:val="2"/>
          </w:tcPr>
          <w:p w14:paraId="106F60D7" w14:textId="77777777" w:rsidR="00D06550" w:rsidRPr="005A51E7" w:rsidRDefault="00D06550" w:rsidP="00604247">
            <w:pPr>
              <w:pStyle w:val="TAL"/>
              <w:rPr>
                <w:lang w:eastAsia="ja-JP"/>
              </w:rPr>
            </w:pPr>
            <w:r w:rsidRPr="005A51E7">
              <w:rPr>
                <w:lang w:eastAsia="ja-JP"/>
              </w:rPr>
              <w:t>NS_05</w:t>
            </w:r>
          </w:p>
          <w:p w14:paraId="1BE2D1A7" w14:textId="77777777" w:rsidR="00D06550" w:rsidRPr="005A51E7" w:rsidRDefault="00D06550" w:rsidP="00604247">
            <w:pPr>
              <w:pStyle w:val="TAL"/>
            </w:pPr>
            <w:r w:rsidRPr="005A51E7">
              <w:rPr>
                <w:lang w:eastAsia="ja-JP"/>
              </w:rPr>
              <w:t>1884.5</w:t>
            </w:r>
            <w:r w:rsidRPr="005A51E7">
              <w:t xml:space="preserve">MHz </w:t>
            </w:r>
            <w:r w:rsidRPr="005A51E7">
              <w:sym w:font="Symbol" w:char="F0A3"/>
            </w:r>
            <w:r w:rsidRPr="005A51E7">
              <w:t xml:space="preserve"> f </w:t>
            </w:r>
            <w:r w:rsidRPr="005A51E7">
              <w:sym w:font="Symbol" w:char="F0A3"/>
            </w:r>
            <w:r w:rsidRPr="005A51E7">
              <w:t xml:space="preserve"> </w:t>
            </w:r>
            <w:r w:rsidRPr="005A51E7">
              <w:rPr>
                <w:lang w:eastAsia="ja-JP"/>
              </w:rPr>
              <w:t>1915.7M</w:t>
            </w:r>
            <w:r w:rsidRPr="005A51E7">
              <w:t>Hz:</w:t>
            </w:r>
          </w:p>
          <w:p w14:paraId="6791BA53" w14:textId="77777777" w:rsidR="00D06550" w:rsidRPr="005A51E7" w:rsidRDefault="00D06550" w:rsidP="00604247">
            <w:pPr>
              <w:pStyle w:val="TAL"/>
            </w:pPr>
            <w:r w:rsidRPr="005A51E7">
              <w:t>-41dBm / 300kHz</w:t>
            </w:r>
          </w:p>
          <w:p w14:paraId="5CA5E701" w14:textId="77777777" w:rsidR="00D06550" w:rsidRPr="005A51E7" w:rsidRDefault="00D06550" w:rsidP="00604247">
            <w:pPr>
              <w:pStyle w:val="TAL"/>
              <w:rPr>
                <w:lang w:eastAsia="ja-JP"/>
              </w:rPr>
            </w:pPr>
            <w:r w:rsidRPr="005A51E7">
              <w:rPr>
                <w:lang w:eastAsia="ja-JP"/>
              </w:rPr>
              <w:t>NS_07</w:t>
            </w:r>
          </w:p>
          <w:p w14:paraId="639BFDEF" w14:textId="77777777" w:rsidR="00D06550" w:rsidRPr="005A51E7" w:rsidRDefault="00D06550" w:rsidP="00604247">
            <w:pPr>
              <w:pStyle w:val="TAL"/>
              <w:rPr>
                <w:lang w:eastAsia="ja-JP"/>
              </w:rPr>
            </w:pPr>
            <w:r w:rsidRPr="005A51E7">
              <w:rPr>
                <w:lang w:eastAsia="ja-JP"/>
              </w:rPr>
              <w:t>769MHz ≤ f ≤ 775MHz</w:t>
            </w:r>
          </w:p>
          <w:p w14:paraId="72699B3A" w14:textId="77777777" w:rsidR="00D06550" w:rsidRPr="005A51E7" w:rsidRDefault="00D06550" w:rsidP="00604247">
            <w:pPr>
              <w:pStyle w:val="TAL"/>
            </w:pPr>
            <w:r w:rsidRPr="005A51E7">
              <w:t xml:space="preserve">-57dBm / </w:t>
            </w:r>
            <w:r w:rsidRPr="005A51E7">
              <w:rPr>
                <w:lang w:eastAsia="ja-JP"/>
              </w:rPr>
              <w:t>6.25k</w:t>
            </w:r>
            <w:r w:rsidRPr="005A51E7">
              <w:t>Hz</w:t>
            </w:r>
          </w:p>
          <w:p w14:paraId="5875055E" w14:textId="77777777" w:rsidR="00D06550" w:rsidRPr="005A51E7" w:rsidRDefault="00D06550" w:rsidP="00604247">
            <w:pPr>
              <w:pStyle w:val="TAL"/>
              <w:rPr>
                <w:lang w:eastAsia="ja-JP"/>
              </w:rPr>
            </w:pPr>
            <w:r w:rsidRPr="005A51E7">
              <w:rPr>
                <w:lang w:eastAsia="ja-JP"/>
              </w:rPr>
              <w:t>NS_08</w:t>
            </w:r>
          </w:p>
          <w:p w14:paraId="1C5BC663" w14:textId="77777777" w:rsidR="00D06550" w:rsidRPr="005A51E7" w:rsidRDefault="00D06550" w:rsidP="00604247">
            <w:pPr>
              <w:pStyle w:val="TAL"/>
              <w:rPr>
                <w:lang w:eastAsia="ja-JP"/>
              </w:rPr>
            </w:pPr>
            <w:r w:rsidRPr="005A51E7">
              <w:rPr>
                <w:lang w:eastAsia="ja-JP"/>
              </w:rPr>
              <w:t>860MHz ≤ f ≤ 895MHz</w:t>
            </w:r>
          </w:p>
          <w:p w14:paraId="07D67246" w14:textId="77777777" w:rsidR="00D06550" w:rsidRPr="005A51E7" w:rsidRDefault="00D06550" w:rsidP="00604247">
            <w:pPr>
              <w:pStyle w:val="TAL"/>
            </w:pPr>
            <w:r w:rsidRPr="005A51E7">
              <w:t>-4</w:t>
            </w:r>
            <w:r w:rsidRPr="005A51E7">
              <w:rPr>
                <w:lang w:eastAsia="ja-JP"/>
              </w:rPr>
              <w:t>0</w:t>
            </w:r>
            <w:r w:rsidRPr="005A51E7">
              <w:t xml:space="preserve">dBm / </w:t>
            </w:r>
            <w:r w:rsidRPr="005A51E7">
              <w:rPr>
                <w:lang w:eastAsia="ja-JP"/>
              </w:rPr>
              <w:t>1M</w:t>
            </w:r>
            <w:r w:rsidRPr="005A51E7">
              <w:t>Hz</w:t>
            </w:r>
          </w:p>
          <w:p w14:paraId="48EAA4A5" w14:textId="77777777" w:rsidR="00D06550" w:rsidRPr="005A51E7" w:rsidRDefault="00D06550" w:rsidP="00604247">
            <w:pPr>
              <w:pStyle w:val="TAL"/>
              <w:rPr>
                <w:lang w:eastAsia="ja-JP"/>
              </w:rPr>
            </w:pPr>
            <w:r w:rsidRPr="005A51E7">
              <w:rPr>
                <w:lang w:eastAsia="ja-JP"/>
              </w:rPr>
              <w:t>NS_09</w:t>
            </w:r>
          </w:p>
          <w:p w14:paraId="6CBB3723" w14:textId="77777777" w:rsidR="00D06550" w:rsidRPr="005A51E7" w:rsidRDefault="00D06550" w:rsidP="00604247">
            <w:pPr>
              <w:pStyle w:val="TAL"/>
              <w:rPr>
                <w:lang w:eastAsia="ja-JP"/>
              </w:rPr>
            </w:pPr>
            <w:r w:rsidRPr="005A51E7">
              <w:rPr>
                <w:lang w:eastAsia="ja-JP"/>
              </w:rPr>
              <w:t>1475.9MHz ≤ f ≤ 1510.9MHz</w:t>
            </w:r>
          </w:p>
          <w:p w14:paraId="653F3AD0" w14:textId="77777777" w:rsidR="00D06550" w:rsidRPr="005A51E7" w:rsidRDefault="00D06550" w:rsidP="00604247">
            <w:pPr>
              <w:pStyle w:val="TAL"/>
            </w:pPr>
            <w:r w:rsidRPr="005A51E7">
              <w:t xml:space="preserve">-35dBm / </w:t>
            </w:r>
            <w:r w:rsidRPr="005A51E7">
              <w:rPr>
                <w:lang w:eastAsia="ja-JP"/>
              </w:rPr>
              <w:t>1M</w:t>
            </w:r>
            <w:r w:rsidRPr="005A51E7">
              <w:t>Hz</w:t>
            </w:r>
          </w:p>
          <w:p w14:paraId="45C03C91" w14:textId="77777777" w:rsidR="00D06550" w:rsidRPr="005A51E7" w:rsidRDefault="00D06550" w:rsidP="00604247">
            <w:pPr>
              <w:pStyle w:val="TAL"/>
              <w:rPr>
                <w:rFonts w:eastAsia="SimSun"/>
                <w:lang w:eastAsia="zh-CN"/>
              </w:rPr>
            </w:pPr>
            <w:r w:rsidRPr="005A51E7">
              <w:rPr>
                <w:rFonts w:eastAsia="SimSun"/>
                <w:lang w:eastAsia="zh-CN"/>
              </w:rPr>
              <w:t>NS_44</w:t>
            </w:r>
          </w:p>
          <w:p w14:paraId="7AE05BF1" w14:textId="77777777" w:rsidR="00D06550" w:rsidRPr="005A51E7" w:rsidRDefault="00D06550" w:rsidP="00604247">
            <w:pPr>
              <w:pStyle w:val="TAL"/>
            </w:pPr>
            <w:r w:rsidRPr="005A51E7">
              <w:t>2620MHz ≤ f ≤ 2645MHz</w:t>
            </w:r>
          </w:p>
          <w:p w14:paraId="0C342184" w14:textId="77777777" w:rsidR="00D06550" w:rsidRPr="005A51E7" w:rsidRDefault="00D06550" w:rsidP="00604247">
            <w:pPr>
              <w:pStyle w:val="TAL"/>
            </w:pPr>
            <w:r w:rsidRPr="005A51E7">
              <w:t>-15.5dBm / 5MHz</w:t>
            </w:r>
          </w:p>
          <w:p w14:paraId="46F68D42" w14:textId="77777777" w:rsidR="00D06550" w:rsidRPr="005A51E7" w:rsidRDefault="00D06550" w:rsidP="00604247">
            <w:pPr>
              <w:pStyle w:val="TAL"/>
            </w:pPr>
            <w:r w:rsidRPr="005A51E7">
              <w:t>2645MHz ≤ f ≤ 2690MHz</w:t>
            </w:r>
          </w:p>
          <w:p w14:paraId="7B9601AD" w14:textId="77777777" w:rsidR="00D06550" w:rsidRPr="005A51E7" w:rsidRDefault="00D06550" w:rsidP="00604247">
            <w:pPr>
              <w:pStyle w:val="TAL"/>
            </w:pPr>
            <w:r w:rsidRPr="005A51E7">
              <w:t>-40dBm / 1MHz</w:t>
            </w:r>
          </w:p>
        </w:tc>
        <w:tc>
          <w:tcPr>
            <w:tcW w:w="2464" w:type="dxa"/>
            <w:gridSpan w:val="3"/>
          </w:tcPr>
          <w:p w14:paraId="44CB4ED8" w14:textId="77777777" w:rsidR="00D06550" w:rsidRPr="005A51E7" w:rsidRDefault="00D06550" w:rsidP="00604247">
            <w:pPr>
              <w:pStyle w:val="TAL"/>
              <w:rPr>
                <w:lang w:eastAsia="ja-JP"/>
              </w:rPr>
            </w:pPr>
          </w:p>
          <w:p w14:paraId="469C9E31" w14:textId="77777777" w:rsidR="00D06550" w:rsidRPr="005A51E7" w:rsidRDefault="00D06550" w:rsidP="00604247">
            <w:pPr>
              <w:pStyle w:val="TAL"/>
              <w:rPr>
                <w:lang w:eastAsia="ja-JP"/>
              </w:rPr>
            </w:pPr>
          </w:p>
          <w:p w14:paraId="016DA2F5" w14:textId="77777777" w:rsidR="00D06550" w:rsidRPr="005A51E7" w:rsidRDefault="00D06550" w:rsidP="00604247">
            <w:pPr>
              <w:pStyle w:val="TAL"/>
              <w:rPr>
                <w:lang w:eastAsia="ja-JP"/>
              </w:rPr>
            </w:pPr>
            <w:r w:rsidRPr="005A51E7">
              <w:rPr>
                <w:lang w:eastAsia="ja-JP"/>
              </w:rPr>
              <w:t>0 dB</w:t>
            </w:r>
          </w:p>
          <w:p w14:paraId="66114CB8" w14:textId="77777777" w:rsidR="00D06550" w:rsidRPr="005A51E7" w:rsidRDefault="00D06550" w:rsidP="00604247">
            <w:pPr>
              <w:pStyle w:val="TAL"/>
              <w:rPr>
                <w:lang w:eastAsia="ja-JP"/>
              </w:rPr>
            </w:pPr>
          </w:p>
          <w:p w14:paraId="40B92622" w14:textId="77777777" w:rsidR="00D06550" w:rsidRPr="005A51E7" w:rsidRDefault="00D06550" w:rsidP="00604247">
            <w:pPr>
              <w:pStyle w:val="TAL"/>
              <w:rPr>
                <w:lang w:eastAsia="ja-JP"/>
              </w:rPr>
            </w:pPr>
          </w:p>
          <w:p w14:paraId="19F8ABE3" w14:textId="77777777" w:rsidR="00D06550" w:rsidRPr="005A51E7" w:rsidRDefault="00D06550" w:rsidP="00604247">
            <w:pPr>
              <w:pStyle w:val="TAL"/>
              <w:rPr>
                <w:lang w:eastAsia="ja-JP"/>
              </w:rPr>
            </w:pPr>
            <w:r w:rsidRPr="005A51E7">
              <w:rPr>
                <w:lang w:eastAsia="ja-JP"/>
              </w:rPr>
              <w:t>1.5dB</w:t>
            </w:r>
          </w:p>
          <w:p w14:paraId="73E6EC84" w14:textId="77777777" w:rsidR="00D06550" w:rsidRPr="005A51E7" w:rsidRDefault="00D06550" w:rsidP="00604247">
            <w:pPr>
              <w:pStyle w:val="TAL"/>
              <w:rPr>
                <w:lang w:eastAsia="ja-JP"/>
              </w:rPr>
            </w:pPr>
          </w:p>
          <w:p w14:paraId="7D0C87F9" w14:textId="77777777" w:rsidR="00D06550" w:rsidRPr="005A51E7" w:rsidRDefault="00D06550" w:rsidP="00604247">
            <w:pPr>
              <w:pStyle w:val="TAL"/>
              <w:rPr>
                <w:lang w:eastAsia="ja-JP"/>
              </w:rPr>
            </w:pPr>
            <w:r w:rsidRPr="005A51E7">
              <w:rPr>
                <w:lang w:eastAsia="ja-JP"/>
              </w:rPr>
              <w:t>0 dB</w:t>
            </w:r>
          </w:p>
          <w:p w14:paraId="64C95D9B" w14:textId="77777777" w:rsidR="00D06550" w:rsidRPr="005A51E7" w:rsidRDefault="00D06550" w:rsidP="00604247">
            <w:pPr>
              <w:pStyle w:val="TAL"/>
              <w:rPr>
                <w:lang w:eastAsia="ja-JP"/>
              </w:rPr>
            </w:pPr>
          </w:p>
          <w:p w14:paraId="1C18F0C8" w14:textId="77777777" w:rsidR="00D06550" w:rsidRPr="005A51E7" w:rsidRDefault="00D06550" w:rsidP="00604247">
            <w:pPr>
              <w:pStyle w:val="TAL"/>
              <w:rPr>
                <w:lang w:eastAsia="ja-JP"/>
              </w:rPr>
            </w:pPr>
          </w:p>
          <w:p w14:paraId="03D9EA99" w14:textId="77777777" w:rsidR="00D06550" w:rsidRPr="005A51E7" w:rsidRDefault="00D06550" w:rsidP="00604247">
            <w:pPr>
              <w:pStyle w:val="TAL"/>
            </w:pPr>
            <w:r w:rsidRPr="005A51E7">
              <w:rPr>
                <w:lang w:eastAsia="ja-JP"/>
              </w:rPr>
              <w:t>0 dB</w:t>
            </w:r>
          </w:p>
          <w:p w14:paraId="5A099D10" w14:textId="77777777" w:rsidR="00D06550" w:rsidRPr="005A51E7" w:rsidRDefault="00D06550" w:rsidP="00604247">
            <w:pPr>
              <w:pStyle w:val="TAL"/>
            </w:pPr>
          </w:p>
          <w:p w14:paraId="3DDB5278" w14:textId="77777777" w:rsidR="00D06550" w:rsidRPr="005A51E7" w:rsidRDefault="00D06550" w:rsidP="00604247">
            <w:pPr>
              <w:pStyle w:val="TAL"/>
            </w:pPr>
          </w:p>
          <w:p w14:paraId="21F78F66" w14:textId="77777777" w:rsidR="00D06550" w:rsidRPr="005A51E7" w:rsidRDefault="00D06550" w:rsidP="00604247">
            <w:pPr>
              <w:pStyle w:val="TAL"/>
            </w:pPr>
          </w:p>
          <w:p w14:paraId="314512AC" w14:textId="77777777" w:rsidR="00D06550" w:rsidRPr="005A51E7" w:rsidRDefault="00D06550" w:rsidP="00604247">
            <w:pPr>
              <w:pStyle w:val="TAL"/>
            </w:pPr>
          </w:p>
          <w:p w14:paraId="41EA296D" w14:textId="77777777" w:rsidR="00D06550" w:rsidRPr="005A51E7" w:rsidRDefault="00D06550" w:rsidP="00604247">
            <w:pPr>
              <w:pStyle w:val="TAL"/>
              <w:rPr>
                <w:lang w:eastAsia="ja-JP"/>
              </w:rPr>
            </w:pPr>
            <w:r w:rsidRPr="005A51E7">
              <w:t>0 dB</w:t>
            </w:r>
          </w:p>
        </w:tc>
        <w:tc>
          <w:tcPr>
            <w:tcW w:w="2464" w:type="dxa"/>
            <w:gridSpan w:val="2"/>
          </w:tcPr>
          <w:p w14:paraId="4F440560" w14:textId="77777777" w:rsidR="00D06550" w:rsidRPr="005A51E7" w:rsidRDefault="00D06550" w:rsidP="00604247">
            <w:pPr>
              <w:pStyle w:val="TAL"/>
            </w:pPr>
            <w:r w:rsidRPr="005A51E7">
              <w:t>Formula:</w:t>
            </w:r>
          </w:p>
          <w:p w14:paraId="7F8F185A" w14:textId="77777777" w:rsidR="00D06550" w:rsidRPr="005A51E7" w:rsidRDefault="00D06550" w:rsidP="00604247">
            <w:pPr>
              <w:pStyle w:val="TAL"/>
            </w:pPr>
            <w:r w:rsidRPr="005A51E7">
              <w:t>Minimum Requirement + TT</w:t>
            </w:r>
          </w:p>
          <w:p w14:paraId="2FA624CA" w14:textId="77777777" w:rsidR="00D06550" w:rsidRPr="005A51E7" w:rsidRDefault="00D06550" w:rsidP="00604247">
            <w:pPr>
              <w:pStyle w:val="TAL"/>
            </w:pPr>
            <w:r w:rsidRPr="005A51E7">
              <w:t>-41dBm / 300kHz</w:t>
            </w:r>
          </w:p>
          <w:p w14:paraId="13DE2909" w14:textId="77777777" w:rsidR="00D06550" w:rsidRPr="005A51E7" w:rsidRDefault="00D06550" w:rsidP="00604247">
            <w:pPr>
              <w:pStyle w:val="TAL"/>
              <w:rPr>
                <w:lang w:eastAsia="ja-JP"/>
              </w:rPr>
            </w:pPr>
          </w:p>
          <w:p w14:paraId="4CD8F4F7" w14:textId="77777777" w:rsidR="00D06550" w:rsidRPr="005A51E7" w:rsidRDefault="00D06550" w:rsidP="00604247">
            <w:pPr>
              <w:pStyle w:val="TAL"/>
              <w:rPr>
                <w:lang w:eastAsia="ja-JP"/>
              </w:rPr>
            </w:pPr>
          </w:p>
          <w:p w14:paraId="3A3A9880" w14:textId="77777777" w:rsidR="00D06550" w:rsidRPr="005A51E7" w:rsidRDefault="00D06550" w:rsidP="00604247">
            <w:pPr>
              <w:pStyle w:val="TAL"/>
              <w:rPr>
                <w:lang w:eastAsia="ja-JP"/>
              </w:rPr>
            </w:pPr>
            <w:r w:rsidRPr="005A51E7">
              <w:t xml:space="preserve"> -55.5 dBm / </w:t>
            </w:r>
            <w:r w:rsidRPr="005A51E7">
              <w:rPr>
                <w:lang w:eastAsia="ja-JP"/>
              </w:rPr>
              <w:t>6.25k</w:t>
            </w:r>
            <w:r w:rsidRPr="005A51E7">
              <w:t>Hz</w:t>
            </w:r>
          </w:p>
          <w:p w14:paraId="74F92822" w14:textId="77777777" w:rsidR="00D06550" w:rsidRPr="005A51E7" w:rsidRDefault="00D06550" w:rsidP="00604247">
            <w:pPr>
              <w:pStyle w:val="TAL"/>
              <w:rPr>
                <w:lang w:eastAsia="ja-JP"/>
              </w:rPr>
            </w:pPr>
          </w:p>
          <w:p w14:paraId="1585A50D" w14:textId="77777777" w:rsidR="00D06550" w:rsidRPr="005A51E7" w:rsidRDefault="00D06550" w:rsidP="00604247">
            <w:pPr>
              <w:pStyle w:val="TAL"/>
              <w:rPr>
                <w:lang w:eastAsia="ja-JP"/>
              </w:rPr>
            </w:pPr>
          </w:p>
          <w:p w14:paraId="4319B193" w14:textId="77777777" w:rsidR="00D06550" w:rsidRPr="005A51E7" w:rsidRDefault="00D06550" w:rsidP="00604247">
            <w:pPr>
              <w:pStyle w:val="TAL"/>
              <w:rPr>
                <w:lang w:eastAsia="ja-JP"/>
              </w:rPr>
            </w:pPr>
            <w:r w:rsidRPr="005A51E7">
              <w:t>-4</w:t>
            </w:r>
            <w:r w:rsidRPr="005A51E7">
              <w:rPr>
                <w:lang w:eastAsia="ja-JP"/>
              </w:rPr>
              <w:t>0</w:t>
            </w:r>
            <w:r w:rsidRPr="005A51E7">
              <w:t xml:space="preserve">dBm / </w:t>
            </w:r>
            <w:r w:rsidRPr="005A51E7">
              <w:rPr>
                <w:lang w:eastAsia="ja-JP"/>
              </w:rPr>
              <w:t>1M</w:t>
            </w:r>
            <w:r w:rsidRPr="005A51E7">
              <w:t>Hz</w:t>
            </w:r>
          </w:p>
          <w:p w14:paraId="4BBE23AD" w14:textId="77777777" w:rsidR="00D06550" w:rsidRPr="005A51E7" w:rsidRDefault="00D06550" w:rsidP="00604247">
            <w:pPr>
              <w:pStyle w:val="TAL"/>
              <w:rPr>
                <w:lang w:eastAsia="ja-JP"/>
              </w:rPr>
            </w:pPr>
          </w:p>
          <w:p w14:paraId="586B846E" w14:textId="77777777" w:rsidR="00D06550" w:rsidRPr="005A51E7" w:rsidRDefault="00D06550" w:rsidP="00604247">
            <w:pPr>
              <w:pStyle w:val="TAL"/>
              <w:rPr>
                <w:lang w:eastAsia="ja-JP"/>
              </w:rPr>
            </w:pPr>
          </w:p>
          <w:p w14:paraId="2FC44EF9" w14:textId="77777777" w:rsidR="00D06550" w:rsidRPr="005A51E7" w:rsidRDefault="00D06550" w:rsidP="00604247">
            <w:pPr>
              <w:pStyle w:val="TAL"/>
            </w:pPr>
            <w:r w:rsidRPr="005A51E7">
              <w:t xml:space="preserve">-35dBm / </w:t>
            </w:r>
            <w:r w:rsidRPr="005A51E7">
              <w:rPr>
                <w:lang w:eastAsia="ja-JP"/>
              </w:rPr>
              <w:t>1M</w:t>
            </w:r>
            <w:r w:rsidRPr="005A51E7">
              <w:t>Hz</w:t>
            </w:r>
          </w:p>
          <w:p w14:paraId="19166639" w14:textId="77777777" w:rsidR="00D06550" w:rsidRPr="005A51E7" w:rsidRDefault="00D06550" w:rsidP="00604247">
            <w:pPr>
              <w:pStyle w:val="TAL"/>
            </w:pPr>
          </w:p>
          <w:p w14:paraId="0B5C624A" w14:textId="77777777" w:rsidR="00D06550" w:rsidRPr="005A51E7" w:rsidRDefault="00D06550" w:rsidP="00604247">
            <w:pPr>
              <w:pStyle w:val="TAL"/>
            </w:pPr>
          </w:p>
          <w:p w14:paraId="72337298" w14:textId="77777777" w:rsidR="00D06550" w:rsidRPr="005A51E7" w:rsidRDefault="00D06550" w:rsidP="00604247">
            <w:pPr>
              <w:pStyle w:val="TAL"/>
            </w:pPr>
            <w:r w:rsidRPr="005A51E7">
              <w:t>-15.5dBm / 5MHz</w:t>
            </w:r>
          </w:p>
          <w:p w14:paraId="3AC01686" w14:textId="77777777" w:rsidR="00D06550" w:rsidRPr="005A51E7" w:rsidRDefault="00D06550" w:rsidP="00604247">
            <w:pPr>
              <w:pStyle w:val="TAL"/>
            </w:pPr>
          </w:p>
          <w:p w14:paraId="762CDC55" w14:textId="77777777" w:rsidR="00D06550" w:rsidRPr="005A51E7" w:rsidRDefault="00D06550" w:rsidP="00604247">
            <w:pPr>
              <w:pStyle w:val="TAL"/>
            </w:pPr>
            <w:r w:rsidRPr="005A51E7">
              <w:t>-40dBm / 1MHz</w:t>
            </w:r>
          </w:p>
        </w:tc>
      </w:tr>
      <w:tr w:rsidR="00D06550" w:rsidRPr="005A51E7" w14:paraId="39F90FDF"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E8A19EA" w14:textId="77777777" w:rsidR="00D06550" w:rsidRPr="005A51E7" w:rsidRDefault="00D06550" w:rsidP="00604247">
            <w:pPr>
              <w:pStyle w:val="TAL"/>
            </w:pPr>
            <w:r w:rsidRPr="005A51E7">
              <w:t>6.6.3.3_1 Additional spurious emissions for UL 64QAM</w:t>
            </w:r>
          </w:p>
        </w:tc>
        <w:tc>
          <w:tcPr>
            <w:tcW w:w="3029" w:type="dxa"/>
            <w:gridSpan w:val="2"/>
            <w:tcBorders>
              <w:top w:val="single" w:sz="4" w:space="0" w:color="auto"/>
              <w:left w:val="single" w:sz="4" w:space="0" w:color="auto"/>
              <w:bottom w:val="single" w:sz="4" w:space="0" w:color="auto"/>
              <w:right w:val="single" w:sz="4" w:space="0" w:color="auto"/>
            </w:tcBorders>
          </w:tcPr>
          <w:p w14:paraId="23111667" w14:textId="77777777" w:rsidR="00D06550" w:rsidRPr="005A51E7" w:rsidRDefault="00D06550" w:rsidP="00604247">
            <w:pPr>
              <w:pStyle w:val="TAL"/>
              <w:rPr>
                <w:lang w:eastAsia="ja-JP"/>
              </w:rPr>
            </w:pPr>
            <w:r w:rsidRPr="005A51E7">
              <w:t>Same as 6.6.3.</w:t>
            </w:r>
            <w:r w:rsidRPr="005A51E7">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61953293" w14:textId="77777777" w:rsidR="00D06550" w:rsidRPr="005A51E7" w:rsidRDefault="00D06550" w:rsidP="00604247">
            <w:pPr>
              <w:pStyle w:val="TAL"/>
              <w:rPr>
                <w:lang w:eastAsia="ja-JP"/>
              </w:rPr>
            </w:pPr>
            <w:r w:rsidRPr="005A51E7">
              <w:t>Same as 6.6.3.</w:t>
            </w:r>
            <w:r w:rsidRPr="005A51E7">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33C22458" w14:textId="77777777" w:rsidR="00D06550" w:rsidRPr="005A51E7" w:rsidRDefault="00D06550" w:rsidP="00604247">
            <w:pPr>
              <w:pStyle w:val="TAL"/>
            </w:pPr>
            <w:r w:rsidRPr="005A51E7">
              <w:t>Same as 6.6.3.</w:t>
            </w:r>
            <w:r w:rsidRPr="005A51E7">
              <w:rPr>
                <w:lang w:eastAsia="ja-JP"/>
              </w:rPr>
              <w:t>3</w:t>
            </w:r>
          </w:p>
        </w:tc>
      </w:tr>
      <w:tr w:rsidR="00D06550" w:rsidRPr="005A51E7" w14:paraId="3245F51F" w14:textId="77777777" w:rsidTr="00604247">
        <w:trPr>
          <w:gridAfter w:val="1"/>
          <w:wAfter w:w="111" w:type="dxa"/>
          <w:jc w:val="center"/>
        </w:trPr>
        <w:tc>
          <w:tcPr>
            <w:tcW w:w="1900" w:type="dxa"/>
            <w:gridSpan w:val="2"/>
          </w:tcPr>
          <w:p w14:paraId="22E2B7EE" w14:textId="77777777" w:rsidR="00D06550" w:rsidRPr="005A51E7" w:rsidRDefault="00D06550" w:rsidP="00604247">
            <w:pPr>
              <w:pStyle w:val="TAL"/>
              <w:rPr>
                <w:rFonts w:cs="v4.2.0"/>
              </w:rPr>
            </w:pPr>
            <w:r w:rsidRPr="005A51E7">
              <w:t>6.6.3.3_2 Additional spurious emissions for UL 256QAM</w:t>
            </w:r>
          </w:p>
        </w:tc>
        <w:tc>
          <w:tcPr>
            <w:tcW w:w="3029" w:type="dxa"/>
            <w:gridSpan w:val="2"/>
          </w:tcPr>
          <w:p w14:paraId="6EB6D7BC" w14:textId="77777777" w:rsidR="00D06550" w:rsidRPr="005A51E7" w:rsidRDefault="00D06550" w:rsidP="00604247">
            <w:pPr>
              <w:pStyle w:val="TAL"/>
              <w:rPr>
                <w:lang w:eastAsia="ja-JP"/>
              </w:rPr>
            </w:pPr>
            <w:r w:rsidRPr="005A51E7">
              <w:t>Same as 6.6.3.</w:t>
            </w:r>
            <w:r w:rsidRPr="005A51E7">
              <w:rPr>
                <w:lang w:eastAsia="ja-JP"/>
              </w:rPr>
              <w:t>3</w:t>
            </w:r>
          </w:p>
        </w:tc>
        <w:tc>
          <w:tcPr>
            <w:tcW w:w="2464" w:type="dxa"/>
            <w:gridSpan w:val="3"/>
          </w:tcPr>
          <w:p w14:paraId="777F42ED" w14:textId="77777777" w:rsidR="00D06550" w:rsidRPr="005A51E7" w:rsidRDefault="00D06550" w:rsidP="00604247">
            <w:pPr>
              <w:pStyle w:val="TAL"/>
              <w:rPr>
                <w:lang w:eastAsia="ja-JP"/>
              </w:rPr>
            </w:pPr>
            <w:r w:rsidRPr="005A51E7">
              <w:t>Same as 6.6.3.</w:t>
            </w:r>
            <w:r w:rsidRPr="005A51E7">
              <w:rPr>
                <w:lang w:eastAsia="ja-JP"/>
              </w:rPr>
              <w:t>3</w:t>
            </w:r>
          </w:p>
        </w:tc>
        <w:tc>
          <w:tcPr>
            <w:tcW w:w="2464" w:type="dxa"/>
            <w:gridSpan w:val="2"/>
          </w:tcPr>
          <w:p w14:paraId="6837730F" w14:textId="77777777" w:rsidR="00D06550" w:rsidRPr="005A51E7" w:rsidRDefault="00D06550" w:rsidP="00604247">
            <w:pPr>
              <w:pStyle w:val="TAL"/>
              <w:rPr>
                <w:lang w:eastAsia="ja-JP"/>
              </w:rPr>
            </w:pPr>
            <w:r w:rsidRPr="005A51E7">
              <w:t>Same as 6.6.3.</w:t>
            </w:r>
            <w:r w:rsidRPr="005A51E7">
              <w:rPr>
                <w:lang w:eastAsia="ja-JP"/>
              </w:rPr>
              <w:t>3</w:t>
            </w:r>
          </w:p>
        </w:tc>
      </w:tr>
      <w:tr w:rsidR="00D06550" w:rsidRPr="005A51E7" w14:paraId="609B927F" w14:textId="77777777" w:rsidTr="00604247">
        <w:trPr>
          <w:gridAfter w:val="1"/>
          <w:wAfter w:w="111" w:type="dxa"/>
          <w:jc w:val="center"/>
        </w:trPr>
        <w:tc>
          <w:tcPr>
            <w:tcW w:w="1900" w:type="dxa"/>
            <w:gridSpan w:val="2"/>
          </w:tcPr>
          <w:p w14:paraId="40D9649A" w14:textId="77777777" w:rsidR="00D06550" w:rsidRPr="005A51E7" w:rsidRDefault="00D06550" w:rsidP="00604247">
            <w:pPr>
              <w:pStyle w:val="TAL"/>
            </w:pPr>
            <w:r w:rsidRPr="005A51E7">
              <w:rPr>
                <w:rFonts w:cs="v4.2.0"/>
              </w:rPr>
              <w:t>6.6.3.3A.1 Additional spurious emissions for CA (intra-band contiguous DL CA and UL CA)</w:t>
            </w:r>
          </w:p>
        </w:tc>
        <w:tc>
          <w:tcPr>
            <w:tcW w:w="3029" w:type="dxa"/>
            <w:gridSpan w:val="2"/>
          </w:tcPr>
          <w:p w14:paraId="6EF54694" w14:textId="77777777" w:rsidR="00D06550" w:rsidRPr="005A51E7" w:rsidRDefault="00D06550" w:rsidP="00604247">
            <w:pPr>
              <w:pStyle w:val="TAL"/>
              <w:rPr>
                <w:lang w:eastAsia="ja-JP"/>
              </w:rPr>
            </w:pPr>
          </w:p>
          <w:p w14:paraId="52A1856A" w14:textId="77777777" w:rsidR="00D06550" w:rsidRPr="005A51E7" w:rsidRDefault="00D06550" w:rsidP="00604247">
            <w:pPr>
              <w:pStyle w:val="TAL"/>
              <w:rPr>
                <w:lang w:eastAsia="ja-JP"/>
              </w:rPr>
            </w:pPr>
          </w:p>
          <w:p w14:paraId="198811B2" w14:textId="77777777" w:rsidR="00D06550" w:rsidRPr="005A51E7" w:rsidRDefault="00D06550" w:rsidP="00604247">
            <w:pPr>
              <w:pStyle w:val="TAL"/>
              <w:rPr>
                <w:lang w:eastAsia="ja-JP"/>
              </w:rPr>
            </w:pPr>
            <w:r w:rsidRPr="005A51E7">
              <w:rPr>
                <w:lang w:eastAsia="ja-JP"/>
              </w:rPr>
              <w:t>CA_NS_01</w:t>
            </w:r>
          </w:p>
          <w:p w14:paraId="141B9982" w14:textId="77777777" w:rsidR="00D06550" w:rsidRPr="005A51E7" w:rsidRDefault="00D06550" w:rsidP="00604247">
            <w:pPr>
              <w:pStyle w:val="TAL"/>
              <w:rPr>
                <w:lang w:eastAsia="ja-JP"/>
              </w:rPr>
            </w:pPr>
            <w:r w:rsidRPr="005A51E7">
              <w:rPr>
                <w:lang w:eastAsia="ja-JP"/>
              </w:rPr>
              <w:t>E-UTRA band 34:</w:t>
            </w:r>
          </w:p>
          <w:p w14:paraId="01DCBA6A" w14:textId="77777777" w:rsidR="00D06550" w:rsidRPr="005A51E7" w:rsidRDefault="00D06550" w:rsidP="00604247">
            <w:pPr>
              <w:pStyle w:val="TAL"/>
            </w:pPr>
            <w:r w:rsidRPr="005A51E7">
              <w:t>-50dBm / 1MHz</w:t>
            </w:r>
          </w:p>
          <w:p w14:paraId="0BE8321A" w14:textId="77777777" w:rsidR="00D06550" w:rsidRPr="005A51E7" w:rsidRDefault="00D06550" w:rsidP="00604247">
            <w:pPr>
              <w:pStyle w:val="TAL"/>
            </w:pPr>
            <w:r w:rsidRPr="005A51E7">
              <w:rPr>
                <w:lang w:eastAsia="ja-JP"/>
              </w:rPr>
              <w:t>1884.5</w:t>
            </w:r>
            <w:r w:rsidRPr="005A51E7">
              <w:t xml:space="preserve">MHz </w:t>
            </w:r>
            <w:r w:rsidRPr="005A51E7">
              <w:sym w:font="Symbol" w:char="F0A3"/>
            </w:r>
            <w:r w:rsidRPr="005A51E7">
              <w:t xml:space="preserve"> f </w:t>
            </w:r>
            <w:r w:rsidRPr="005A51E7">
              <w:sym w:font="Symbol" w:char="F0A3"/>
            </w:r>
            <w:r w:rsidRPr="005A51E7">
              <w:t xml:space="preserve"> </w:t>
            </w:r>
            <w:r w:rsidRPr="005A51E7">
              <w:rPr>
                <w:lang w:eastAsia="ja-JP"/>
              </w:rPr>
              <w:t>1915.7M</w:t>
            </w:r>
            <w:r w:rsidRPr="005A51E7">
              <w:t>Hz:</w:t>
            </w:r>
          </w:p>
          <w:p w14:paraId="65D6CEC3" w14:textId="77777777" w:rsidR="00D06550" w:rsidRPr="005A51E7" w:rsidRDefault="00D06550" w:rsidP="00604247">
            <w:pPr>
              <w:pStyle w:val="TAL"/>
            </w:pPr>
            <w:r w:rsidRPr="005A51E7">
              <w:t>-41dBm / 300kHz</w:t>
            </w:r>
          </w:p>
          <w:p w14:paraId="7CC6EBF7" w14:textId="77777777" w:rsidR="00D06550" w:rsidRPr="005A51E7" w:rsidRDefault="00D06550" w:rsidP="00604247">
            <w:pPr>
              <w:pStyle w:val="TAL"/>
            </w:pPr>
          </w:p>
          <w:p w14:paraId="76574B2D" w14:textId="77777777" w:rsidR="00D06550" w:rsidRPr="005A51E7" w:rsidRDefault="00D06550" w:rsidP="00604247">
            <w:pPr>
              <w:pStyle w:val="TAL"/>
            </w:pPr>
            <w:r w:rsidRPr="005A51E7">
              <w:t>CA_NS_02</w:t>
            </w:r>
          </w:p>
          <w:p w14:paraId="0DEC057F" w14:textId="77777777" w:rsidR="00D06550" w:rsidRPr="005A51E7" w:rsidRDefault="00D06550" w:rsidP="00604247">
            <w:pPr>
              <w:pStyle w:val="TAL"/>
            </w:pPr>
            <w:r w:rsidRPr="005A51E7">
              <w:t>E-UTRA band 33:</w:t>
            </w:r>
          </w:p>
          <w:p w14:paraId="329B8E43" w14:textId="77777777" w:rsidR="00D06550" w:rsidRPr="005A51E7" w:rsidRDefault="00D06550" w:rsidP="00604247">
            <w:pPr>
              <w:pStyle w:val="TAL"/>
            </w:pPr>
            <w:r w:rsidRPr="005A51E7">
              <w:t>-50dBm / 1MHz</w:t>
            </w:r>
          </w:p>
          <w:p w14:paraId="14AD71DD" w14:textId="77777777" w:rsidR="00D06550" w:rsidRPr="005A51E7" w:rsidRDefault="00D06550" w:rsidP="00604247">
            <w:pPr>
              <w:pStyle w:val="TAL"/>
            </w:pPr>
            <w:r w:rsidRPr="005A51E7">
              <w:t>E-UTRA band 34:</w:t>
            </w:r>
          </w:p>
          <w:p w14:paraId="5CF5F6BD" w14:textId="77777777" w:rsidR="00D06550" w:rsidRPr="005A51E7" w:rsidRDefault="00D06550" w:rsidP="00604247">
            <w:pPr>
              <w:pStyle w:val="TAL"/>
            </w:pPr>
            <w:r w:rsidRPr="005A51E7">
              <w:t>-50dBm / 1MHz</w:t>
            </w:r>
          </w:p>
          <w:p w14:paraId="63078720" w14:textId="77777777" w:rsidR="00D06550" w:rsidRPr="005A51E7" w:rsidRDefault="00D06550" w:rsidP="00604247">
            <w:pPr>
              <w:pStyle w:val="TAL"/>
              <w:rPr>
                <w:lang w:eastAsia="ja-JP"/>
              </w:rPr>
            </w:pPr>
          </w:p>
          <w:p w14:paraId="32D7C7FE" w14:textId="77777777" w:rsidR="00D06550" w:rsidRPr="005A51E7" w:rsidRDefault="00D06550" w:rsidP="00604247">
            <w:pPr>
              <w:pStyle w:val="TAL"/>
              <w:rPr>
                <w:lang w:eastAsia="ja-JP"/>
              </w:rPr>
            </w:pPr>
          </w:p>
          <w:p w14:paraId="1B202E4C" w14:textId="77777777" w:rsidR="00D06550" w:rsidRPr="005A51E7" w:rsidRDefault="00D06550" w:rsidP="00604247">
            <w:pPr>
              <w:pStyle w:val="TAL"/>
              <w:rPr>
                <w:lang w:eastAsia="ja-JP"/>
              </w:rPr>
            </w:pPr>
            <w:r w:rsidRPr="005A51E7">
              <w:rPr>
                <w:lang w:eastAsia="ja-JP"/>
              </w:rPr>
              <w:t>CA_NS_03</w:t>
            </w:r>
          </w:p>
          <w:p w14:paraId="3C9CD6FA" w14:textId="77777777" w:rsidR="00D06550" w:rsidRPr="005A51E7" w:rsidRDefault="00D06550" w:rsidP="00604247">
            <w:pPr>
              <w:pStyle w:val="TAL"/>
              <w:rPr>
                <w:lang w:eastAsia="ja-JP"/>
              </w:rPr>
            </w:pPr>
            <w:r w:rsidRPr="005A51E7">
              <w:rPr>
                <w:lang w:eastAsia="ja-JP"/>
              </w:rPr>
              <w:t>E-UTRA band 34:</w:t>
            </w:r>
          </w:p>
          <w:p w14:paraId="67F00597" w14:textId="77777777" w:rsidR="00D06550" w:rsidRPr="005A51E7" w:rsidRDefault="00D06550" w:rsidP="00604247">
            <w:pPr>
              <w:pStyle w:val="TAL"/>
            </w:pPr>
            <w:r w:rsidRPr="005A51E7">
              <w:t>-50dBm / 1MHz</w:t>
            </w:r>
          </w:p>
          <w:p w14:paraId="7E136AB6" w14:textId="77777777" w:rsidR="00D06550" w:rsidRPr="005A51E7" w:rsidRDefault="00D06550" w:rsidP="00604247">
            <w:pPr>
              <w:pStyle w:val="TAL"/>
              <w:rPr>
                <w:lang w:eastAsia="ja-JP"/>
              </w:rPr>
            </w:pPr>
            <w:r w:rsidRPr="005A51E7">
              <w:rPr>
                <w:lang w:eastAsia="ja-JP"/>
              </w:rPr>
              <w:t>E-UTRA band 39:</w:t>
            </w:r>
          </w:p>
          <w:p w14:paraId="49F1C7CB" w14:textId="77777777" w:rsidR="00D06550" w:rsidRPr="005A51E7" w:rsidRDefault="00D06550" w:rsidP="00604247">
            <w:pPr>
              <w:pStyle w:val="TAL"/>
              <w:rPr>
                <w:lang w:eastAsia="ja-JP"/>
              </w:rPr>
            </w:pPr>
            <w:r w:rsidRPr="005A51E7">
              <w:t>-50dBm / 1MHz</w:t>
            </w:r>
          </w:p>
        </w:tc>
        <w:tc>
          <w:tcPr>
            <w:tcW w:w="2464" w:type="dxa"/>
            <w:gridSpan w:val="3"/>
          </w:tcPr>
          <w:p w14:paraId="5B8AA45D" w14:textId="77777777" w:rsidR="00D06550" w:rsidRPr="005A51E7" w:rsidRDefault="00D06550" w:rsidP="00604247">
            <w:pPr>
              <w:pStyle w:val="TAL"/>
              <w:rPr>
                <w:lang w:eastAsia="ja-JP"/>
              </w:rPr>
            </w:pPr>
          </w:p>
          <w:p w14:paraId="70D07A05" w14:textId="77777777" w:rsidR="00D06550" w:rsidRPr="005A51E7" w:rsidRDefault="00D06550" w:rsidP="00604247">
            <w:pPr>
              <w:pStyle w:val="TAL"/>
              <w:rPr>
                <w:lang w:eastAsia="ja-JP"/>
              </w:rPr>
            </w:pPr>
          </w:p>
          <w:p w14:paraId="08E603C9" w14:textId="77777777" w:rsidR="00D06550" w:rsidRPr="005A51E7" w:rsidRDefault="00D06550" w:rsidP="00604247">
            <w:pPr>
              <w:pStyle w:val="TAL"/>
              <w:rPr>
                <w:lang w:eastAsia="ja-JP"/>
              </w:rPr>
            </w:pPr>
          </w:p>
          <w:p w14:paraId="7B2BF422" w14:textId="77777777" w:rsidR="00D06550" w:rsidRPr="005A51E7" w:rsidRDefault="00D06550" w:rsidP="00604247">
            <w:pPr>
              <w:pStyle w:val="TAL"/>
              <w:rPr>
                <w:lang w:eastAsia="ja-JP"/>
              </w:rPr>
            </w:pPr>
          </w:p>
          <w:p w14:paraId="6041AC71" w14:textId="77777777" w:rsidR="00D06550" w:rsidRPr="005A51E7" w:rsidRDefault="00D06550" w:rsidP="00604247">
            <w:pPr>
              <w:pStyle w:val="TAL"/>
              <w:rPr>
                <w:lang w:eastAsia="ja-JP"/>
              </w:rPr>
            </w:pPr>
            <w:r w:rsidRPr="005A51E7">
              <w:rPr>
                <w:lang w:eastAsia="ja-JP"/>
              </w:rPr>
              <w:t>0 dB</w:t>
            </w:r>
          </w:p>
          <w:p w14:paraId="52816110" w14:textId="77777777" w:rsidR="00D06550" w:rsidRPr="005A51E7" w:rsidRDefault="00D06550" w:rsidP="00604247">
            <w:pPr>
              <w:pStyle w:val="TAL"/>
              <w:rPr>
                <w:lang w:eastAsia="ja-JP"/>
              </w:rPr>
            </w:pPr>
          </w:p>
          <w:p w14:paraId="48757FE0" w14:textId="77777777" w:rsidR="00D06550" w:rsidRPr="005A51E7" w:rsidRDefault="00D06550" w:rsidP="00604247">
            <w:pPr>
              <w:pStyle w:val="TAL"/>
              <w:rPr>
                <w:lang w:eastAsia="ja-JP"/>
              </w:rPr>
            </w:pPr>
            <w:r w:rsidRPr="005A51E7">
              <w:rPr>
                <w:lang w:eastAsia="ja-JP"/>
              </w:rPr>
              <w:t>0 dB</w:t>
            </w:r>
          </w:p>
          <w:p w14:paraId="5EB77EC7" w14:textId="77777777" w:rsidR="00D06550" w:rsidRPr="005A51E7" w:rsidRDefault="00D06550" w:rsidP="00604247">
            <w:pPr>
              <w:pStyle w:val="TAL"/>
              <w:rPr>
                <w:lang w:eastAsia="ja-JP"/>
              </w:rPr>
            </w:pPr>
          </w:p>
          <w:p w14:paraId="4087804B" w14:textId="77777777" w:rsidR="00D06550" w:rsidRPr="005A51E7" w:rsidRDefault="00D06550" w:rsidP="00604247">
            <w:pPr>
              <w:pStyle w:val="TAL"/>
              <w:rPr>
                <w:lang w:eastAsia="ja-JP"/>
              </w:rPr>
            </w:pPr>
          </w:p>
          <w:p w14:paraId="29519B95" w14:textId="77777777" w:rsidR="00D06550" w:rsidRPr="005A51E7" w:rsidRDefault="00D06550" w:rsidP="00604247">
            <w:pPr>
              <w:pStyle w:val="TAL"/>
              <w:rPr>
                <w:lang w:eastAsia="ja-JP"/>
              </w:rPr>
            </w:pPr>
          </w:p>
          <w:p w14:paraId="3ACA70E8" w14:textId="77777777" w:rsidR="00D06550" w:rsidRPr="005A51E7" w:rsidRDefault="00D06550" w:rsidP="00604247">
            <w:pPr>
              <w:pStyle w:val="TAL"/>
              <w:rPr>
                <w:lang w:eastAsia="ja-JP"/>
              </w:rPr>
            </w:pPr>
            <w:r w:rsidRPr="005A51E7">
              <w:rPr>
                <w:lang w:eastAsia="ja-JP"/>
              </w:rPr>
              <w:t>0 dB</w:t>
            </w:r>
          </w:p>
          <w:p w14:paraId="035A3C97" w14:textId="77777777" w:rsidR="00D06550" w:rsidRPr="005A51E7" w:rsidRDefault="00D06550" w:rsidP="00604247">
            <w:pPr>
              <w:pStyle w:val="TAL"/>
              <w:rPr>
                <w:lang w:eastAsia="ja-JP"/>
              </w:rPr>
            </w:pPr>
          </w:p>
          <w:p w14:paraId="37D32B32" w14:textId="77777777" w:rsidR="00D06550" w:rsidRPr="005A51E7" w:rsidRDefault="00D06550" w:rsidP="00604247">
            <w:pPr>
              <w:pStyle w:val="TAL"/>
              <w:rPr>
                <w:lang w:eastAsia="ja-JP"/>
              </w:rPr>
            </w:pPr>
            <w:r w:rsidRPr="005A51E7">
              <w:rPr>
                <w:lang w:eastAsia="ja-JP"/>
              </w:rPr>
              <w:t>0 dB</w:t>
            </w:r>
          </w:p>
          <w:p w14:paraId="3B2CFBCD" w14:textId="77777777" w:rsidR="00D06550" w:rsidRPr="005A51E7" w:rsidRDefault="00D06550" w:rsidP="00604247">
            <w:pPr>
              <w:pStyle w:val="TAL"/>
              <w:rPr>
                <w:lang w:eastAsia="ja-JP"/>
              </w:rPr>
            </w:pPr>
          </w:p>
          <w:p w14:paraId="47C4AAC2" w14:textId="77777777" w:rsidR="00D06550" w:rsidRPr="005A51E7" w:rsidRDefault="00D06550" w:rsidP="00604247">
            <w:pPr>
              <w:pStyle w:val="TAL"/>
              <w:rPr>
                <w:lang w:eastAsia="ja-JP"/>
              </w:rPr>
            </w:pPr>
          </w:p>
          <w:p w14:paraId="5ED7B2A9" w14:textId="77777777" w:rsidR="00D06550" w:rsidRPr="005A51E7" w:rsidRDefault="00D06550" w:rsidP="00604247">
            <w:pPr>
              <w:pStyle w:val="TAL"/>
              <w:rPr>
                <w:lang w:eastAsia="ja-JP"/>
              </w:rPr>
            </w:pPr>
          </w:p>
          <w:p w14:paraId="13EDE39A" w14:textId="77777777" w:rsidR="00D06550" w:rsidRPr="005A51E7" w:rsidRDefault="00D06550" w:rsidP="00604247">
            <w:pPr>
              <w:pStyle w:val="TAL"/>
              <w:rPr>
                <w:lang w:eastAsia="ja-JP"/>
              </w:rPr>
            </w:pPr>
          </w:p>
          <w:p w14:paraId="28413522" w14:textId="77777777" w:rsidR="00D06550" w:rsidRPr="005A51E7" w:rsidRDefault="00D06550" w:rsidP="00604247">
            <w:pPr>
              <w:pStyle w:val="TAL"/>
              <w:rPr>
                <w:lang w:eastAsia="ja-JP"/>
              </w:rPr>
            </w:pPr>
            <w:r w:rsidRPr="005A51E7">
              <w:rPr>
                <w:lang w:eastAsia="ja-JP"/>
              </w:rPr>
              <w:t>0 dB</w:t>
            </w:r>
          </w:p>
          <w:p w14:paraId="68A016F1" w14:textId="77777777" w:rsidR="00D06550" w:rsidRPr="005A51E7" w:rsidRDefault="00D06550" w:rsidP="00604247">
            <w:pPr>
              <w:pStyle w:val="TAL"/>
              <w:rPr>
                <w:lang w:eastAsia="ja-JP"/>
              </w:rPr>
            </w:pPr>
          </w:p>
          <w:p w14:paraId="609D013A" w14:textId="77777777" w:rsidR="00D06550" w:rsidRPr="005A51E7" w:rsidRDefault="00D06550" w:rsidP="00604247">
            <w:pPr>
              <w:pStyle w:val="TAL"/>
              <w:rPr>
                <w:lang w:eastAsia="ja-JP"/>
              </w:rPr>
            </w:pPr>
            <w:r w:rsidRPr="005A51E7">
              <w:rPr>
                <w:lang w:eastAsia="ja-JP"/>
              </w:rPr>
              <w:t>0 dB</w:t>
            </w:r>
          </w:p>
        </w:tc>
        <w:tc>
          <w:tcPr>
            <w:tcW w:w="2464" w:type="dxa"/>
            <w:gridSpan w:val="2"/>
          </w:tcPr>
          <w:p w14:paraId="0244FA92" w14:textId="77777777" w:rsidR="00D06550" w:rsidRPr="005A51E7" w:rsidRDefault="00D06550" w:rsidP="00604247">
            <w:pPr>
              <w:pStyle w:val="TAL"/>
              <w:rPr>
                <w:lang w:eastAsia="ja-JP"/>
              </w:rPr>
            </w:pPr>
            <w:r w:rsidRPr="005A51E7">
              <w:rPr>
                <w:lang w:eastAsia="ja-JP"/>
              </w:rPr>
              <w:t>Formula:</w:t>
            </w:r>
          </w:p>
          <w:p w14:paraId="2B4D671E" w14:textId="77777777" w:rsidR="00D06550" w:rsidRPr="005A51E7" w:rsidRDefault="00D06550" w:rsidP="00604247">
            <w:pPr>
              <w:pStyle w:val="TAL"/>
              <w:rPr>
                <w:lang w:eastAsia="ja-JP"/>
              </w:rPr>
            </w:pPr>
            <w:r w:rsidRPr="005A51E7">
              <w:rPr>
                <w:lang w:eastAsia="ja-JP"/>
              </w:rPr>
              <w:t>Minimum Requirement + TT</w:t>
            </w:r>
          </w:p>
          <w:p w14:paraId="5379A698" w14:textId="77777777" w:rsidR="00D06550" w:rsidRPr="005A51E7" w:rsidRDefault="00D06550" w:rsidP="00604247">
            <w:pPr>
              <w:pStyle w:val="TAL"/>
              <w:rPr>
                <w:lang w:eastAsia="ja-JP"/>
              </w:rPr>
            </w:pPr>
          </w:p>
          <w:p w14:paraId="7CF8E4A4" w14:textId="77777777" w:rsidR="00D06550" w:rsidRPr="005A51E7" w:rsidRDefault="00D06550" w:rsidP="00604247">
            <w:pPr>
              <w:pStyle w:val="TAL"/>
              <w:rPr>
                <w:lang w:eastAsia="ja-JP"/>
              </w:rPr>
            </w:pPr>
          </w:p>
          <w:p w14:paraId="73685618" w14:textId="77777777" w:rsidR="00D06550" w:rsidRPr="005A51E7" w:rsidRDefault="00D06550" w:rsidP="00604247">
            <w:pPr>
              <w:pStyle w:val="TAL"/>
              <w:rPr>
                <w:lang w:eastAsia="ja-JP"/>
              </w:rPr>
            </w:pPr>
            <w:r w:rsidRPr="005A51E7">
              <w:rPr>
                <w:lang w:eastAsia="ja-JP"/>
              </w:rPr>
              <w:t>-50 MHz / 1MHz</w:t>
            </w:r>
          </w:p>
          <w:p w14:paraId="04BBD3EE" w14:textId="77777777" w:rsidR="00D06550" w:rsidRPr="005A51E7" w:rsidRDefault="00D06550" w:rsidP="00604247">
            <w:pPr>
              <w:pStyle w:val="TAL"/>
              <w:rPr>
                <w:lang w:eastAsia="ja-JP"/>
              </w:rPr>
            </w:pPr>
          </w:p>
          <w:p w14:paraId="34BDF2A8" w14:textId="77777777" w:rsidR="00D06550" w:rsidRPr="005A51E7" w:rsidRDefault="00D06550" w:rsidP="00604247">
            <w:pPr>
              <w:pStyle w:val="TAL"/>
              <w:rPr>
                <w:lang w:eastAsia="ja-JP"/>
              </w:rPr>
            </w:pPr>
            <w:r w:rsidRPr="005A51E7">
              <w:rPr>
                <w:lang w:eastAsia="ja-JP"/>
              </w:rPr>
              <w:t>-41 dBm / 300kHz</w:t>
            </w:r>
          </w:p>
          <w:p w14:paraId="7612DC69" w14:textId="77777777" w:rsidR="00D06550" w:rsidRPr="005A51E7" w:rsidRDefault="00D06550" w:rsidP="00604247">
            <w:pPr>
              <w:pStyle w:val="TAL"/>
              <w:rPr>
                <w:lang w:eastAsia="ja-JP"/>
              </w:rPr>
            </w:pPr>
          </w:p>
          <w:p w14:paraId="4C9EAFFD" w14:textId="77777777" w:rsidR="00D06550" w:rsidRPr="005A51E7" w:rsidRDefault="00D06550" w:rsidP="00604247">
            <w:pPr>
              <w:pStyle w:val="TAL"/>
              <w:rPr>
                <w:lang w:eastAsia="ja-JP"/>
              </w:rPr>
            </w:pPr>
          </w:p>
          <w:p w14:paraId="7ED262E2" w14:textId="77777777" w:rsidR="00D06550" w:rsidRPr="005A51E7" w:rsidRDefault="00D06550" w:rsidP="00604247">
            <w:pPr>
              <w:pStyle w:val="TAL"/>
              <w:rPr>
                <w:lang w:eastAsia="ja-JP"/>
              </w:rPr>
            </w:pPr>
          </w:p>
          <w:p w14:paraId="68288078" w14:textId="77777777" w:rsidR="00D06550" w:rsidRPr="005A51E7" w:rsidRDefault="00D06550" w:rsidP="00604247">
            <w:pPr>
              <w:pStyle w:val="TAL"/>
              <w:rPr>
                <w:lang w:eastAsia="ja-JP"/>
              </w:rPr>
            </w:pPr>
            <w:r w:rsidRPr="005A51E7">
              <w:rPr>
                <w:lang w:eastAsia="ja-JP"/>
              </w:rPr>
              <w:t>-50 MHz / 1MHz</w:t>
            </w:r>
          </w:p>
          <w:p w14:paraId="74D56BE9" w14:textId="77777777" w:rsidR="00D06550" w:rsidRPr="005A51E7" w:rsidRDefault="00D06550" w:rsidP="00604247">
            <w:pPr>
              <w:pStyle w:val="TAL"/>
              <w:rPr>
                <w:lang w:eastAsia="ja-JP"/>
              </w:rPr>
            </w:pPr>
          </w:p>
          <w:p w14:paraId="3A99AE33" w14:textId="77777777" w:rsidR="00D06550" w:rsidRPr="005A51E7" w:rsidRDefault="00D06550" w:rsidP="00604247">
            <w:pPr>
              <w:pStyle w:val="TAL"/>
              <w:rPr>
                <w:lang w:eastAsia="ja-JP"/>
              </w:rPr>
            </w:pPr>
            <w:r w:rsidRPr="005A51E7">
              <w:rPr>
                <w:lang w:eastAsia="ja-JP"/>
              </w:rPr>
              <w:t>-50 MHz / 1MHz</w:t>
            </w:r>
          </w:p>
          <w:p w14:paraId="34BCAB3A" w14:textId="77777777" w:rsidR="00D06550" w:rsidRPr="005A51E7" w:rsidRDefault="00D06550" w:rsidP="00604247">
            <w:pPr>
              <w:pStyle w:val="TAL"/>
              <w:rPr>
                <w:lang w:eastAsia="ja-JP"/>
              </w:rPr>
            </w:pPr>
          </w:p>
          <w:p w14:paraId="45019B99" w14:textId="77777777" w:rsidR="00D06550" w:rsidRPr="005A51E7" w:rsidRDefault="00D06550" w:rsidP="00604247">
            <w:pPr>
              <w:pStyle w:val="TAL"/>
              <w:rPr>
                <w:lang w:eastAsia="ja-JP"/>
              </w:rPr>
            </w:pPr>
          </w:p>
          <w:p w14:paraId="69BB1A04" w14:textId="77777777" w:rsidR="00D06550" w:rsidRPr="005A51E7" w:rsidRDefault="00D06550" w:rsidP="00604247">
            <w:pPr>
              <w:pStyle w:val="TAL"/>
              <w:rPr>
                <w:lang w:eastAsia="ja-JP"/>
              </w:rPr>
            </w:pPr>
          </w:p>
          <w:p w14:paraId="49E1F8B3" w14:textId="77777777" w:rsidR="00D06550" w:rsidRPr="005A51E7" w:rsidRDefault="00D06550" w:rsidP="00604247">
            <w:pPr>
              <w:pStyle w:val="TAL"/>
              <w:rPr>
                <w:lang w:eastAsia="ja-JP"/>
              </w:rPr>
            </w:pPr>
          </w:p>
          <w:p w14:paraId="7D0EBE6B" w14:textId="77777777" w:rsidR="00D06550" w:rsidRPr="005A51E7" w:rsidRDefault="00D06550" w:rsidP="00604247">
            <w:pPr>
              <w:pStyle w:val="TAL"/>
              <w:rPr>
                <w:lang w:eastAsia="ja-JP"/>
              </w:rPr>
            </w:pPr>
            <w:r w:rsidRPr="005A51E7">
              <w:rPr>
                <w:lang w:eastAsia="ja-JP"/>
              </w:rPr>
              <w:t>-50 MHz / 1MHz</w:t>
            </w:r>
          </w:p>
          <w:p w14:paraId="39AC1571" w14:textId="77777777" w:rsidR="00D06550" w:rsidRPr="005A51E7" w:rsidRDefault="00D06550" w:rsidP="00604247">
            <w:pPr>
              <w:pStyle w:val="TAL"/>
              <w:rPr>
                <w:lang w:eastAsia="ja-JP"/>
              </w:rPr>
            </w:pPr>
          </w:p>
          <w:p w14:paraId="19BF7296" w14:textId="77777777" w:rsidR="00D06550" w:rsidRPr="005A51E7" w:rsidRDefault="00D06550" w:rsidP="00604247">
            <w:pPr>
              <w:pStyle w:val="TAL"/>
              <w:rPr>
                <w:lang w:eastAsia="ja-JP"/>
              </w:rPr>
            </w:pPr>
            <w:r w:rsidRPr="005A51E7">
              <w:rPr>
                <w:lang w:eastAsia="ja-JP"/>
              </w:rPr>
              <w:t>-50 MHz / 1MHz</w:t>
            </w:r>
          </w:p>
        </w:tc>
      </w:tr>
      <w:tr w:rsidR="00D06550" w:rsidRPr="005A51E7" w14:paraId="2E68B16E" w14:textId="77777777" w:rsidTr="00604247">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B500035" w14:textId="77777777" w:rsidR="00D06550" w:rsidRPr="005A51E7" w:rsidRDefault="00D06550" w:rsidP="00604247">
            <w:pPr>
              <w:pStyle w:val="TAL"/>
              <w:rPr>
                <w:rFonts w:cs="v4.2.0"/>
              </w:rPr>
            </w:pPr>
            <w:r w:rsidRPr="005A51E7">
              <w:rPr>
                <w:rFonts w:cs="v4.2.0"/>
              </w:rPr>
              <w:t>6.6.3.3A.1_1 Additional spurious emissions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5724C493" w14:textId="77777777" w:rsidR="00D06550" w:rsidRPr="005A51E7" w:rsidRDefault="00D06550" w:rsidP="00604247">
            <w:pPr>
              <w:pStyle w:val="TAL"/>
              <w:rPr>
                <w:rFonts w:cs="Arial"/>
                <w:lang w:eastAsia="ja-JP"/>
              </w:rPr>
            </w:pPr>
            <w:r w:rsidRPr="005A51E7">
              <w:t>Same as 6.6.3.</w:t>
            </w:r>
            <w:r w:rsidRPr="005A51E7">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389614A5" w14:textId="77777777" w:rsidR="00D06550" w:rsidRPr="005A51E7" w:rsidRDefault="00D06550" w:rsidP="00604247">
            <w:pPr>
              <w:pStyle w:val="TAL"/>
              <w:rPr>
                <w:rFonts w:cs="Arial"/>
                <w:lang w:eastAsia="ja-JP"/>
              </w:rPr>
            </w:pPr>
            <w:r w:rsidRPr="005A51E7">
              <w:t>Same as 6.6.3.</w:t>
            </w:r>
            <w:r w:rsidRPr="005A51E7">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0A2BE3A" w14:textId="77777777" w:rsidR="00D06550" w:rsidRPr="005A51E7" w:rsidRDefault="00D06550" w:rsidP="00604247">
            <w:pPr>
              <w:pStyle w:val="TAL"/>
              <w:rPr>
                <w:rFonts w:cs="Arial"/>
                <w:lang w:eastAsia="ja-JP"/>
              </w:rPr>
            </w:pPr>
            <w:r w:rsidRPr="005A51E7">
              <w:t>Same as 6.6.3.</w:t>
            </w:r>
            <w:r w:rsidRPr="005A51E7">
              <w:rPr>
                <w:lang w:eastAsia="ja-JP"/>
              </w:rPr>
              <w:t>3A.1</w:t>
            </w:r>
          </w:p>
        </w:tc>
      </w:tr>
      <w:tr w:rsidR="00D06550" w:rsidRPr="005A51E7" w14:paraId="0BAAB9AA" w14:textId="77777777" w:rsidTr="00604247">
        <w:tblPrEx>
          <w:tblLook w:val="04A0" w:firstRow="1" w:lastRow="0" w:firstColumn="1" w:lastColumn="0" w:noHBand="0" w:noVBand="1"/>
        </w:tblPrEx>
        <w:trPr>
          <w:gridBefore w:val="1"/>
          <w:wBefore w:w="113" w:type="dxa"/>
          <w:jc w:val="center"/>
        </w:trPr>
        <w:tc>
          <w:tcPr>
            <w:tcW w:w="1899" w:type="dxa"/>
            <w:gridSpan w:val="2"/>
            <w:tcBorders>
              <w:top w:val="single" w:sz="4" w:space="0" w:color="auto"/>
              <w:left w:val="single" w:sz="4" w:space="0" w:color="auto"/>
              <w:bottom w:val="single" w:sz="4" w:space="0" w:color="auto"/>
              <w:right w:val="single" w:sz="4" w:space="0" w:color="auto"/>
            </w:tcBorders>
          </w:tcPr>
          <w:p w14:paraId="016B9445" w14:textId="77777777" w:rsidR="00D06550" w:rsidRPr="005A51E7" w:rsidRDefault="00D06550" w:rsidP="00604247">
            <w:pPr>
              <w:pStyle w:val="TAL"/>
              <w:rPr>
                <w:rFonts w:cs="v4.2.0"/>
              </w:rPr>
            </w:pPr>
            <w:r w:rsidRPr="005A51E7">
              <w:rPr>
                <w:rFonts w:cs="v4.2.0"/>
              </w:rPr>
              <w:t>6.6.3.3A.1_2 Additional spurious emissions for CA (intra-band contiguous DL CA and UL CA) for UL 256QAM</w:t>
            </w:r>
          </w:p>
        </w:tc>
        <w:tc>
          <w:tcPr>
            <w:tcW w:w="3028" w:type="dxa"/>
            <w:gridSpan w:val="2"/>
            <w:tcBorders>
              <w:top w:val="single" w:sz="4" w:space="0" w:color="auto"/>
              <w:left w:val="single" w:sz="4" w:space="0" w:color="auto"/>
              <w:bottom w:val="single" w:sz="4" w:space="0" w:color="auto"/>
              <w:right w:val="single" w:sz="4" w:space="0" w:color="auto"/>
            </w:tcBorders>
          </w:tcPr>
          <w:p w14:paraId="1723BD3D" w14:textId="77777777" w:rsidR="00D06550" w:rsidRPr="005A51E7" w:rsidRDefault="00D06550" w:rsidP="00604247">
            <w:pPr>
              <w:pStyle w:val="TAL"/>
            </w:pPr>
            <w:r w:rsidRPr="005A51E7">
              <w:t>Same as 6.6.3.</w:t>
            </w:r>
            <w:r w:rsidRPr="005A51E7">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511F7A0B" w14:textId="77777777" w:rsidR="00D06550" w:rsidRPr="005A51E7" w:rsidRDefault="00D06550" w:rsidP="00604247">
            <w:pPr>
              <w:pStyle w:val="TAL"/>
            </w:pPr>
            <w:r w:rsidRPr="005A51E7">
              <w:t>Same as 6.6.3.</w:t>
            </w:r>
            <w:r w:rsidRPr="005A51E7">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3F99D5C5" w14:textId="77777777" w:rsidR="00D06550" w:rsidRPr="005A51E7" w:rsidRDefault="00D06550" w:rsidP="00604247">
            <w:pPr>
              <w:pStyle w:val="TAL"/>
            </w:pPr>
            <w:r w:rsidRPr="005A51E7">
              <w:t>Same as 6.6.3.</w:t>
            </w:r>
            <w:r w:rsidRPr="005A51E7">
              <w:rPr>
                <w:lang w:eastAsia="ja-JP"/>
              </w:rPr>
              <w:t>3A.1</w:t>
            </w:r>
          </w:p>
        </w:tc>
      </w:tr>
      <w:tr w:rsidR="00D06550" w:rsidRPr="005A51E7" w14:paraId="4A78EFB5" w14:textId="77777777" w:rsidTr="00604247">
        <w:trPr>
          <w:gridAfter w:val="1"/>
          <w:wAfter w:w="111" w:type="dxa"/>
          <w:jc w:val="center"/>
        </w:trPr>
        <w:tc>
          <w:tcPr>
            <w:tcW w:w="1900" w:type="dxa"/>
            <w:gridSpan w:val="2"/>
          </w:tcPr>
          <w:p w14:paraId="2FA17318" w14:textId="77777777" w:rsidR="00D06550" w:rsidRPr="005A51E7" w:rsidRDefault="00D06550" w:rsidP="00604247">
            <w:pPr>
              <w:pStyle w:val="TAL"/>
            </w:pPr>
            <w:r w:rsidRPr="005A51E7">
              <w:rPr>
                <w:rFonts w:cs="v4.2.0"/>
              </w:rPr>
              <w:t>6.6.3.3A.</w:t>
            </w:r>
            <w:r w:rsidRPr="005A51E7">
              <w:rPr>
                <w:rFonts w:cs="v4.2.0"/>
                <w:lang w:eastAsia="ja-JP"/>
              </w:rPr>
              <w:t>2</w:t>
            </w:r>
            <w:r w:rsidRPr="005A51E7">
              <w:rPr>
                <w:rFonts w:cs="v4.2.0"/>
              </w:rPr>
              <w:t xml:space="preserve"> Additional spurious emissions for CA (int</w:t>
            </w:r>
            <w:r w:rsidRPr="005A51E7">
              <w:rPr>
                <w:rFonts w:cs="v4.2.0"/>
                <w:lang w:eastAsia="ja-JP"/>
              </w:rPr>
              <w:t>er</w:t>
            </w:r>
            <w:r w:rsidRPr="005A51E7">
              <w:rPr>
                <w:rFonts w:cs="v4.2.0"/>
              </w:rPr>
              <w:t>-band DL CA and UL CA)</w:t>
            </w:r>
          </w:p>
        </w:tc>
        <w:tc>
          <w:tcPr>
            <w:tcW w:w="3029" w:type="dxa"/>
            <w:gridSpan w:val="2"/>
          </w:tcPr>
          <w:p w14:paraId="5FC92C5E"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43B80B62"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06998466" w14:textId="77777777" w:rsidR="00D06550" w:rsidRPr="005A51E7" w:rsidRDefault="00D06550" w:rsidP="00604247">
            <w:pPr>
              <w:pStyle w:val="TAL"/>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D06550" w:rsidRPr="005A51E7" w14:paraId="080482D0" w14:textId="77777777" w:rsidTr="00604247">
        <w:trPr>
          <w:gridAfter w:val="1"/>
          <w:wAfter w:w="111" w:type="dxa"/>
          <w:jc w:val="center"/>
        </w:trPr>
        <w:tc>
          <w:tcPr>
            <w:tcW w:w="1900" w:type="dxa"/>
            <w:gridSpan w:val="2"/>
          </w:tcPr>
          <w:p w14:paraId="1C90C481" w14:textId="77777777" w:rsidR="00D06550" w:rsidRPr="005A51E7" w:rsidRDefault="00D06550" w:rsidP="00604247">
            <w:pPr>
              <w:pStyle w:val="TAL"/>
              <w:rPr>
                <w:rFonts w:cs="v4.2.0"/>
              </w:rPr>
            </w:pPr>
            <w:r w:rsidRPr="005A51E7">
              <w:t>6.6.3.3A.2_1 Additional spurious emissions for CA (inter-band DL CA and UL CA) for UL 64QAM</w:t>
            </w:r>
          </w:p>
        </w:tc>
        <w:tc>
          <w:tcPr>
            <w:tcW w:w="3029" w:type="dxa"/>
            <w:gridSpan w:val="2"/>
          </w:tcPr>
          <w:p w14:paraId="78CF42DB"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4244BC07"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61EE24BE"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D06550" w:rsidRPr="005A51E7" w14:paraId="092EF7B5" w14:textId="77777777" w:rsidTr="00604247">
        <w:trPr>
          <w:gridAfter w:val="1"/>
          <w:wAfter w:w="111" w:type="dxa"/>
          <w:jc w:val="center"/>
        </w:trPr>
        <w:tc>
          <w:tcPr>
            <w:tcW w:w="1900" w:type="dxa"/>
            <w:gridSpan w:val="2"/>
          </w:tcPr>
          <w:p w14:paraId="301B2DB8" w14:textId="77777777" w:rsidR="00D06550" w:rsidRPr="005A51E7" w:rsidRDefault="00D06550" w:rsidP="00604247">
            <w:pPr>
              <w:pStyle w:val="TAL"/>
            </w:pPr>
            <w:r w:rsidRPr="005A51E7">
              <w:lastRenderedPageBreak/>
              <w:t>6.6.3.3A.2_2 Additional spurious emissions for CA (inter-band DL CA and UL CA) for UL 256QAM</w:t>
            </w:r>
          </w:p>
        </w:tc>
        <w:tc>
          <w:tcPr>
            <w:tcW w:w="3029" w:type="dxa"/>
            <w:gridSpan w:val="2"/>
          </w:tcPr>
          <w:p w14:paraId="1DB5C29D"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60F7C18C"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1BC900C3" w14:textId="77777777" w:rsidR="00D06550" w:rsidRPr="005A51E7" w:rsidRDefault="00D06550" w:rsidP="00604247">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D06550" w:rsidRPr="005A51E7" w14:paraId="001DF1C7" w14:textId="77777777" w:rsidTr="00604247">
        <w:trPr>
          <w:gridAfter w:val="1"/>
          <w:wAfter w:w="111" w:type="dxa"/>
          <w:jc w:val="center"/>
        </w:trPr>
        <w:tc>
          <w:tcPr>
            <w:tcW w:w="1900" w:type="dxa"/>
            <w:gridSpan w:val="2"/>
          </w:tcPr>
          <w:p w14:paraId="69E19D70" w14:textId="77777777" w:rsidR="00D06550" w:rsidRPr="005A51E7" w:rsidRDefault="00D06550" w:rsidP="00604247">
            <w:pPr>
              <w:pStyle w:val="TAL"/>
            </w:pPr>
            <w:r w:rsidRPr="005A51E7">
              <w:t xml:space="preserve">6.6.3.3A.4 </w:t>
            </w:r>
            <w:r w:rsidRPr="005A51E7">
              <w:rPr>
                <w:rFonts w:eastAsia="SimSun"/>
                <w:szCs w:val="21"/>
                <w:lang w:eastAsia="x-none"/>
              </w:rPr>
              <w:t>Additional spurious emissions for CA (</w:t>
            </w:r>
            <w:r w:rsidRPr="005A51E7">
              <w:rPr>
                <w:szCs w:val="21"/>
                <w:lang w:eastAsia="x-none"/>
              </w:rPr>
              <w:t>3</w:t>
            </w:r>
            <w:r w:rsidRPr="005A51E7">
              <w:rPr>
                <w:rFonts w:eastAsia="SimSun"/>
                <w:szCs w:val="21"/>
                <w:lang w:eastAsia="x-none"/>
              </w:rPr>
              <w:t>UL CA)</w:t>
            </w:r>
          </w:p>
        </w:tc>
        <w:tc>
          <w:tcPr>
            <w:tcW w:w="3029" w:type="dxa"/>
            <w:gridSpan w:val="2"/>
          </w:tcPr>
          <w:p w14:paraId="0F61C4DB" w14:textId="77777777" w:rsidR="00D06550" w:rsidRPr="005A51E7" w:rsidRDefault="00D06550" w:rsidP="00604247">
            <w:pPr>
              <w:pStyle w:val="TAL"/>
              <w:rPr>
                <w:rFonts w:cs="Arial"/>
                <w:lang w:eastAsia="ja-JP"/>
              </w:rPr>
            </w:pPr>
            <w:r w:rsidRPr="005A51E7">
              <w:t>Same as 6.6.3.</w:t>
            </w:r>
            <w:r w:rsidRPr="005A51E7">
              <w:rPr>
                <w:lang w:eastAsia="ja-JP"/>
              </w:rPr>
              <w:t>3A.1</w:t>
            </w:r>
          </w:p>
        </w:tc>
        <w:tc>
          <w:tcPr>
            <w:tcW w:w="2464" w:type="dxa"/>
            <w:gridSpan w:val="3"/>
          </w:tcPr>
          <w:p w14:paraId="34C9C001" w14:textId="77777777" w:rsidR="00D06550" w:rsidRPr="005A51E7" w:rsidRDefault="00D06550" w:rsidP="00604247">
            <w:pPr>
              <w:pStyle w:val="TAL"/>
              <w:rPr>
                <w:rFonts w:cs="Arial"/>
                <w:lang w:eastAsia="ja-JP"/>
              </w:rPr>
            </w:pPr>
            <w:r w:rsidRPr="005A51E7">
              <w:t>Same as 6.6.3.</w:t>
            </w:r>
            <w:r w:rsidRPr="005A51E7">
              <w:rPr>
                <w:lang w:eastAsia="ja-JP"/>
              </w:rPr>
              <w:t>3A.1</w:t>
            </w:r>
          </w:p>
        </w:tc>
        <w:tc>
          <w:tcPr>
            <w:tcW w:w="2464" w:type="dxa"/>
            <w:gridSpan w:val="2"/>
          </w:tcPr>
          <w:p w14:paraId="3AD7B3EA" w14:textId="77777777" w:rsidR="00D06550" w:rsidRPr="005A51E7" w:rsidRDefault="00D06550" w:rsidP="00604247">
            <w:pPr>
              <w:pStyle w:val="TAL"/>
              <w:rPr>
                <w:rFonts w:cs="Arial"/>
                <w:lang w:eastAsia="ja-JP"/>
              </w:rPr>
            </w:pPr>
            <w:r w:rsidRPr="005A51E7">
              <w:t>Same as 6.6.3.</w:t>
            </w:r>
            <w:r w:rsidRPr="005A51E7">
              <w:rPr>
                <w:lang w:eastAsia="ja-JP"/>
              </w:rPr>
              <w:t>3A.1</w:t>
            </w:r>
          </w:p>
        </w:tc>
      </w:tr>
      <w:tr w:rsidR="00D06550" w:rsidRPr="005A51E7" w14:paraId="42067C7F" w14:textId="77777777" w:rsidTr="00604247">
        <w:trPr>
          <w:gridAfter w:val="1"/>
          <w:wAfter w:w="111" w:type="dxa"/>
          <w:jc w:val="center"/>
        </w:trPr>
        <w:tc>
          <w:tcPr>
            <w:tcW w:w="1900" w:type="dxa"/>
            <w:gridSpan w:val="2"/>
          </w:tcPr>
          <w:p w14:paraId="17D103A3" w14:textId="77777777" w:rsidR="00D06550" w:rsidRPr="005A51E7" w:rsidRDefault="00D06550" w:rsidP="00604247">
            <w:pPr>
              <w:pStyle w:val="TAL"/>
            </w:pPr>
            <w:r w:rsidRPr="005A51E7">
              <w:t xml:space="preserve">6.6.3.3A.5 </w:t>
            </w:r>
            <w:r w:rsidRPr="005A51E7">
              <w:rPr>
                <w:rFonts w:eastAsia="SimSun"/>
                <w:szCs w:val="21"/>
                <w:lang w:eastAsia="x-none"/>
              </w:rPr>
              <w:t>Additional spurious emissions for CA (</w:t>
            </w:r>
            <w:r w:rsidRPr="005A51E7">
              <w:rPr>
                <w:szCs w:val="21"/>
                <w:lang w:eastAsia="x-none"/>
              </w:rPr>
              <w:t>3</w:t>
            </w:r>
            <w:r w:rsidRPr="005A51E7">
              <w:rPr>
                <w:rFonts w:eastAsia="SimSun"/>
                <w:szCs w:val="21"/>
                <w:lang w:eastAsia="x-none"/>
              </w:rPr>
              <w:t>UL CA)</w:t>
            </w:r>
          </w:p>
        </w:tc>
        <w:tc>
          <w:tcPr>
            <w:tcW w:w="3029" w:type="dxa"/>
            <w:gridSpan w:val="2"/>
          </w:tcPr>
          <w:p w14:paraId="48853B5D" w14:textId="77777777" w:rsidR="00D06550" w:rsidRPr="005A51E7" w:rsidRDefault="00D06550" w:rsidP="00604247">
            <w:pPr>
              <w:pStyle w:val="TAL"/>
            </w:pPr>
            <w:r w:rsidRPr="005A51E7">
              <w:t>Same as 6.6.3.</w:t>
            </w:r>
            <w:r w:rsidRPr="005A51E7">
              <w:rPr>
                <w:lang w:eastAsia="ja-JP"/>
              </w:rPr>
              <w:t>3A.1</w:t>
            </w:r>
          </w:p>
        </w:tc>
        <w:tc>
          <w:tcPr>
            <w:tcW w:w="2464" w:type="dxa"/>
            <w:gridSpan w:val="3"/>
          </w:tcPr>
          <w:p w14:paraId="3A433B01" w14:textId="77777777" w:rsidR="00D06550" w:rsidRPr="005A51E7" w:rsidRDefault="00D06550" w:rsidP="00604247">
            <w:pPr>
              <w:pStyle w:val="TAL"/>
            </w:pPr>
            <w:r w:rsidRPr="005A51E7">
              <w:t>Same as 6.6.3.</w:t>
            </w:r>
            <w:r w:rsidRPr="005A51E7">
              <w:rPr>
                <w:lang w:eastAsia="ja-JP"/>
              </w:rPr>
              <w:t>3A.1</w:t>
            </w:r>
          </w:p>
        </w:tc>
        <w:tc>
          <w:tcPr>
            <w:tcW w:w="2464" w:type="dxa"/>
            <w:gridSpan w:val="2"/>
          </w:tcPr>
          <w:p w14:paraId="403B67B6" w14:textId="77777777" w:rsidR="00D06550" w:rsidRPr="005A51E7" w:rsidRDefault="00D06550" w:rsidP="00604247">
            <w:pPr>
              <w:pStyle w:val="TAL"/>
            </w:pPr>
            <w:r w:rsidRPr="005A51E7">
              <w:t>Same as 6.6.3.</w:t>
            </w:r>
            <w:r w:rsidRPr="005A51E7">
              <w:rPr>
                <w:lang w:eastAsia="ja-JP"/>
              </w:rPr>
              <w:t>3A.1</w:t>
            </w:r>
          </w:p>
        </w:tc>
      </w:tr>
      <w:tr w:rsidR="00D06550" w:rsidRPr="005A51E7" w14:paraId="1201CC70" w14:textId="77777777" w:rsidTr="00604247">
        <w:trPr>
          <w:gridAfter w:val="1"/>
          <w:wAfter w:w="111" w:type="dxa"/>
          <w:jc w:val="center"/>
        </w:trPr>
        <w:tc>
          <w:tcPr>
            <w:tcW w:w="1900" w:type="dxa"/>
            <w:gridSpan w:val="2"/>
          </w:tcPr>
          <w:p w14:paraId="0DE2E3A4" w14:textId="77777777" w:rsidR="00D06550" w:rsidRPr="005A51E7" w:rsidRDefault="00D06550" w:rsidP="00604247">
            <w:pPr>
              <w:pStyle w:val="TAL"/>
              <w:rPr>
                <w:rFonts w:cs="v4.2.0"/>
              </w:rPr>
            </w:pPr>
            <w:r w:rsidRPr="005A51E7">
              <w:t>6.6.3B.2</w:t>
            </w:r>
            <w:r w:rsidRPr="005A51E7">
              <w:rPr>
                <w:lang w:eastAsia="zh-TW"/>
              </w:rPr>
              <w:t xml:space="preserve"> </w:t>
            </w:r>
            <w:r w:rsidRPr="005A51E7">
              <w:t>Spurious emission band UE co-existence for UL-MIMO</w:t>
            </w:r>
          </w:p>
        </w:tc>
        <w:tc>
          <w:tcPr>
            <w:tcW w:w="3029" w:type="dxa"/>
            <w:gridSpan w:val="2"/>
          </w:tcPr>
          <w:p w14:paraId="5443B357" w14:textId="77777777" w:rsidR="00D06550" w:rsidRPr="005A51E7" w:rsidRDefault="00D06550" w:rsidP="00604247">
            <w:pPr>
              <w:pStyle w:val="TAL"/>
              <w:rPr>
                <w:lang w:eastAsia="zh-TW"/>
              </w:rPr>
            </w:pPr>
            <w:r w:rsidRPr="005A51E7">
              <w:rPr>
                <w:lang w:eastAsia="zh-TW"/>
              </w:rPr>
              <w:t>Same as 6.6.3.2</w:t>
            </w:r>
          </w:p>
        </w:tc>
        <w:tc>
          <w:tcPr>
            <w:tcW w:w="2464" w:type="dxa"/>
            <w:gridSpan w:val="3"/>
          </w:tcPr>
          <w:p w14:paraId="4443E340" w14:textId="77777777" w:rsidR="00D06550" w:rsidRPr="005A51E7" w:rsidRDefault="00D06550" w:rsidP="00604247">
            <w:pPr>
              <w:pStyle w:val="TAL"/>
              <w:rPr>
                <w:lang w:eastAsia="ja-JP"/>
              </w:rPr>
            </w:pPr>
            <w:r w:rsidRPr="005A51E7">
              <w:rPr>
                <w:lang w:eastAsia="zh-TW"/>
              </w:rPr>
              <w:t>Same as 6.6.3.2</w:t>
            </w:r>
          </w:p>
        </w:tc>
        <w:tc>
          <w:tcPr>
            <w:tcW w:w="2464" w:type="dxa"/>
            <w:gridSpan w:val="2"/>
          </w:tcPr>
          <w:p w14:paraId="7B71F57F" w14:textId="77777777" w:rsidR="00D06550" w:rsidRPr="005A51E7" w:rsidRDefault="00D06550" w:rsidP="00604247">
            <w:pPr>
              <w:pStyle w:val="TAL"/>
            </w:pPr>
            <w:r w:rsidRPr="005A51E7">
              <w:t>Formula:</w:t>
            </w:r>
          </w:p>
          <w:p w14:paraId="5DE414E0" w14:textId="77777777" w:rsidR="00D06550" w:rsidRPr="005A51E7" w:rsidRDefault="00D06550" w:rsidP="00604247">
            <w:pPr>
              <w:pStyle w:val="TAL"/>
              <w:rPr>
                <w:lang w:eastAsia="ja-JP"/>
              </w:rPr>
            </w:pPr>
            <w:r w:rsidRPr="005A51E7">
              <w:t>Minimum Requirement + TT</w:t>
            </w:r>
          </w:p>
        </w:tc>
      </w:tr>
      <w:tr w:rsidR="00D06550" w:rsidRPr="005A51E7" w14:paraId="298990DB" w14:textId="77777777" w:rsidTr="00604247">
        <w:trPr>
          <w:gridAfter w:val="1"/>
          <w:wAfter w:w="111" w:type="dxa"/>
          <w:jc w:val="center"/>
        </w:trPr>
        <w:tc>
          <w:tcPr>
            <w:tcW w:w="1900" w:type="dxa"/>
            <w:gridSpan w:val="2"/>
          </w:tcPr>
          <w:p w14:paraId="6A0CB037" w14:textId="77777777" w:rsidR="00D06550" w:rsidRPr="005A51E7" w:rsidRDefault="00D06550" w:rsidP="00604247">
            <w:pPr>
              <w:pStyle w:val="TAL"/>
              <w:rPr>
                <w:rFonts w:cs="v4.2.0"/>
              </w:rPr>
            </w:pPr>
            <w:r w:rsidRPr="005A51E7">
              <w:rPr>
                <w:rFonts w:cs="v4.2.0"/>
                <w:lang w:eastAsia="zh-TW"/>
              </w:rPr>
              <w:t xml:space="preserve">6.6.3B.3 </w:t>
            </w:r>
            <w:r w:rsidRPr="005A51E7">
              <w:t>Additional spurious emissions for UL-MIMO</w:t>
            </w:r>
          </w:p>
        </w:tc>
        <w:tc>
          <w:tcPr>
            <w:tcW w:w="3029" w:type="dxa"/>
            <w:gridSpan w:val="2"/>
          </w:tcPr>
          <w:p w14:paraId="03D10B6C"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05AFCEC2" w14:textId="77777777" w:rsidR="00D06550" w:rsidRPr="005A51E7" w:rsidRDefault="00D06550" w:rsidP="00604247">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449B9582" w14:textId="77777777" w:rsidR="00D06550" w:rsidRPr="005A51E7" w:rsidRDefault="00D06550" w:rsidP="00604247">
            <w:pPr>
              <w:pStyle w:val="TAL"/>
            </w:pPr>
            <w:r w:rsidRPr="005A51E7">
              <w:t>Formula:</w:t>
            </w:r>
          </w:p>
          <w:p w14:paraId="1FC37C70" w14:textId="77777777" w:rsidR="00D06550" w:rsidRPr="005A51E7" w:rsidRDefault="00D06550" w:rsidP="00604247">
            <w:pPr>
              <w:pStyle w:val="TAL"/>
              <w:rPr>
                <w:lang w:eastAsia="ja-JP"/>
              </w:rPr>
            </w:pPr>
            <w:r w:rsidRPr="005A51E7">
              <w:t>Minimum Requirement + TT</w:t>
            </w:r>
          </w:p>
        </w:tc>
      </w:tr>
      <w:tr w:rsidR="00D06550" w:rsidRPr="005A51E7" w14:paraId="741C8643" w14:textId="77777777" w:rsidTr="00604247">
        <w:trPr>
          <w:gridAfter w:val="1"/>
          <w:wAfter w:w="111" w:type="dxa"/>
          <w:jc w:val="center"/>
        </w:trPr>
        <w:tc>
          <w:tcPr>
            <w:tcW w:w="1900" w:type="dxa"/>
            <w:gridSpan w:val="2"/>
          </w:tcPr>
          <w:p w14:paraId="1D86F5EE" w14:textId="77777777" w:rsidR="00D06550" w:rsidRPr="005A51E7" w:rsidRDefault="00D06550" w:rsidP="00604247">
            <w:pPr>
              <w:pStyle w:val="TAL"/>
              <w:rPr>
                <w:rFonts w:cs="v4.2.0"/>
                <w:lang w:eastAsia="zh-TW"/>
              </w:rPr>
            </w:pPr>
            <w:r w:rsidRPr="005A51E7">
              <w:rPr>
                <w:rFonts w:cs="v4.2.0"/>
                <w:lang w:eastAsia="ja-JP"/>
              </w:rPr>
              <w:t>6.6.3F.2 Spurious emission band UE co-existence for category NB1 UE</w:t>
            </w:r>
          </w:p>
        </w:tc>
        <w:tc>
          <w:tcPr>
            <w:tcW w:w="3029" w:type="dxa"/>
            <w:gridSpan w:val="2"/>
          </w:tcPr>
          <w:p w14:paraId="5D95732A" w14:textId="77777777" w:rsidR="00D06550" w:rsidRPr="005A51E7" w:rsidRDefault="00D06550" w:rsidP="00604247">
            <w:pPr>
              <w:pStyle w:val="TAL"/>
              <w:rPr>
                <w:rFonts w:cs="Arial"/>
                <w:lang w:eastAsia="ja-JP"/>
              </w:rPr>
            </w:pPr>
            <w:r w:rsidRPr="005A51E7">
              <w:t>Same as 6.6.3.2</w:t>
            </w:r>
          </w:p>
        </w:tc>
        <w:tc>
          <w:tcPr>
            <w:tcW w:w="2464" w:type="dxa"/>
            <w:gridSpan w:val="3"/>
          </w:tcPr>
          <w:p w14:paraId="49700BF1" w14:textId="77777777" w:rsidR="00D06550" w:rsidRPr="005A51E7" w:rsidRDefault="00D06550" w:rsidP="00604247">
            <w:pPr>
              <w:pStyle w:val="TAL"/>
              <w:rPr>
                <w:rFonts w:cs="Arial"/>
                <w:lang w:eastAsia="ja-JP"/>
              </w:rPr>
            </w:pPr>
            <w:r w:rsidRPr="005A51E7">
              <w:t>Same as 6.6.3.2</w:t>
            </w:r>
          </w:p>
        </w:tc>
        <w:tc>
          <w:tcPr>
            <w:tcW w:w="2464" w:type="dxa"/>
            <w:gridSpan w:val="2"/>
          </w:tcPr>
          <w:p w14:paraId="6A86F5CA" w14:textId="77777777" w:rsidR="00D06550" w:rsidRPr="005A51E7" w:rsidRDefault="00D06550" w:rsidP="00604247">
            <w:pPr>
              <w:pStyle w:val="TAL"/>
            </w:pPr>
            <w:r w:rsidRPr="005A51E7">
              <w:t>Formula:</w:t>
            </w:r>
          </w:p>
          <w:p w14:paraId="56902D09" w14:textId="77777777" w:rsidR="00D06550" w:rsidRPr="005A51E7" w:rsidRDefault="00D06550" w:rsidP="00604247">
            <w:pPr>
              <w:pStyle w:val="TAL"/>
              <w:rPr>
                <w:rFonts w:cs="Arial"/>
                <w:lang w:eastAsia="ja-JP"/>
              </w:rPr>
            </w:pPr>
            <w:r w:rsidRPr="005A51E7">
              <w:t>Minimum Requirement + TT</w:t>
            </w:r>
          </w:p>
        </w:tc>
      </w:tr>
      <w:tr w:rsidR="00D06550" w:rsidRPr="005A51E7" w14:paraId="653520A6" w14:textId="77777777" w:rsidTr="00604247">
        <w:trPr>
          <w:gridAfter w:val="1"/>
          <w:wAfter w:w="111" w:type="dxa"/>
          <w:jc w:val="center"/>
        </w:trPr>
        <w:tc>
          <w:tcPr>
            <w:tcW w:w="1900" w:type="dxa"/>
            <w:gridSpan w:val="2"/>
          </w:tcPr>
          <w:p w14:paraId="0557A9EF" w14:textId="77777777" w:rsidR="00D06550" w:rsidRPr="005A51E7" w:rsidRDefault="00D06550" w:rsidP="00604247">
            <w:pPr>
              <w:pStyle w:val="TAL"/>
              <w:rPr>
                <w:lang w:eastAsia="ja-JP"/>
              </w:rPr>
            </w:pPr>
            <w:r w:rsidRPr="005A51E7">
              <w:t>6.7 Transmit intermodulation</w:t>
            </w:r>
          </w:p>
        </w:tc>
        <w:tc>
          <w:tcPr>
            <w:tcW w:w="3029" w:type="dxa"/>
            <w:gridSpan w:val="2"/>
          </w:tcPr>
          <w:p w14:paraId="0F1EF764" w14:textId="77777777" w:rsidR="00D06550" w:rsidRPr="005A51E7" w:rsidRDefault="00D06550" w:rsidP="00604247">
            <w:pPr>
              <w:pStyle w:val="TAL"/>
            </w:pPr>
            <w:r w:rsidRPr="005A51E7">
              <w:t>Intermodulation Product</w:t>
            </w:r>
          </w:p>
          <w:p w14:paraId="32056855" w14:textId="77777777" w:rsidR="00D06550" w:rsidRPr="005A51E7" w:rsidRDefault="00D06550" w:rsidP="00604247">
            <w:pPr>
              <w:pStyle w:val="TAL"/>
            </w:pPr>
            <w:r w:rsidRPr="005A51E7">
              <w:t>5MHz</w:t>
            </w:r>
            <w:r w:rsidRPr="005A51E7">
              <w:tab/>
            </w:r>
            <w:r w:rsidRPr="005A51E7">
              <w:tab/>
              <w:t>-29 dBc</w:t>
            </w:r>
            <w:r w:rsidRPr="005A51E7">
              <w:br/>
              <w:t>10MHz</w:t>
            </w:r>
            <w:r w:rsidRPr="005A51E7">
              <w:tab/>
              <w:t xml:space="preserve"> -35 dBc</w:t>
            </w:r>
          </w:p>
          <w:p w14:paraId="148056C7" w14:textId="77777777" w:rsidR="00D06550" w:rsidRPr="005A51E7" w:rsidRDefault="00D06550" w:rsidP="00604247">
            <w:pPr>
              <w:pStyle w:val="TAL"/>
            </w:pPr>
            <w:r w:rsidRPr="005A51E7">
              <w:t>CW Interferer level = -40 dBc</w:t>
            </w:r>
          </w:p>
        </w:tc>
        <w:tc>
          <w:tcPr>
            <w:tcW w:w="2464" w:type="dxa"/>
            <w:gridSpan w:val="3"/>
          </w:tcPr>
          <w:p w14:paraId="1A8DD83A" w14:textId="77777777" w:rsidR="00D06550" w:rsidRPr="005A51E7" w:rsidRDefault="00D06550" w:rsidP="00604247">
            <w:pPr>
              <w:pStyle w:val="TAL"/>
            </w:pPr>
            <w:r w:rsidRPr="005A51E7">
              <w:t>0 dB</w:t>
            </w:r>
          </w:p>
        </w:tc>
        <w:tc>
          <w:tcPr>
            <w:tcW w:w="2464" w:type="dxa"/>
            <w:gridSpan w:val="2"/>
            <w:tcBorders>
              <w:bottom w:val="single" w:sz="4" w:space="0" w:color="auto"/>
            </w:tcBorders>
          </w:tcPr>
          <w:p w14:paraId="4EACEAEF" w14:textId="77777777" w:rsidR="00D06550" w:rsidRPr="005A51E7" w:rsidRDefault="00D06550" w:rsidP="00604247">
            <w:pPr>
              <w:pStyle w:val="TAL"/>
            </w:pPr>
            <w:r w:rsidRPr="005A51E7">
              <w:t>Formula: CW interferer Minimum Requirement– TT</w:t>
            </w:r>
          </w:p>
          <w:p w14:paraId="5ABD9FB3" w14:textId="77777777" w:rsidR="00D06550" w:rsidRPr="005A51E7" w:rsidRDefault="00D06550" w:rsidP="00604247">
            <w:pPr>
              <w:pStyle w:val="TAL"/>
            </w:pPr>
          </w:p>
          <w:p w14:paraId="37A47DCE" w14:textId="77777777" w:rsidR="00D06550" w:rsidRPr="005A51E7" w:rsidRDefault="00D06550" w:rsidP="00604247">
            <w:pPr>
              <w:pStyle w:val="TAL"/>
            </w:pPr>
            <w:r w:rsidRPr="005A51E7">
              <w:t>Intermod Products limits remain unchanged.</w:t>
            </w:r>
          </w:p>
          <w:p w14:paraId="3C7B1144" w14:textId="77777777" w:rsidR="00D06550" w:rsidRPr="005A51E7" w:rsidRDefault="00D06550" w:rsidP="00604247">
            <w:pPr>
              <w:pStyle w:val="TAL"/>
            </w:pPr>
          </w:p>
          <w:p w14:paraId="585237D7" w14:textId="77777777" w:rsidR="00D06550" w:rsidRPr="005A51E7" w:rsidRDefault="00D06550" w:rsidP="00604247">
            <w:pPr>
              <w:pStyle w:val="TAL"/>
            </w:pPr>
            <w:r w:rsidRPr="005A51E7">
              <w:t>CW interferer level = -40 dBc</w:t>
            </w:r>
          </w:p>
        </w:tc>
      </w:tr>
      <w:tr w:rsidR="00D06550" w:rsidRPr="005A51E7" w14:paraId="24856571" w14:textId="77777777" w:rsidTr="00604247">
        <w:trPr>
          <w:gridAfter w:val="1"/>
          <w:wAfter w:w="111" w:type="dxa"/>
          <w:jc w:val="center"/>
        </w:trPr>
        <w:tc>
          <w:tcPr>
            <w:tcW w:w="1900" w:type="dxa"/>
            <w:gridSpan w:val="2"/>
          </w:tcPr>
          <w:p w14:paraId="42326F93" w14:textId="77777777" w:rsidR="00D06550" w:rsidRPr="005A51E7" w:rsidRDefault="00D06550" w:rsidP="00604247">
            <w:pPr>
              <w:pStyle w:val="TAL"/>
            </w:pPr>
            <w:r w:rsidRPr="005A51E7">
              <w:rPr>
                <w:rFonts w:cs="v4.2.0"/>
              </w:rPr>
              <w:t>6.7</w:t>
            </w:r>
            <w:r w:rsidRPr="005A51E7">
              <w:rPr>
                <w:rFonts w:cs="v4.2.0"/>
                <w:lang w:eastAsia="ja-JP"/>
              </w:rPr>
              <w:t>A.1</w:t>
            </w:r>
            <w:r w:rsidRPr="005A51E7">
              <w:rPr>
                <w:rFonts w:cs="v4.2.0"/>
              </w:rPr>
              <w:t xml:space="preserve"> </w:t>
            </w:r>
            <w:r w:rsidRPr="005A51E7">
              <w:t>Transmit intermodulation for CA (intra-band contiguous DL CA and UL CA)</w:t>
            </w:r>
          </w:p>
        </w:tc>
        <w:tc>
          <w:tcPr>
            <w:tcW w:w="3029" w:type="dxa"/>
            <w:gridSpan w:val="2"/>
          </w:tcPr>
          <w:p w14:paraId="23EF2A21" w14:textId="77777777" w:rsidR="00D06550" w:rsidRPr="005A51E7" w:rsidRDefault="00D06550" w:rsidP="00604247">
            <w:pPr>
              <w:pStyle w:val="TAL"/>
            </w:pPr>
            <w:r w:rsidRPr="005A51E7">
              <w:rPr>
                <w:lang w:eastAsia="ja-JP"/>
              </w:rPr>
              <w:t>Same as 6.7</w:t>
            </w:r>
          </w:p>
        </w:tc>
        <w:tc>
          <w:tcPr>
            <w:tcW w:w="2464" w:type="dxa"/>
            <w:gridSpan w:val="3"/>
          </w:tcPr>
          <w:p w14:paraId="292FF1A8" w14:textId="77777777" w:rsidR="00D06550" w:rsidRPr="005A51E7" w:rsidRDefault="00D06550" w:rsidP="00604247">
            <w:pPr>
              <w:pStyle w:val="TAL"/>
            </w:pPr>
            <w:r w:rsidRPr="005A51E7">
              <w:rPr>
                <w:lang w:eastAsia="ja-JP"/>
              </w:rPr>
              <w:t>Same as 6.7</w:t>
            </w:r>
          </w:p>
        </w:tc>
        <w:tc>
          <w:tcPr>
            <w:tcW w:w="2464" w:type="dxa"/>
            <w:gridSpan w:val="2"/>
            <w:tcBorders>
              <w:bottom w:val="single" w:sz="4" w:space="0" w:color="auto"/>
            </w:tcBorders>
          </w:tcPr>
          <w:p w14:paraId="2F568051" w14:textId="77777777" w:rsidR="00D06550" w:rsidRPr="005A51E7" w:rsidRDefault="00D06550" w:rsidP="00604247">
            <w:pPr>
              <w:pStyle w:val="TAL"/>
            </w:pPr>
            <w:r w:rsidRPr="005A51E7">
              <w:rPr>
                <w:lang w:eastAsia="ja-JP"/>
              </w:rPr>
              <w:t>Same as 6.7</w:t>
            </w:r>
          </w:p>
        </w:tc>
      </w:tr>
      <w:tr w:rsidR="00D06550" w:rsidRPr="005A51E7" w14:paraId="2E1FC0B6" w14:textId="77777777" w:rsidTr="00604247">
        <w:trPr>
          <w:gridAfter w:val="1"/>
          <w:wAfter w:w="111" w:type="dxa"/>
          <w:jc w:val="center"/>
        </w:trPr>
        <w:tc>
          <w:tcPr>
            <w:tcW w:w="1900" w:type="dxa"/>
            <w:gridSpan w:val="2"/>
          </w:tcPr>
          <w:p w14:paraId="2C915481" w14:textId="77777777" w:rsidR="00D06550" w:rsidRPr="005A51E7" w:rsidRDefault="00D06550" w:rsidP="00604247">
            <w:pPr>
              <w:pStyle w:val="TAL"/>
              <w:rPr>
                <w:rFonts w:cs="v4.2.0"/>
              </w:rPr>
            </w:pPr>
            <w:r w:rsidRPr="005A51E7">
              <w:rPr>
                <w:rFonts w:cs="v4.2.0"/>
              </w:rPr>
              <w:t>6.7</w:t>
            </w:r>
            <w:r w:rsidRPr="005A51E7">
              <w:rPr>
                <w:rFonts w:cs="v4.2.0"/>
                <w:lang w:eastAsia="ja-JP"/>
              </w:rPr>
              <w:t>A.2</w:t>
            </w:r>
            <w:r w:rsidRPr="005A51E7">
              <w:rPr>
                <w:rFonts w:cs="v4.2.0"/>
              </w:rPr>
              <w:t xml:space="preserve"> </w:t>
            </w:r>
            <w:r w:rsidRPr="005A51E7">
              <w:t>Transmit intermodulation for CA (inter-band DL CA and UL CA)</w:t>
            </w:r>
          </w:p>
        </w:tc>
        <w:tc>
          <w:tcPr>
            <w:tcW w:w="3029" w:type="dxa"/>
            <w:gridSpan w:val="2"/>
          </w:tcPr>
          <w:p w14:paraId="5E639208" w14:textId="77777777" w:rsidR="00D06550" w:rsidRPr="005A51E7" w:rsidRDefault="00D06550" w:rsidP="00604247">
            <w:pPr>
              <w:pStyle w:val="TAL"/>
              <w:rPr>
                <w:lang w:eastAsia="ja-JP"/>
              </w:rPr>
            </w:pPr>
            <w:r w:rsidRPr="005A51E7">
              <w:rPr>
                <w:lang w:eastAsia="ja-JP"/>
              </w:rPr>
              <w:t>Same as 6.7</w:t>
            </w:r>
          </w:p>
        </w:tc>
        <w:tc>
          <w:tcPr>
            <w:tcW w:w="2464" w:type="dxa"/>
            <w:gridSpan w:val="3"/>
          </w:tcPr>
          <w:p w14:paraId="2CE62D73" w14:textId="77777777" w:rsidR="00D06550" w:rsidRPr="005A51E7" w:rsidRDefault="00D06550" w:rsidP="00604247">
            <w:pPr>
              <w:pStyle w:val="TAL"/>
              <w:rPr>
                <w:lang w:eastAsia="ja-JP"/>
              </w:rPr>
            </w:pPr>
            <w:r w:rsidRPr="005A51E7">
              <w:rPr>
                <w:lang w:eastAsia="ja-JP"/>
              </w:rPr>
              <w:t>Same as 6.7</w:t>
            </w:r>
          </w:p>
        </w:tc>
        <w:tc>
          <w:tcPr>
            <w:tcW w:w="2464" w:type="dxa"/>
            <w:gridSpan w:val="2"/>
            <w:tcBorders>
              <w:bottom w:val="single" w:sz="4" w:space="0" w:color="auto"/>
            </w:tcBorders>
          </w:tcPr>
          <w:p w14:paraId="156A67E0" w14:textId="77777777" w:rsidR="00D06550" w:rsidRPr="005A51E7" w:rsidRDefault="00D06550" w:rsidP="00604247">
            <w:pPr>
              <w:pStyle w:val="TAL"/>
              <w:rPr>
                <w:lang w:eastAsia="ja-JP"/>
              </w:rPr>
            </w:pPr>
            <w:r w:rsidRPr="005A51E7">
              <w:rPr>
                <w:lang w:eastAsia="ja-JP"/>
              </w:rPr>
              <w:t>Same as 6.7</w:t>
            </w:r>
          </w:p>
        </w:tc>
      </w:tr>
      <w:tr w:rsidR="00D06550" w:rsidRPr="005A51E7" w14:paraId="57E2A7C6"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330D2C6" w14:textId="77777777" w:rsidR="00D06550" w:rsidRPr="005A51E7" w:rsidRDefault="00D06550" w:rsidP="00604247">
            <w:pPr>
              <w:pStyle w:val="TAL"/>
            </w:pPr>
            <w:r w:rsidRPr="005A51E7">
              <w:rPr>
                <w:rFonts w:cs="v4.2.0"/>
              </w:rPr>
              <w:t>6.7</w:t>
            </w:r>
            <w:r w:rsidRPr="005A51E7">
              <w:rPr>
                <w:rFonts w:cs="v4.2.0"/>
                <w:lang w:eastAsia="ja-JP"/>
              </w:rPr>
              <w:t>A.5</w:t>
            </w:r>
            <w:r w:rsidRPr="005A51E7">
              <w:rPr>
                <w:rFonts w:cs="v4.2.0"/>
              </w:rPr>
              <w:t xml:space="preserve"> </w:t>
            </w:r>
            <w:r w:rsidRPr="005A51E7">
              <w:t>Transmit intermodulation for CA (4UL CA)</w:t>
            </w:r>
          </w:p>
        </w:tc>
        <w:tc>
          <w:tcPr>
            <w:tcW w:w="3029" w:type="dxa"/>
            <w:gridSpan w:val="2"/>
            <w:tcBorders>
              <w:top w:val="single" w:sz="4" w:space="0" w:color="auto"/>
              <w:left w:val="single" w:sz="4" w:space="0" w:color="auto"/>
              <w:bottom w:val="single" w:sz="4" w:space="0" w:color="auto"/>
              <w:right w:val="single" w:sz="4" w:space="0" w:color="auto"/>
            </w:tcBorders>
          </w:tcPr>
          <w:p w14:paraId="5312A270" w14:textId="77777777" w:rsidR="00D06550" w:rsidRPr="005A51E7" w:rsidRDefault="00D06550" w:rsidP="00604247">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0CEE787C"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390DFB3" w14:textId="77777777" w:rsidR="00D06550" w:rsidRPr="005A51E7" w:rsidRDefault="00D06550" w:rsidP="00604247">
            <w:pPr>
              <w:pStyle w:val="TAL"/>
              <w:rPr>
                <w:lang w:eastAsia="ja-JP"/>
              </w:rPr>
            </w:pPr>
            <w:r w:rsidRPr="005A51E7">
              <w:rPr>
                <w:lang w:eastAsia="ja-JP"/>
              </w:rPr>
              <w:t>Same as 6.7</w:t>
            </w:r>
          </w:p>
        </w:tc>
      </w:tr>
      <w:tr w:rsidR="00D06550" w:rsidRPr="005A51E7" w14:paraId="0F1F93A3"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D4B374A" w14:textId="77777777" w:rsidR="00D06550" w:rsidRPr="005A51E7" w:rsidRDefault="00D06550" w:rsidP="00604247">
            <w:pPr>
              <w:pStyle w:val="TAL"/>
            </w:pPr>
            <w:r w:rsidRPr="005A51E7">
              <w:t>6.7B Transmit intermodulation for UL-MIMO</w:t>
            </w:r>
          </w:p>
        </w:tc>
        <w:tc>
          <w:tcPr>
            <w:tcW w:w="3029" w:type="dxa"/>
            <w:gridSpan w:val="2"/>
            <w:tcBorders>
              <w:top w:val="single" w:sz="4" w:space="0" w:color="auto"/>
              <w:left w:val="single" w:sz="4" w:space="0" w:color="auto"/>
              <w:bottom w:val="single" w:sz="4" w:space="0" w:color="auto"/>
              <w:right w:val="single" w:sz="4" w:space="0" w:color="auto"/>
            </w:tcBorders>
          </w:tcPr>
          <w:p w14:paraId="3994DBFD" w14:textId="77777777" w:rsidR="00D06550" w:rsidRPr="005A51E7" w:rsidRDefault="00D06550" w:rsidP="00604247">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EC8450A"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40D5918" w14:textId="77777777" w:rsidR="00D06550" w:rsidRPr="005A51E7" w:rsidRDefault="00D06550" w:rsidP="00604247">
            <w:pPr>
              <w:pStyle w:val="TAL"/>
              <w:rPr>
                <w:lang w:eastAsia="ja-JP"/>
              </w:rPr>
            </w:pPr>
            <w:r w:rsidRPr="005A51E7">
              <w:rPr>
                <w:lang w:eastAsia="ja-JP"/>
              </w:rPr>
              <w:t>Same as 6.7</w:t>
            </w:r>
          </w:p>
        </w:tc>
      </w:tr>
      <w:tr w:rsidR="00D06550" w:rsidRPr="005A51E7" w14:paraId="29B39A3B"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96F843E" w14:textId="77777777" w:rsidR="00D06550" w:rsidRPr="005A51E7" w:rsidRDefault="00D06550" w:rsidP="00604247">
            <w:pPr>
              <w:pStyle w:val="TAL"/>
            </w:pPr>
            <w:r w:rsidRPr="005A51E7">
              <w:rPr>
                <w:rFonts w:cs="v4.2.0"/>
              </w:rPr>
              <w:t xml:space="preserve">6.7E </w:t>
            </w:r>
            <w:r w:rsidRPr="005A51E7">
              <w:t>Transmit intermodulation for UE category 0</w:t>
            </w:r>
          </w:p>
        </w:tc>
        <w:tc>
          <w:tcPr>
            <w:tcW w:w="3029" w:type="dxa"/>
            <w:gridSpan w:val="2"/>
            <w:tcBorders>
              <w:top w:val="single" w:sz="4" w:space="0" w:color="auto"/>
              <w:left w:val="single" w:sz="4" w:space="0" w:color="auto"/>
              <w:bottom w:val="single" w:sz="4" w:space="0" w:color="auto"/>
              <w:right w:val="single" w:sz="4" w:space="0" w:color="auto"/>
            </w:tcBorders>
          </w:tcPr>
          <w:p w14:paraId="563128EC" w14:textId="77777777" w:rsidR="00D06550" w:rsidRPr="005A51E7" w:rsidRDefault="00D06550" w:rsidP="00604247">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6FBBCE0"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7289C0BA" w14:textId="77777777" w:rsidR="00D06550" w:rsidRPr="005A51E7" w:rsidRDefault="00D06550" w:rsidP="00604247">
            <w:pPr>
              <w:pStyle w:val="TAL"/>
              <w:rPr>
                <w:lang w:eastAsia="ja-JP"/>
              </w:rPr>
            </w:pPr>
            <w:r w:rsidRPr="005A51E7">
              <w:rPr>
                <w:lang w:eastAsia="ja-JP"/>
              </w:rPr>
              <w:t>Same as 6.7</w:t>
            </w:r>
          </w:p>
        </w:tc>
      </w:tr>
      <w:tr w:rsidR="00D06550" w:rsidRPr="005A51E7" w14:paraId="59A1C79A" w14:textId="77777777" w:rsidTr="00604247">
        <w:trPr>
          <w:gridAfter w:val="1"/>
          <w:wAfter w:w="111" w:type="dxa"/>
          <w:jc w:val="center"/>
        </w:trPr>
        <w:tc>
          <w:tcPr>
            <w:tcW w:w="1900" w:type="dxa"/>
            <w:gridSpan w:val="2"/>
          </w:tcPr>
          <w:p w14:paraId="6A308A3F" w14:textId="77777777" w:rsidR="00D06550" w:rsidRPr="005A51E7" w:rsidRDefault="00D06550" w:rsidP="00604247">
            <w:pPr>
              <w:pStyle w:val="TAL"/>
            </w:pPr>
            <w:r w:rsidRPr="005A51E7">
              <w:rPr>
                <w:rFonts w:cs="v4.2.0"/>
              </w:rPr>
              <w:t xml:space="preserve">6.7EA </w:t>
            </w:r>
            <w:r w:rsidRPr="005A51E7">
              <w:t>Transmit intermodulation for UE category M1</w:t>
            </w:r>
          </w:p>
        </w:tc>
        <w:tc>
          <w:tcPr>
            <w:tcW w:w="3029" w:type="dxa"/>
            <w:gridSpan w:val="2"/>
          </w:tcPr>
          <w:p w14:paraId="6334714B" w14:textId="77777777" w:rsidR="00D06550" w:rsidRPr="005A51E7" w:rsidRDefault="00D06550" w:rsidP="00604247">
            <w:pPr>
              <w:pStyle w:val="TAL"/>
              <w:rPr>
                <w:rFonts w:cs="v4.2.0"/>
                <w:u w:val="single"/>
              </w:rPr>
            </w:pPr>
            <w:r w:rsidRPr="005A51E7">
              <w:rPr>
                <w:lang w:eastAsia="ja-JP"/>
              </w:rPr>
              <w:t>Same as 6.7</w:t>
            </w:r>
          </w:p>
        </w:tc>
        <w:tc>
          <w:tcPr>
            <w:tcW w:w="2464" w:type="dxa"/>
            <w:gridSpan w:val="3"/>
          </w:tcPr>
          <w:p w14:paraId="6DEB455A" w14:textId="77777777" w:rsidR="00D06550" w:rsidRPr="005A51E7" w:rsidRDefault="00D06550" w:rsidP="00604247">
            <w:pPr>
              <w:pStyle w:val="TAL"/>
            </w:pPr>
            <w:r w:rsidRPr="005A51E7">
              <w:rPr>
                <w:lang w:eastAsia="ja-JP"/>
              </w:rPr>
              <w:t>Same as 6.7</w:t>
            </w:r>
          </w:p>
        </w:tc>
        <w:tc>
          <w:tcPr>
            <w:tcW w:w="2464" w:type="dxa"/>
            <w:gridSpan w:val="2"/>
          </w:tcPr>
          <w:p w14:paraId="75D0783E" w14:textId="77777777" w:rsidR="00D06550" w:rsidRPr="005A51E7" w:rsidRDefault="00D06550" w:rsidP="00604247">
            <w:pPr>
              <w:pStyle w:val="TAL"/>
              <w:rPr>
                <w:lang w:eastAsia="zh-CN"/>
              </w:rPr>
            </w:pPr>
            <w:r w:rsidRPr="005A51E7">
              <w:rPr>
                <w:lang w:eastAsia="ja-JP"/>
              </w:rPr>
              <w:t>Same as 6.7</w:t>
            </w:r>
          </w:p>
        </w:tc>
      </w:tr>
      <w:tr w:rsidR="00D06550" w:rsidRPr="005A51E7" w14:paraId="352DAE70"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733A22" w14:textId="77777777" w:rsidR="00D06550" w:rsidRPr="005A51E7" w:rsidRDefault="00D06550" w:rsidP="00604247">
            <w:pPr>
              <w:pStyle w:val="TAL"/>
              <w:rPr>
                <w:rFonts w:cs="v4.2.0"/>
              </w:rPr>
            </w:pPr>
            <w:r w:rsidRPr="005A51E7">
              <w:rPr>
                <w:rFonts w:cs="v4.2.0"/>
              </w:rPr>
              <w:t xml:space="preserve">6.7EB </w:t>
            </w:r>
            <w:r w:rsidRPr="005A51E7">
              <w:t>Transmit intermodulation for UE category 1bis</w:t>
            </w:r>
          </w:p>
        </w:tc>
        <w:tc>
          <w:tcPr>
            <w:tcW w:w="3029" w:type="dxa"/>
            <w:gridSpan w:val="2"/>
            <w:tcBorders>
              <w:top w:val="single" w:sz="4" w:space="0" w:color="auto"/>
              <w:left w:val="single" w:sz="4" w:space="0" w:color="auto"/>
              <w:bottom w:val="single" w:sz="4" w:space="0" w:color="auto"/>
              <w:right w:val="single" w:sz="4" w:space="0" w:color="auto"/>
            </w:tcBorders>
          </w:tcPr>
          <w:p w14:paraId="158A065E" w14:textId="77777777" w:rsidR="00D06550" w:rsidRPr="005A51E7" w:rsidRDefault="00D06550" w:rsidP="00604247">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B22F9B8"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7D3032D" w14:textId="77777777" w:rsidR="00D06550" w:rsidRPr="005A51E7" w:rsidRDefault="00D06550" w:rsidP="00604247">
            <w:pPr>
              <w:pStyle w:val="TAL"/>
              <w:rPr>
                <w:lang w:eastAsia="ja-JP"/>
              </w:rPr>
            </w:pPr>
            <w:r w:rsidRPr="005A51E7">
              <w:rPr>
                <w:lang w:eastAsia="ja-JP"/>
              </w:rPr>
              <w:t>Same as 6.7</w:t>
            </w:r>
          </w:p>
        </w:tc>
      </w:tr>
      <w:tr w:rsidR="00D06550" w:rsidRPr="005A51E7" w14:paraId="13EFC761"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89D767" w14:textId="77777777" w:rsidR="00D06550" w:rsidRPr="005A51E7" w:rsidRDefault="00D06550" w:rsidP="00604247">
            <w:pPr>
              <w:pStyle w:val="TAL"/>
              <w:rPr>
                <w:rFonts w:cs="v4.2.0"/>
              </w:rPr>
            </w:pPr>
            <w:r w:rsidRPr="005A51E7">
              <w:t>6.7EC Transmit intermodulation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271966A8" w14:textId="77777777" w:rsidR="00D06550" w:rsidRPr="005A51E7" w:rsidRDefault="00D06550" w:rsidP="00604247">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4840583"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7D43B32" w14:textId="77777777" w:rsidR="00D06550" w:rsidRPr="005A51E7" w:rsidRDefault="00D06550" w:rsidP="00604247">
            <w:pPr>
              <w:pStyle w:val="TAL"/>
              <w:rPr>
                <w:lang w:eastAsia="ja-JP"/>
              </w:rPr>
            </w:pPr>
            <w:r w:rsidRPr="005A51E7">
              <w:rPr>
                <w:lang w:eastAsia="ja-JP"/>
              </w:rPr>
              <w:t>Same as 6.7</w:t>
            </w:r>
          </w:p>
        </w:tc>
      </w:tr>
      <w:tr w:rsidR="00D06550" w:rsidRPr="005A51E7" w14:paraId="56293B76"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0C0A263" w14:textId="77777777" w:rsidR="00D06550" w:rsidRPr="005A51E7" w:rsidRDefault="00D06550" w:rsidP="00604247">
            <w:pPr>
              <w:pStyle w:val="TAL"/>
              <w:rPr>
                <w:rFonts w:cs="v4.2.0"/>
              </w:rPr>
            </w:pPr>
            <w:r w:rsidRPr="005A51E7">
              <w:rPr>
                <w:rFonts w:cs="v4.2.0"/>
              </w:rPr>
              <w:t>6.7</w:t>
            </w:r>
            <w:r w:rsidRPr="005A51E7">
              <w:rPr>
                <w:rFonts w:cs="v4.2.0"/>
                <w:lang w:eastAsia="zh-CN"/>
              </w:rPr>
              <w:t>F</w:t>
            </w:r>
            <w:r w:rsidRPr="005A51E7">
              <w:rPr>
                <w:rFonts w:cs="v4.2.0"/>
              </w:rPr>
              <w:t xml:space="preserve"> </w:t>
            </w:r>
            <w:r w:rsidRPr="005A51E7">
              <w:t xml:space="preserve">Transmit intermodulation for UE category </w:t>
            </w:r>
            <w:r w:rsidRPr="005A51E7">
              <w:rPr>
                <w:lang w:eastAsia="zh-CN"/>
              </w:rPr>
              <w:t>NB1</w:t>
            </w:r>
          </w:p>
        </w:tc>
        <w:tc>
          <w:tcPr>
            <w:tcW w:w="3029" w:type="dxa"/>
            <w:gridSpan w:val="2"/>
            <w:tcBorders>
              <w:top w:val="single" w:sz="4" w:space="0" w:color="auto"/>
              <w:left w:val="single" w:sz="4" w:space="0" w:color="auto"/>
              <w:bottom w:val="single" w:sz="4" w:space="0" w:color="auto"/>
              <w:right w:val="single" w:sz="4" w:space="0" w:color="auto"/>
            </w:tcBorders>
          </w:tcPr>
          <w:p w14:paraId="29229B1D" w14:textId="77777777" w:rsidR="00D06550" w:rsidRPr="005A51E7" w:rsidRDefault="00D06550" w:rsidP="00604247">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FA577A3"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79EB625B" w14:textId="77777777" w:rsidR="00D06550" w:rsidRPr="005A51E7" w:rsidRDefault="00D06550" w:rsidP="00604247">
            <w:pPr>
              <w:pStyle w:val="TAL"/>
              <w:rPr>
                <w:lang w:eastAsia="ja-JP"/>
              </w:rPr>
            </w:pPr>
            <w:r w:rsidRPr="005A51E7">
              <w:rPr>
                <w:lang w:eastAsia="ja-JP"/>
              </w:rPr>
              <w:t>Same as 6.7</w:t>
            </w:r>
          </w:p>
        </w:tc>
      </w:tr>
      <w:tr w:rsidR="00D06550" w:rsidRPr="005A51E7" w14:paraId="4E1B71A5"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6DB0832" w14:textId="77777777" w:rsidR="00D06550" w:rsidRPr="005A51E7" w:rsidRDefault="00D06550" w:rsidP="00604247">
            <w:pPr>
              <w:pStyle w:val="TAL"/>
              <w:rPr>
                <w:rFonts w:cs="v4.2.0"/>
              </w:rPr>
            </w:pPr>
            <w:r w:rsidRPr="005A51E7">
              <w:rPr>
                <w:rFonts w:cs="v4.2.0"/>
                <w:lang w:eastAsia="zh-CN"/>
              </w:rPr>
              <w:t xml:space="preserve">6.7G.1 </w:t>
            </w:r>
            <w:r w:rsidRPr="005A51E7">
              <w:rPr>
                <w:color w:val="000000"/>
              </w:rPr>
              <w:t>Transmit intermodulation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1BD60FFA" w14:textId="77777777" w:rsidR="00D06550" w:rsidRPr="005A51E7" w:rsidRDefault="00D06550" w:rsidP="00604247">
            <w:pPr>
              <w:pStyle w:val="TAL"/>
              <w:rPr>
                <w:lang w:eastAsia="ja-JP"/>
              </w:rPr>
            </w:pPr>
            <w:r w:rsidRPr="005A51E7">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7E2FAAEE"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5BD66BF" w14:textId="77777777" w:rsidR="00D06550" w:rsidRPr="005A51E7" w:rsidRDefault="00D06550" w:rsidP="00604247">
            <w:pPr>
              <w:pStyle w:val="TAL"/>
              <w:rPr>
                <w:lang w:eastAsia="ja-JP"/>
              </w:rPr>
            </w:pPr>
            <w:r w:rsidRPr="005A51E7">
              <w:rPr>
                <w:lang w:eastAsia="ja-JP"/>
              </w:rPr>
              <w:t>Same as 6.7</w:t>
            </w:r>
          </w:p>
        </w:tc>
      </w:tr>
      <w:tr w:rsidR="00D06550" w:rsidRPr="005A51E7" w14:paraId="148778A6"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DE3B2FE" w14:textId="77777777" w:rsidR="00D06550" w:rsidRPr="005A51E7" w:rsidRDefault="00D06550" w:rsidP="00604247">
            <w:pPr>
              <w:pStyle w:val="TAL"/>
              <w:rPr>
                <w:rFonts w:cs="v4.2.0"/>
              </w:rPr>
            </w:pPr>
            <w:r w:rsidRPr="005A51E7">
              <w:rPr>
                <w:rFonts w:cs="v4.2.0"/>
                <w:lang w:eastAsia="zh-CN"/>
              </w:rPr>
              <w:lastRenderedPageBreak/>
              <w:t xml:space="preserve">6.7G.2 </w:t>
            </w:r>
            <w:r w:rsidRPr="005A51E7">
              <w:t>Transmit intermodulation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3566AE6" w14:textId="77777777" w:rsidR="00D06550" w:rsidRPr="005A51E7" w:rsidRDefault="00D06550" w:rsidP="00604247">
            <w:pPr>
              <w:pStyle w:val="TAL"/>
              <w:rPr>
                <w:lang w:eastAsia="ja-JP"/>
              </w:rPr>
            </w:pPr>
            <w:r w:rsidRPr="005A51E7">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54FF556"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7783C0C7" w14:textId="77777777" w:rsidR="00D06550" w:rsidRPr="005A51E7" w:rsidRDefault="00D06550" w:rsidP="00604247">
            <w:pPr>
              <w:pStyle w:val="TAL"/>
              <w:rPr>
                <w:lang w:eastAsia="ja-JP"/>
              </w:rPr>
            </w:pPr>
            <w:r w:rsidRPr="005A51E7">
              <w:rPr>
                <w:lang w:eastAsia="ja-JP"/>
              </w:rPr>
              <w:t>Same as 6.7</w:t>
            </w:r>
          </w:p>
        </w:tc>
      </w:tr>
      <w:tr w:rsidR="00D06550" w:rsidRPr="005A51E7" w14:paraId="2DF5ADDC" w14:textId="77777777" w:rsidTr="00604247">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2C306D" w14:textId="77777777" w:rsidR="00D06550" w:rsidRPr="005A51E7" w:rsidRDefault="00D06550" w:rsidP="00604247">
            <w:pPr>
              <w:pStyle w:val="TAL"/>
              <w:rPr>
                <w:rFonts w:cs="v4.2.0"/>
              </w:rPr>
            </w:pPr>
            <w:r w:rsidRPr="005A51E7">
              <w:rPr>
                <w:rFonts w:cs="v4.2.0"/>
                <w:lang w:eastAsia="zh-CN"/>
              </w:rPr>
              <w:t xml:space="preserve">6.7G.3 </w:t>
            </w:r>
            <w:r w:rsidRPr="005A51E7">
              <w:rPr>
                <w:color w:val="000000"/>
              </w:rPr>
              <w:t>Transmit intermodulation for V2X Communication / I</w:t>
            </w:r>
            <w:r w:rsidRPr="005A51E7">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364AA150" w14:textId="77777777" w:rsidR="00D06550" w:rsidRPr="005A51E7" w:rsidRDefault="00D06550" w:rsidP="00604247">
            <w:pPr>
              <w:pStyle w:val="TAL"/>
              <w:rPr>
                <w:lang w:eastAsia="ja-JP"/>
              </w:rPr>
            </w:pPr>
            <w:r w:rsidRPr="005A51E7">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81B3A20" w14:textId="77777777" w:rsidR="00D06550" w:rsidRPr="005A51E7" w:rsidRDefault="00D06550" w:rsidP="00604247">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7791C313" w14:textId="77777777" w:rsidR="00D06550" w:rsidRPr="005A51E7" w:rsidRDefault="00D06550" w:rsidP="00604247">
            <w:pPr>
              <w:pStyle w:val="TAL"/>
              <w:rPr>
                <w:lang w:eastAsia="ja-JP"/>
              </w:rPr>
            </w:pPr>
            <w:r w:rsidRPr="005A51E7">
              <w:rPr>
                <w:lang w:eastAsia="ja-JP"/>
              </w:rPr>
              <w:t>Same as 6.7</w:t>
            </w:r>
          </w:p>
        </w:tc>
      </w:tr>
      <w:tr w:rsidR="00D06550" w:rsidRPr="005A51E7" w14:paraId="25E5E928" w14:textId="77777777" w:rsidTr="00604247">
        <w:trPr>
          <w:gridAfter w:val="1"/>
          <w:wAfter w:w="111" w:type="dxa"/>
          <w:jc w:val="center"/>
        </w:trPr>
        <w:tc>
          <w:tcPr>
            <w:tcW w:w="1900" w:type="dxa"/>
            <w:gridSpan w:val="2"/>
          </w:tcPr>
          <w:p w14:paraId="451B916F" w14:textId="77777777" w:rsidR="00D06550" w:rsidRPr="005A51E7" w:rsidRDefault="00D06550" w:rsidP="00604247">
            <w:pPr>
              <w:pStyle w:val="TAL"/>
              <w:rPr>
                <w:rFonts w:cs="v4.2.0"/>
              </w:rPr>
            </w:pPr>
            <w:r w:rsidRPr="005A51E7">
              <w:t>6.8B</w:t>
            </w:r>
            <w:r w:rsidRPr="005A51E7">
              <w:rPr>
                <w:lang w:eastAsia="zh-CN"/>
              </w:rPr>
              <w:t xml:space="preserve"> </w:t>
            </w:r>
            <w:r w:rsidRPr="005A51E7">
              <w:t>Time alignment error for UL-MIMO</w:t>
            </w:r>
          </w:p>
        </w:tc>
        <w:tc>
          <w:tcPr>
            <w:tcW w:w="3029" w:type="dxa"/>
            <w:gridSpan w:val="2"/>
          </w:tcPr>
          <w:p w14:paraId="4DA73839" w14:textId="77777777" w:rsidR="00D06550" w:rsidRPr="005A51E7" w:rsidRDefault="00D06550" w:rsidP="00604247">
            <w:pPr>
              <w:pStyle w:val="TAL"/>
              <w:rPr>
                <w:lang w:eastAsia="ja-JP"/>
              </w:rPr>
            </w:pPr>
            <w:r w:rsidRPr="005A51E7">
              <w:rPr>
                <w:lang w:eastAsia="zh-CN"/>
              </w:rPr>
              <w:t>T</w:t>
            </w:r>
            <w:r w:rsidRPr="005A51E7">
              <w:rPr>
                <w:lang w:eastAsia="ja-JP"/>
              </w:rPr>
              <w:t>he Time Alignment Error (TAE) shall not exceed 130 ns</w:t>
            </w:r>
          </w:p>
        </w:tc>
        <w:tc>
          <w:tcPr>
            <w:tcW w:w="2464" w:type="dxa"/>
            <w:gridSpan w:val="3"/>
          </w:tcPr>
          <w:p w14:paraId="2324C7F0" w14:textId="77777777" w:rsidR="00D06550" w:rsidRPr="005A51E7" w:rsidRDefault="00D06550" w:rsidP="00604247">
            <w:pPr>
              <w:pStyle w:val="TAL"/>
              <w:rPr>
                <w:rFonts w:cs="v4.2.0"/>
                <w:lang w:eastAsia="ja-JP"/>
              </w:rPr>
            </w:pPr>
            <w:r w:rsidRPr="005A51E7">
              <w:rPr>
                <w:lang w:eastAsia="zh-CN"/>
              </w:rPr>
              <w:t>25 ns</w:t>
            </w:r>
          </w:p>
        </w:tc>
        <w:tc>
          <w:tcPr>
            <w:tcW w:w="2464" w:type="dxa"/>
            <w:gridSpan w:val="2"/>
          </w:tcPr>
          <w:p w14:paraId="551704DF" w14:textId="77777777" w:rsidR="00D06550" w:rsidRPr="005A51E7" w:rsidRDefault="00D06550" w:rsidP="00604247">
            <w:pPr>
              <w:pStyle w:val="TAL"/>
              <w:rPr>
                <w:lang w:eastAsia="zh-CN"/>
              </w:rPr>
            </w:pPr>
            <w:r w:rsidRPr="005A51E7">
              <w:t>Formula:</w:t>
            </w:r>
          </w:p>
          <w:p w14:paraId="6F22D22D" w14:textId="77777777" w:rsidR="00D06550" w:rsidRPr="005A51E7" w:rsidRDefault="00D06550" w:rsidP="00604247">
            <w:pPr>
              <w:pStyle w:val="TAL"/>
              <w:rPr>
                <w:rFonts w:cs="v4.2.0"/>
                <w:lang w:eastAsia="ja-JP"/>
              </w:rPr>
            </w:pPr>
            <w:r w:rsidRPr="005A51E7">
              <w:t>Minimum Requirement</w:t>
            </w:r>
            <w:r w:rsidRPr="005A51E7">
              <w:rPr>
                <w:lang w:eastAsia="zh-CN"/>
              </w:rPr>
              <w:t>+</w:t>
            </w:r>
            <w:r w:rsidRPr="005A51E7">
              <w:t xml:space="preserve"> TT</w:t>
            </w:r>
          </w:p>
        </w:tc>
      </w:tr>
    </w:tbl>
    <w:p w14:paraId="54407BAB" w14:textId="77777777" w:rsidR="00D06550" w:rsidRDefault="00D0655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87085" w14:textId="77777777" w:rsidR="00424075" w:rsidRDefault="00424075">
      <w:r>
        <w:separator/>
      </w:r>
    </w:p>
  </w:endnote>
  <w:endnote w:type="continuationSeparator" w:id="0">
    <w:p w14:paraId="7C98AF96" w14:textId="77777777" w:rsidR="00424075" w:rsidRDefault="0042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Geneva">
    <w:altName w:val="Arial"/>
    <w:panose1 w:val="020B0503030404040204"/>
    <w:charset w:val="00"/>
    <w:family w:val="swiss"/>
    <w:pitch w:val="variable"/>
    <w:sig w:usb0="E00002FF" w:usb1="5200205F" w:usb2="00A0C000" w:usb3="00000000" w:csb0="0000019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765B6" w14:textId="77777777" w:rsidR="00424075" w:rsidRDefault="00424075">
      <w:r>
        <w:separator/>
      </w:r>
    </w:p>
  </w:footnote>
  <w:footnote w:type="continuationSeparator" w:id="0">
    <w:p w14:paraId="1C9254A2" w14:textId="77777777" w:rsidR="00424075" w:rsidRDefault="0042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1"/>
  </w:num>
  <w:num w:numId="2" w16cid:durableId="2037925925">
    <w:abstractNumId w:val="27"/>
  </w:num>
  <w:num w:numId="3" w16cid:durableId="1987129107">
    <w:abstractNumId w:val="4"/>
  </w:num>
  <w:num w:numId="4" w16cid:durableId="384107424">
    <w:abstractNumId w:val="21"/>
  </w:num>
  <w:num w:numId="5" w16cid:durableId="859511837">
    <w:abstractNumId w:val="14"/>
  </w:num>
  <w:num w:numId="6" w16cid:durableId="1274635690">
    <w:abstractNumId w:val="26"/>
  </w:num>
  <w:num w:numId="7" w16cid:durableId="2114932693">
    <w:abstractNumId w:val="28"/>
  </w:num>
  <w:num w:numId="8" w16cid:durableId="1543134274">
    <w:abstractNumId w:val="16"/>
  </w:num>
  <w:num w:numId="9" w16cid:durableId="123349186">
    <w:abstractNumId w:val="29"/>
  </w:num>
  <w:num w:numId="10" w16cid:durableId="1155612660">
    <w:abstractNumId w:val="12"/>
  </w:num>
  <w:num w:numId="11" w16cid:durableId="812404133">
    <w:abstractNumId w:val="5"/>
  </w:num>
  <w:num w:numId="12" w16cid:durableId="140656443">
    <w:abstractNumId w:val="15"/>
  </w:num>
  <w:num w:numId="13" w16cid:durableId="167643659">
    <w:abstractNumId w:val="19"/>
  </w:num>
  <w:num w:numId="14" w16cid:durableId="78412986">
    <w:abstractNumId w:val="13"/>
  </w:num>
  <w:num w:numId="15" w16cid:durableId="1064716911">
    <w:abstractNumId w:val="0"/>
  </w:num>
  <w:num w:numId="16" w16cid:durableId="1219634373">
    <w:abstractNumId w:val="25"/>
  </w:num>
  <w:num w:numId="17" w16cid:durableId="1218935141">
    <w:abstractNumId w:val="9"/>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4"/>
  </w:num>
  <w:num w:numId="20" w16cid:durableId="143277393">
    <w:abstractNumId w:val="22"/>
  </w:num>
  <w:num w:numId="21" w16cid:durableId="179317228">
    <w:abstractNumId w:val="20"/>
  </w:num>
  <w:num w:numId="22" w16cid:durableId="2078047000">
    <w:abstractNumId w:val="23"/>
  </w:num>
  <w:num w:numId="23" w16cid:durableId="354313232">
    <w:abstractNumId w:val="7"/>
  </w:num>
  <w:num w:numId="24" w16cid:durableId="1488328949">
    <w:abstractNumId w:val="30"/>
  </w:num>
  <w:num w:numId="25" w16cid:durableId="825166361">
    <w:abstractNumId w:val="10"/>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3"/>
  </w:num>
  <w:num w:numId="28" w16cid:durableId="914051944">
    <w:abstractNumId w:val="17"/>
  </w:num>
  <w:num w:numId="29" w16cid:durableId="1991132348">
    <w:abstractNumId w:val="18"/>
  </w:num>
  <w:num w:numId="30" w16cid:durableId="492766890">
    <w:abstractNumId w:val="8"/>
  </w:num>
  <w:num w:numId="31" w16cid:durableId="175108105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1F"/>
    <w:rsid w:val="00087C67"/>
    <w:rsid w:val="000A0245"/>
    <w:rsid w:val="000A54DE"/>
    <w:rsid w:val="000A6394"/>
    <w:rsid w:val="000B7FED"/>
    <w:rsid w:val="000C038A"/>
    <w:rsid w:val="000C6598"/>
    <w:rsid w:val="000D18EB"/>
    <w:rsid w:val="000D44B3"/>
    <w:rsid w:val="0014337B"/>
    <w:rsid w:val="00145D43"/>
    <w:rsid w:val="00172797"/>
    <w:rsid w:val="00192C46"/>
    <w:rsid w:val="001A08B3"/>
    <w:rsid w:val="001A7B60"/>
    <w:rsid w:val="001B52F0"/>
    <w:rsid w:val="001B7A65"/>
    <w:rsid w:val="001C0078"/>
    <w:rsid w:val="001E05F9"/>
    <w:rsid w:val="001E41F3"/>
    <w:rsid w:val="00243BF3"/>
    <w:rsid w:val="0026004D"/>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D7297"/>
    <w:rsid w:val="003E1A36"/>
    <w:rsid w:val="00410371"/>
    <w:rsid w:val="00424075"/>
    <w:rsid w:val="004242F1"/>
    <w:rsid w:val="0043639A"/>
    <w:rsid w:val="004A48E3"/>
    <w:rsid w:val="004B4E5A"/>
    <w:rsid w:val="004B5EAA"/>
    <w:rsid w:val="004B75B7"/>
    <w:rsid w:val="005141D9"/>
    <w:rsid w:val="0051580D"/>
    <w:rsid w:val="005245FA"/>
    <w:rsid w:val="00537695"/>
    <w:rsid w:val="005431FB"/>
    <w:rsid w:val="00547111"/>
    <w:rsid w:val="00562BD4"/>
    <w:rsid w:val="00575F96"/>
    <w:rsid w:val="00586339"/>
    <w:rsid w:val="00592D74"/>
    <w:rsid w:val="005B0C4A"/>
    <w:rsid w:val="005C33F8"/>
    <w:rsid w:val="005D72FE"/>
    <w:rsid w:val="005E2C44"/>
    <w:rsid w:val="00604FD7"/>
    <w:rsid w:val="00621188"/>
    <w:rsid w:val="006257ED"/>
    <w:rsid w:val="0064527A"/>
    <w:rsid w:val="00653DE4"/>
    <w:rsid w:val="00665C47"/>
    <w:rsid w:val="00695808"/>
    <w:rsid w:val="006B46FB"/>
    <w:rsid w:val="006C1E65"/>
    <w:rsid w:val="006D5A30"/>
    <w:rsid w:val="006E21FB"/>
    <w:rsid w:val="006F106D"/>
    <w:rsid w:val="006F37C8"/>
    <w:rsid w:val="00725171"/>
    <w:rsid w:val="0073465B"/>
    <w:rsid w:val="00792342"/>
    <w:rsid w:val="007944DC"/>
    <w:rsid w:val="007977A8"/>
    <w:rsid w:val="007B512A"/>
    <w:rsid w:val="007C2097"/>
    <w:rsid w:val="007D6A07"/>
    <w:rsid w:val="007F7259"/>
    <w:rsid w:val="008013A2"/>
    <w:rsid w:val="008040A8"/>
    <w:rsid w:val="00815A63"/>
    <w:rsid w:val="00821365"/>
    <w:rsid w:val="008279FA"/>
    <w:rsid w:val="008626E7"/>
    <w:rsid w:val="00870EE7"/>
    <w:rsid w:val="00872784"/>
    <w:rsid w:val="008863B9"/>
    <w:rsid w:val="008A45A6"/>
    <w:rsid w:val="008B31B6"/>
    <w:rsid w:val="008C77A1"/>
    <w:rsid w:val="008D3CCC"/>
    <w:rsid w:val="008F2929"/>
    <w:rsid w:val="008F3789"/>
    <w:rsid w:val="008F686C"/>
    <w:rsid w:val="009148DE"/>
    <w:rsid w:val="00941E30"/>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019C"/>
    <w:rsid w:val="00A246B6"/>
    <w:rsid w:val="00A47E70"/>
    <w:rsid w:val="00A50CF0"/>
    <w:rsid w:val="00A66B56"/>
    <w:rsid w:val="00A704F4"/>
    <w:rsid w:val="00A7671C"/>
    <w:rsid w:val="00AA2CBC"/>
    <w:rsid w:val="00AC5820"/>
    <w:rsid w:val="00AD1CD8"/>
    <w:rsid w:val="00AD591F"/>
    <w:rsid w:val="00AD6040"/>
    <w:rsid w:val="00B049FF"/>
    <w:rsid w:val="00B258BB"/>
    <w:rsid w:val="00B433E2"/>
    <w:rsid w:val="00B62FF3"/>
    <w:rsid w:val="00B67AE2"/>
    <w:rsid w:val="00B67B97"/>
    <w:rsid w:val="00B86811"/>
    <w:rsid w:val="00B968C8"/>
    <w:rsid w:val="00BA3EC5"/>
    <w:rsid w:val="00BA51D9"/>
    <w:rsid w:val="00BB5C27"/>
    <w:rsid w:val="00BB5DFC"/>
    <w:rsid w:val="00BD279D"/>
    <w:rsid w:val="00BD6BB8"/>
    <w:rsid w:val="00C137EF"/>
    <w:rsid w:val="00C312C7"/>
    <w:rsid w:val="00C63B55"/>
    <w:rsid w:val="00C66BA2"/>
    <w:rsid w:val="00C870F6"/>
    <w:rsid w:val="00C95985"/>
    <w:rsid w:val="00CC5026"/>
    <w:rsid w:val="00CC60E5"/>
    <w:rsid w:val="00CC68D0"/>
    <w:rsid w:val="00D03F9A"/>
    <w:rsid w:val="00D06550"/>
    <w:rsid w:val="00D06D51"/>
    <w:rsid w:val="00D176F9"/>
    <w:rsid w:val="00D24991"/>
    <w:rsid w:val="00D41E63"/>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3480"/>
    <w:rsid w:val="00ED1BEC"/>
    <w:rsid w:val="00ED65F8"/>
    <w:rsid w:val="00EE5F88"/>
    <w:rsid w:val="00EE7D7C"/>
    <w:rsid w:val="00F01DA5"/>
    <w:rsid w:val="00F25D98"/>
    <w:rsid w:val="00F27B2A"/>
    <w:rsid w:val="00F300FB"/>
    <w:rsid w:val="00F76317"/>
    <w:rsid w:val="00FB6386"/>
    <w:rsid w:val="00FD2BBC"/>
    <w:rsid w:val="00FD3F37"/>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semiHidden/>
    <w:rsid w:val="00E757FA"/>
    <w:rPr>
      <w:rFonts w:ascii="Times New Roman" w:hAnsi="Times New Roman"/>
      <w:lang w:val="en-GB" w:eastAsia="en-US"/>
    </w:rPr>
  </w:style>
  <w:style w:type="paragraph" w:customStyle="1" w:styleId="CarCar1CharCharCarCar">
    <w:name w:val="Car Car1 Char Char Car Car"/>
    <w:semiHidden/>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semiHidden/>
    <w:rsid w:val="00E757FA"/>
    <w:rPr>
      <w:rFonts w:ascii="Tahoma" w:hAnsi="Tahoma" w:cs="Tahoma"/>
      <w:shd w:val="clear" w:color="auto" w:fill="000080"/>
      <w:lang w:val="en-GB" w:eastAsia="en-US"/>
    </w:rPr>
  </w:style>
  <w:style w:type="character" w:customStyle="1" w:styleId="CharChar19">
    <w:name w:val="Char Char19"/>
    <w:semiHidden/>
    <w:rsid w:val="00E757FA"/>
    <w:rPr>
      <w:rFonts w:ascii="Times New Roman" w:hAnsi="Times New Roman"/>
      <w:lang w:val="en-GB"/>
    </w:rPr>
  </w:style>
  <w:style w:type="character" w:customStyle="1" w:styleId="CharChar20">
    <w:name w:val="Char Char20"/>
    <w:semiHidden/>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semiHidden/>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rsid w:val="00E757FA"/>
    <w:rPr>
      <w:rFonts w:eastAsia="PMingLiU"/>
      <w:b/>
      <w:bCs/>
      <w:lang w:eastAsia="x-none"/>
    </w:rPr>
  </w:style>
  <w:style w:type="paragraph" w:customStyle="1" w:styleId="Textedebulles">
    <w:name w:val="Texte de bulles"/>
    <w:basedOn w:val="Normal"/>
    <w:semiHidden/>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rsid w:val="00E757FA"/>
    <w:rPr>
      <w:rFonts w:eastAsia="SimSun"/>
      <w:sz w:val="16"/>
      <w:szCs w:val="16"/>
      <w:lang w:eastAsia="x-none"/>
    </w:rPr>
  </w:style>
  <w:style w:type="paragraph" w:customStyle="1" w:styleId="xl22">
    <w:name w:val="xl22"/>
    <w:basedOn w:val="Normal"/>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62</Pages>
  <Words>15332</Words>
  <Characters>87398</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2023-07-03T18:45:00Z</dcterms:created>
  <dcterms:modified xsi:type="dcterms:W3CDTF">2023-08-11T20:11:00Z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